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2E18F" w14:textId="5F21BD12" w:rsidR="009B1AEA" w:rsidRPr="00CF1CF0" w:rsidRDefault="004D4E03" w:rsidP="00CF1CF0">
      <w:pPr>
        <w:pStyle w:val="Ttulo10"/>
        <w:rPr>
          <w:rFonts w:ascii="Work Sans" w:hAnsi="Work Sans"/>
        </w:rPr>
      </w:pPr>
      <w:r w:rsidRPr="00CF1CF0">
        <w:rPr>
          <w:rFonts w:ascii="Work Sans" w:hAnsi="Work Sans"/>
        </w:rPr>
        <w:t>ESTUDIO PREVIO, ART: 2.2.1.1.2.1.1.   DECRETO 1082 DE 2015</w:t>
      </w:r>
    </w:p>
    <w:p w14:paraId="44E41845" w14:textId="77777777" w:rsidR="009B1AEA" w:rsidRDefault="009B1AEA" w:rsidP="009B1AEA">
      <w:pPr>
        <w:jc w:val="both"/>
        <w:rPr>
          <w:rFonts w:ascii="Arial" w:hAnsi="Arial" w:cs="Arial"/>
          <w:b/>
          <w:sz w:val="18"/>
          <w:szCs w:val="24"/>
          <w:lang w:val="es-CO"/>
        </w:rPr>
      </w:pPr>
    </w:p>
    <w:tbl>
      <w:tblPr>
        <w:tblW w:w="8970" w:type="dxa"/>
        <w:tblInd w:w="7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990"/>
        <w:gridCol w:w="2990"/>
        <w:gridCol w:w="2990"/>
      </w:tblGrid>
      <w:tr w:rsidR="00CF1CF0" w:rsidRPr="00CF1CF0" w14:paraId="19671995" w14:textId="77777777" w:rsidTr="21A25F1D">
        <w:tc>
          <w:tcPr>
            <w:tcW w:w="2990" w:type="dxa"/>
            <w:vMerge w:val="restart"/>
            <w:tcBorders>
              <w:top w:val="single" w:sz="4" w:space="0" w:color="auto"/>
              <w:left w:val="single" w:sz="4" w:space="0" w:color="auto"/>
              <w:right w:val="single" w:sz="4" w:space="0" w:color="auto"/>
            </w:tcBorders>
          </w:tcPr>
          <w:p w14:paraId="7D83E96D" w14:textId="77777777" w:rsidR="00CF1CF0" w:rsidRPr="00CF1CF0" w:rsidRDefault="00CF1CF0" w:rsidP="00CF1CF0">
            <w:pPr>
              <w:spacing w:before="120" w:after="120"/>
              <w:jc w:val="both"/>
              <w:rPr>
                <w:rFonts w:ascii="Work Sans" w:hAnsi="Work Sans" w:cs="Arial"/>
                <w:b/>
                <w:bCs/>
                <w:color w:val="000000"/>
              </w:rPr>
            </w:pPr>
          </w:p>
          <w:p w14:paraId="489EFD0C" w14:textId="77777777" w:rsidR="00CF1CF0" w:rsidRPr="00CF1CF0" w:rsidRDefault="00CF1CF0" w:rsidP="00CF1CF0">
            <w:pPr>
              <w:spacing w:before="120" w:after="120"/>
              <w:rPr>
                <w:rFonts w:ascii="Work Sans" w:hAnsi="Work Sans" w:cs="Arial"/>
                <w:b/>
                <w:bCs/>
                <w:color w:val="000000"/>
              </w:rPr>
            </w:pPr>
            <w:r w:rsidRPr="00CF1CF0">
              <w:rPr>
                <w:rFonts w:ascii="Work Sans" w:hAnsi="Work Sans" w:cs="Arial"/>
                <w:b/>
                <w:bCs/>
                <w:color w:val="000000"/>
              </w:rPr>
              <w:t>Datos del área Gestora.</w:t>
            </w:r>
          </w:p>
        </w:tc>
        <w:tc>
          <w:tcPr>
            <w:tcW w:w="2990" w:type="dxa"/>
            <w:vAlign w:val="center"/>
          </w:tcPr>
          <w:p w14:paraId="165E9858" w14:textId="77777777" w:rsidR="00CF1CF0" w:rsidRPr="00CF1CF0" w:rsidRDefault="00CF1CF0" w:rsidP="00CF1CF0">
            <w:pPr>
              <w:ind w:left="6"/>
              <w:rPr>
                <w:rFonts w:ascii="Work Sans" w:hAnsi="Work Sans" w:cs="Arial"/>
                <w:b/>
                <w:bCs/>
              </w:rPr>
            </w:pPr>
            <w:r w:rsidRPr="00CF1CF0">
              <w:rPr>
                <w:rFonts w:ascii="Work Sans" w:hAnsi="Work Sans" w:cs="Arial"/>
                <w:b/>
                <w:bCs/>
              </w:rPr>
              <w:t>Dependencia solicitante:</w:t>
            </w:r>
          </w:p>
        </w:tc>
        <w:tc>
          <w:tcPr>
            <w:tcW w:w="2990" w:type="dxa"/>
            <w:tcBorders>
              <w:top w:val="single" w:sz="4" w:space="0" w:color="auto"/>
              <w:left w:val="single" w:sz="4" w:space="0" w:color="auto"/>
              <w:bottom w:val="single" w:sz="4" w:space="0" w:color="auto"/>
              <w:right w:val="single" w:sz="4" w:space="0" w:color="auto"/>
            </w:tcBorders>
            <w:vAlign w:val="center"/>
          </w:tcPr>
          <w:p w14:paraId="4607196C" w14:textId="511F2CA3" w:rsidR="00CF1CF0" w:rsidRPr="00CF1CF0" w:rsidRDefault="00CF1CF0" w:rsidP="00CF1CF0">
            <w:pPr>
              <w:spacing w:before="120" w:after="120"/>
              <w:jc w:val="both"/>
              <w:rPr>
                <w:rFonts w:ascii="Work Sans" w:hAnsi="Work Sans" w:cs="Arial"/>
                <w:color w:val="000000"/>
              </w:rPr>
            </w:pPr>
            <w:r w:rsidRPr="00CF1CF0">
              <w:rPr>
                <w:rFonts w:ascii="Work Sans" w:hAnsi="Work Sans" w:cs="Arial"/>
                <w:color w:val="000000"/>
              </w:rPr>
              <w:t>DIRECCIÓN DE HIDROCARBUROS - GRUPO DE COMBUSTIBLES LIQUIDOS</w:t>
            </w:r>
          </w:p>
        </w:tc>
      </w:tr>
      <w:tr w:rsidR="00CF1CF0" w:rsidRPr="00CF1CF0" w14:paraId="60CB0711" w14:textId="77777777" w:rsidTr="21A25F1D">
        <w:tc>
          <w:tcPr>
            <w:tcW w:w="2990" w:type="dxa"/>
            <w:vMerge/>
          </w:tcPr>
          <w:p w14:paraId="234D1856" w14:textId="77777777" w:rsidR="00CF1CF0" w:rsidRPr="00CF1CF0" w:rsidRDefault="00CF1CF0" w:rsidP="00CF1CF0">
            <w:pPr>
              <w:spacing w:before="120" w:after="120"/>
              <w:jc w:val="both"/>
              <w:rPr>
                <w:rFonts w:ascii="Work Sans" w:hAnsi="Work Sans" w:cs="Arial"/>
                <w:color w:val="000000"/>
              </w:rPr>
            </w:pPr>
          </w:p>
        </w:tc>
        <w:tc>
          <w:tcPr>
            <w:tcW w:w="2990" w:type="dxa"/>
            <w:tcBorders>
              <w:left w:val="single" w:sz="4" w:space="0" w:color="auto"/>
            </w:tcBorders>
            <w:vAlign w:val="center"/>
          </w:tcPr>
          <w:p w14:paraId="5FAB5F5A" w14:textId="77777777" w:rsidR="00CF1CF0" w:rsidRPr="00CF1CF0" w:rsidRDefault="00CF1CF0" w:rsidP="00CF1CF0">
            <w:pPr>
              <w:rPr>
                <w:rFonts w:ascii="Work Sans" w:hAnsi="Work Sans" w:cs="Arial"/>
                <w:b/>
                <w:bCs/>
                <w:color w:val="000000"/>
              </w:rPr>
            </w:pPr>
            <w:r w:rsidRPr="00CF1CF0">
              <w:rPr>
                <w:rFonts w:ascii="Work Sans" w:hAnsi="Work Sans" w:cs="Arial"/>
                <w:b/>
                <w:bCs/>
                <w:color w:val="000000"/>
              </w:rPr>
              <w:t>Nombre del servidor que diligencia el estudio previo:</w:t>
            </w:r>
          </w:p>
        </w:tc>
        <w:tc>
          <w:tcPr>
            <w:tcW w:w="2990" w:type="dxa"/>
            <w:tcBorders>
              <w:top w:val="single" w:sz="4" w:space="0" w:color="auto"/>
              <w:left w:val="single" w:sz="6" w:space="0" w:color="auto"/>
              <w:bottom w:val="single" w:sz="6" w:space="0" w:color="auto"/>
              <w:right w:val="single" w:sz="6" w:space="0" w:color="auto"/>
            </w:tcBorders>
          </w:tcPr>
          <w:p w14:paraId="4C75DDCE" w14:textId="3DCDFB07" w:rsidR="00CF1CF0" w:rsidRPr="00CF1CF0" w:rsidRDefault="00CF1CF0" w:rsidP="00CF1CF0">
            <w:pPr>
              <w:spacing w:before="120" w:after="120"/>
              <w:jc w:val="both"/>
              <w:rPr>
                <w:rFonts w:ascii="Work Sans" w:hAnsi="Work Sans" w:cs="Arial"/>
                <w:color w:val="000000"/>
              </w:rPr>
            </w:pPr>
            <w:r w:rsidRPr="00CF1CF0">
              <w:rPr>
                <w:rFonts w:ascii="Work Sans" w:hAnsi="Work Sans" w:cs="Arial"/>
                <w:color w:val="000000"/>
              </w:rPr>
              <w:t xml:space="preserve">JULIAN FLOREZ QUIROGA </w:t>
            </w:r>
          </w:p>
        </w:tc>
      </w:tr>
      <w:tr w:rsidR="00CF1CF0" w:rsidRPr="00CF1CF0" w14:paraId="5A565ED5" w14:textId="77777777" w:rsidTr="21A25F1D">
        <w:tc>
          <w:tcPr>
            <w:tcW w:w="8970" w:type="dxa"/>
            <w:gridSpan w:val="3"/>
            <w:tcBorders>
              <w:top w:val="nil"/>
              <w:left w:val="single" w:sz="6" w:space="0" w:color="auto"/>
              <w:bottom w:val="single" w:sz="6" w:space="0" w:color="auto"/>
              <w:right w:val="single" w:sz="6" w:space="0" w:color="auto"/>
            </w:tcBorders>
          </w:tcPr>
          <w:p w14:paraId="67DB1235" w14:textId="77777777" w:rsidR="00CF1CF0" w:rsidRPr="00CF1CF0" w:rsidRDefault="00CF1CF0" w:rsidP="00CF1CF0">
            <w:pPr>
              <w:spacing w:before="120" w:after="120"/>
              <w:jc w:val="both"/>
              <w:rPr>
                <w:rFonts w:ascii="Work Sans" w:hAnsi="Work Sans" w:cs="Arial"/>
                <w:color w:val="000000"/>
              </w:rPr>
            </w:pPr>
            <w:r w:rsidRPr="00CF1CF0">
              <w:rPr>
                <w:rFonts w:ascii="Work Sans" w:hAnsi="Work Sans" w:cs="Arial"/>
                <w:b/>
                <w:bCs/>
                <w:color w:val="000000"/>
              </w:rPr>
              <w:t>1. Descripción de la Necesidad que la Entidad Pretende Satisfacer con el proceso de contratación.</w:t>
            </w:r>
          </w:p>
        </w:tc>
      </w:tr>
      <w:tr w:rsidR="00CF1CF0" w:rsidRPr="00CF1CF0" w14:paraId="7519DA80" w14:textId="77777777" w:rsidTr="21A25F1D">
        <w:tc>
          <w:tcPr>
            <w:tcW w:w="8970" w:type="dxa"/>
            <w:gridSpan w:val="3"/>
            <w:tcBorders>
              <w:top w:val="nil"/>
              <w:left w:val="single" w:sz="6" w:space="0" w:color="auto"/>
              <w:bottom w:val="single" w:sz="6" w:space="0" w:color="auto"/>
              <w:right w:val="single" w:sz="6" w:space="0" w:color="auto"/>
            </w:tcBorders>
          </w:tcPr>
          <w:p w14:paraId="4AACA554" w14:textId="77777777" w:rsidR="00CF1CF0" w:rsidRPr="00CF1CF0" w:rsidRDefault="00CF1CF0" w:rsidP="00CF1CF0">
            <w:pPr>
              <w:spacing w:before="120" w:after="120"/>
              <w:jc w:val="both"/>
              <w:rPr>
                <w:rFonts w:ascii="Work Sans" w:hAnsi="Work Sans" w:cs="Arial"/>
                <w:color w:val="000000" w:themeColor="text1"/>
                <w:highlight w:val="yellow"/>
                <w:lang w:val="es-ES"/>
              </w:rPr>
            </w:pPr>
          </w:p>
          <w:p w14:paraId="5C4F6C98"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z w:val="20"/>
                <w:szCs w:val="20"/>
              </w:rPr>
            </w:pPr>
            <w:r w:rsidRPr="00CF1CF0">
              <w:rPr>
                <w:rStyle w:val="normaltextrun"/>
                <w:rFonts w:ascii="Work Sans" w:hAnsi="Work Sans" w:cs="Arial"/>
                <w:color w:val="000000" w:themeColor="text1"/>
                <w:sz w:val="20"/>
                <w:szCs w:val="20"/>
                <w:lang w:val="es-ES"/>
              </w:rPr>
              <w:t>El artículo 2° de la Constitución Política, establece que son fines esenciales del estado:</w:t>
            </w:r>
            <w:r w:rsidRPr="00CF1CF0">
              <w:rPr>
                <w:rStyle w:val="eop"/>
                <w:rFonts w:ascii="Work Sans" w:hAnsi="Work Sans" w:cs="Arial"/>
                <w:color w:val="000000" w:themeColor="text1"/>
                <w:sz w:val="20"/>
                <w:szCs w:val="20"/>
              </w:rPr>
              <w:t> </w:t>
            </w:r>
          </w:p>
          <w:p w14:paraId="6E05DE54"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z w:val="20"/>
                <w:szCs w:val="20"/>
              </w:rPr>
            </w:pPr>
            <w:r w:rsidRPr="00CF1CF0">
              <w:rPr>
                <w:rStyle w:val="eop"/>
                <w:rFonts w:ascii="Work Sans" w:hAnsi="Work Sans" w:cs="Arial"/>
                <w:color w:val="000000" w:themeColor="text1"/>
                <w:sz w:val="20"/>
                <w:szCs w:val="20"/>
              </w:rPr>
              <w:t> </w:t>
            </w:r>
          </w:p>
          <w:p w14:paraId="722F37EB" w14:textId="77777777" w:rsidR="00CF1CF0" w:rsidRPr="00CF1CF0" w:rsidRDefault="00CF1CF0" w:rsidP="00CF1CF0">
            <w:pPr>
              <w:pStyle w:val="paragraph"/>
              <w:spacing w:before="0" w:beforeAutospacing="0" w:after="0" w:afterAutospacing="0"/>
              <w:ind w:left="555"/>
              <w:jc w:val="both"/>
              <w:textAlignment w:val="baseline"/>
              <w:rPr>
                <w:rFonts w:ascii="Work Sans" w:hAnsi="Work Sans" w:cs="Segoe UI"/>
                <w:sz w:val="20"/>
                <w:szCs w:val="20"/>
              </w:rPr>
            </w:pPr>
            <w:r w:rsidRPr="00CF1CF0">
              <w:rPr>
                <w:rStyle w:val="normaltextrun"/>
                <w:rFonts w:ascii="Work Sans" w:hAnsi="Work Sans" w:cs="Arial"/>
                <w:i/>
                <w:color w:val="000000" w:themeColor="text1"/>
                <w:sz w:val="20"/>
                <w:szCs w:val="20"/>
                <w:lang w:val="es-ES"/>
              </w:rPr>
              <w:t>«(…) servir a la comunidad, promover la prosperidad general y garantizar la efectividad de los principios, derechos y deberes consagrados en la Constitución; facilitar la participación de todos en las decisiones que los afectan y en la vida económica, política, administrativa y cultural de la Nación; defender la independencia nacional, mantener la integridad territorial y asegurar la convivencia pacífica y la vigencia de un orden justo. (…)».</w:t>
            </w:r>
            <w:r w:rsidRPr="00CF1CF0">
              <w:rPr>
                <w:rStyle w:val="eop"/>
                <w:rFonts w:ascii="Work Sans" w:hAnsi="Work Sans" w:cs="Arial"/>
                <w:color w:val="000000" w:themeColor="text1"/>
                <w:sz w:val="20"/>
                <w:szCs w:val="20"/>
              </w:rPr>
              <w:t> </w:t>
            </w:r>
          </w:p>
          <w:p w14:paraId="188138DF"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trike/>
                <w:sz w:val="20"/>
                <w:szCs w:val="20"/>
              </w:rPr>
            </w:pPr>
            <w:r w:rsidRPr="00CF1CF0">
              <w:rPr>
                <w:rStyle w:val="eop"/>
                <w:rFonts w:ascii="Work Sans" w:hAnsi="Work Sans" w:cs="Arial"/>
                <w:strike/>
                <w:color w:val="000000" w:themeColor="text1"/>
                <w:sz w:val="20"/>
                <w:szCs w:val="20"/>
              </w:rPr>
              <w:t> </w:t>
            </w:r>
          </w:p>
          <w:p w14:paraId="306F7849"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z w:val="20"/>
                <w:szCs w:val="20"/>
              </w:rPr>
            </w:pPr>
            <w:r w:rsidRPr="00CF1CF0">
              <w:rPr>
                <w:rStyle w:val="normaltextrun"/>
                <w:rFonts w:ascii="Work Sans" w:hAnsi="Work Sans" w:cs="Arial"/>
                <w:color w:val="000000" w:themeColor="text1"/>
                <w:sz w:val="20"/>
                <w:szCs w:val="20"/>
                <w:lang w:val="es-ES"/>
              </w:rPr>
              <w:t>Por su parte, el Decreto 381 de 2012 asigna al Ministerio de Minas y Energía la responsabilidad de formular, adoptar, dirigir y coordinar políticas, planes y programas del sector. En este contexto, la Dirección de Hidrocarburos, según el artículo 15 de dicho decreto (modificado por el Decreto 1617 de 2013), cumple funciones clave, tales como:</w:t>
            </w:r>
            <w:r w:rsidRPr="00CF1CF0">
              <w:rPr>
                <w:rStyle w:val="eop"/>
                <w:rFonts w:ascii="Work Sans" w:hAnsi="Work Sans" w:cs="Arial"/>
                <w:color w:val="000000" w:themeColor="text1"/>
                <w:sz w:val="20"/>
                <w:szCs w:val="20"/>
              </w:rPr>
              <w:t> </w:t>
            </w:r>
          </w:p>
          <w:p w14:paraId="3F6667FB"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z w:val="20"/>
                <w:szCs w:val="20"/>
              </w:rPr>
            </w:pPr>
            <w:r w:rsidRPr="00CF1CF0">
              <w:rPr>
                <w:rStyle w:val="eop"/>
                <w:rFonts w:ascii="Work Sans" w:hAnsi="Work Sans" w:cs="Arial"/>
                <w:color w:val="000000" w:themeColor="text1"/>
                <w:sz w:val="20"/>
                <w:szCs w:val="20"/>
              </w:rPr>
              <w:t> </w:t>
            </w:r>
          </w:p>
          <w:p w14:paraId="56AFCB65" w14:textId="77777777" w:rsidR="00CF1CF0" w:rsidRPr="00CF1CF0" w:rsidRDefault="00CF1CF0" w:rsidP="00CF1CF0">
            <w:pPr>
              <w:pStyle w:val="paragraph"/>
              <w:spacing w:before="0" w:beforeAutospacing="0" w:after="0" w:afterAutospacing="0"/>
              <w:ind w:left="555"/>
              <w:jc w:val="both"/>
              <w:textAlignment w:val="baseline"/>
              <w:rPr>
                <w:rFonts w:ascii="Work Sans" w:hAnsi="Work Sans" w:cs="Segoe UI"/>
                <w:sz w:val="20"/>
                <w:szCs w:val="20"/>
              </w:rPr>
            </w:pPr>
            <w:r w:rsidRPr="00CF1CF0">
              <w:rPr>
                <w:rStyle w:val="normaltextrun"/>
                <w:rFonts w:ascii="Work Sans" w:hAnsi="Work Sans" w:cs="Arial"/>
                <w:i/>
                <w:iCs/>
                <w:color w:val="000000" w:themeColor="text1"/>
                <w:sz w:val="20"/>
                <w:szCs w:val="20"/>
                <w:lang w:val="es-ES"/>
              </w:rPr>
              <w:t>«1. Elaborar y proponer al</w:t>
            </w:r>
            <w:r w:rsidRPr="00CF1CF0">
              <w:rPr>
                <w:rStyle w:val="apple-converted-space"/>
                <w:rFonts w:ascii="Work Sans" w:hAnsi="Work Sans" w:cs="Arial"/>
                <w:i/>
                <w:iCs/>
                <w:color w:val="000000" w:themeColor="text1"/>
                <w:sz w:val="20"/>
                <w:szCs w:val="20"/>
                <w:lang w:val="es-ES"/>
              </w:rPr>
              <w:t> </w:t>
            </w:r>
            <w:bookmarkStart w:id="0" w:name="_Int_fHCSyrsJ"/>
            <w:r w:rsidRPr="00CF1CF0">
              <w:rPr>
                <w:rStyle w:val="normaltextrun"/>
                <w:rFonts w:ascii="Work Sans" w:hAnsi="Work Sans" w:cs="Arial"/>
                <w:i/>
                <w:iCs/>
                <w:color w:val="000000" w:themeColor="text1"/>
                <w:sz w:val="20"/>
                <w:szCs w:val="20"/>
                <w:lang w:val="es-ES"/>
              </w:rPr>
              <w:t>Viceministro</w:t>
            </w:r>
            <w:bookmarkEnd w:id="0"/>
            <w:r w:rsidRPr="00CF1CF0">
              <w:rPr>
                <w:rStyle w:val="apple-converted-space"/>
                <w:rFonts w:ascii="Work Sans" w:hAnsi="Work Sans" w:cs="Arial"/>
                <w:i/>
                <w:iCs/>
                <w:color w:val="000000" w:themeColor="text1"/>
                <w:sz w:val="20"/>
                <w:szCs w:val="20"/>
                <w:lang w:val="es-ES"/>
              </w:rPr>
              <w:t> </w:t>
            </w:r>
            <w:r w:rsidRPr="00CF1CF0">
              <w:rPr>
                <w:rStyle w:val="normaltextrun"/>
                <w:rFonts w:ascii="Work Sans" w:hAnsi="Work Sans" w:cs="Arial"/>
                <w:i/>
                <w:iCs/>
                <w:color w:val="000000" w:themeColor="text1"/>
                <w:sz w:val="20"/>
                <w:szCs w:val="20"/>
                <w:lang w:val="es-ES"/>
              </w:rPr>
              <w:t>de Energía los lineamientos que apoyen la formulación de la política en materia de hidrocarburos, gas y biocombustibles.</w:t>
            </w:r>
            <w:r w:rsidRPr="00CF1CF0">
              <w:rPr>
                <w:rStyle w:val="eop"/>
                <w:rFonts w:ascii="Work Sans" w:hAnsi="Work Sans" w:cs="Arial"/>
                <w:color w:val="000000" w:themeColor="text1"/>
                <w:sz w:val="20"/>
                <w:szCs w:val="20"/>
              </w:rPr>
              <w:t> </w:t>
            </w:r>
          </w:p>
          <w:p w14:paraId="311AB8E9" w14:textId="77777777" w:rsidR="00CF1CF0" w:rsidRPr="00CF1CF0" w:rsidRDefault="00CF1CF0" w:rsidP="00CF1CF0">
            <w:pPr>
              <w:pStyle w:val="paragraph"/>
              <w:spacing w:before="0" w:beforeAutospacing="0" w:after="0" w:afterAutospacing="0"/>
              <w:ind w:left="555"/>
              <w:jc w:val="both"/>
              <w:textAlignment w:val="baseline"/>
              <w:rPr>
                <w:rFonts w:ascii="Work Sans" w:hAnsi="Work Sans" w:cs="Segoe UI"/>
                <w:sz w:val="20"/>
                <w:szCs w:val="20"/>
              </w:rPr>
            </w:pPr>
            <w:r w:rsidRPr="00CF1CF0">
              <w:rPr>
                <w:rStyle w:val="normaltextrun"/>
                <w:rFonts w:ascii="Work Sans" w:hAnsi="Work Sans" w:cs="Arial"/>
                <w:i/>
                <w:color w:val="000000" w:themeColor="text1"/>
                <w:sz w:val="20"/>
                <w:szCs w:val="20"/>
                <w:lang w:val="es-ES"/>
              </w:rPr>
              <w:t>2. Proyectar los planes, programas y proyectos de desarrollo del sector de hidrocarburos, gas y biocombustibles, en concordancia con los planes nacionales de desarrollo y con la política del Gobierno Nacional.</w:t>
            </w:r>
            <w:r w:rsidRPr="00CF1CF0">
              <w:rPr>
                <w:rStyle w:val="eop"/>
                <w:rFonts w:ascii="Work Sans" w:hAnsi="Work Sans" w:cs="Arial"/>
                <w:color w:val="000000" w:themeColor="text1"/>
                <w:sz w:val="20"/>
                <w:szCs w:val="20"/>
              </w:rPr>
              <w:t> </w:t>
            </w:r>
          </w:p>
          <w:p w14:paraId="6934869A" w14:textId="77777777" w:rsidR="00CF1CF0" w:rsidRPr="00CF1CF0" w:rsidRDefault="00CF1CF0" w:rsidP="00CF1CF0">
            <w:pPr>
              <w:pStyle w:val="paragraph"/>
              <w:spacing w:before="0" w:beforeAutospacing="0" w:after="0" w:afterAutospacing="0"/>
              <w:ind w:left="555"/>
              <w:jc w:val="both"/>
              <w:textAlignment w:val="baseline"/>
              <w:rPr>
                <w:rFonts w:ascii="Work Sans" w:hAnsi="Work Sans" w:cs="Segoe UI"/>
                <w:sz w:val="20"/>
                <w:szCs w:val="20"/>
              </w:rPr>
            </w:pPr>
            <w:r w:rsidRPr="00CF1CF0">
              <w:rPr>
                <w:rStyle w:val="normaltextrun"/>
                <w:rFonts w:ascii="Work Sans" w:hAnsi="Work Sans" w:cs="Arial"/>
                <w:i/>
                <w:color w:val="000000" w:themeColor="text1"/>
                <w:sz w:val="20"/>
                <w:szCs w:val="20"/>
                <w:lang w:val="es-ES"/>
              </w:rPr>
              <w:t>(…) 6. Hacer seguimiento a los proyectos y metas del sector en concordancia con los planes nacionales de desarrollo y los planes sectoriales.</w:t>
            </w:r>
            <w:r w:rsidRPr="00CF1CF0">
              <w:rPr>
                <w:rStyle w:val="eop"/>
                <w:rFonts w:ascii="Work Sans" w:hAnsi="Work Sans" w:cs="Arial"/>
                <w:color w:val="000000" w:themeColor="text1"/>
                <w:sz w:val="20"/>
                <w:szCs w:val="20"/>
              </w:rPr>
              <w:t> </w:t>
            </w:r>
          </w:p>
          <w:p w14:paraId="1F1CB87C" w14:textId="77777777" w:rsidR="00CF1CF0" w:rsidRPr="00CF1CF0" w:rsidRDefault="00CF1CF0" w:rsidP="00CF1CF0">
            <w:pPr>
              <w:pStyle w:val="paragraph"/>
              <w:spacing w:before="0" w:beforeAutospacing="0" w:after="0" w:afterAutospacing="0"/>
              <w:ind w:left="555"/>
              <w:jc w:val="both"/>
              <w:textAlignment w:val="baseline"/>
              <w:rPr>
                <w:rFonts w:ascii="Work Sans" w:hAnsi="Work Sans" w:cs="Segoe UI"/>
                <w:sz w:val="20"/>
                <w:szCs w:val="20"/>
              </w:rPr>
            </w:pPr>
            <w:r w:rsidRPr="00CF1CF0">
              <w:rPr>
                <w:rStyle w:val="normaltextrun"/>
                <w:rFonts w:ascii="Work Sans" w:hAnsi="Work Sans" w:cs="Arial"/>
                <w:i/>
                <w:color w:val="000000" w:themeColor="text1"/>
                <w:sz w:val="20"/>
                <w:szCs w:val="20"/>
                <w:lang w:val="es-ES"/>
              </w:rPr>
              <w:t>(...) 16. Aprobar los requisitos y obligaciones de los agentes de la cadena de distribución de combustibles líquidos, biocombustibles y gas de uso vehicular. (…)»</w:t>
            </w:r>
            <w:r w:rsidRPr="00CF1CF0">
              <w:rPr>
                <w:rStyle w:val="eop"/>
                <w:rFonts w:ascii="Work Sans" w:hAnsi="Work Sans" w:cs="Arial"/>
                <w:color w:val="000000" w:themeColor="text1"/>
                <w:sz w:val="20"/>
                <w:szCs w:val="20"/>
              </w:rPr>
              <w:t> </w:t>
            </w:r>
          </w:p>
          <w:p w14:paraId="2BDE2E29"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trike/>
                <w:sz w:val="20"/>
                <w:szCs w:val="20"/>
              </w:rPr>
            </w:pPr>
            <w:r w:rsidRPr="00CF1CF0">
              <w:rPr>
                <w:rStyle w:val="eop"/>
                <w:rFonts w:ascii="Work Sans" w:hAnsi="Work Sans" w:cs="Arial"/>
                <w:strike/>
                <w:color w:val="000000" w:themeColor="text1"/>
                <w:sz w:val="20"/>
                <w:szCs w:val="20"/>
              </w:rPr>
              <w:t> </w:t>
            </w:r>
          </w:p>
          <w:p w14:paraId="059DAED1" w14:textId="77777777" w:rsidR="00CF1CF0" w:rsidRPr="00CF1CF0" w:rsidRDefault="00CF1CF0" w:rsidP="00CF1CF0">
            <w:pPr>
              <w:pStyle w:val="paragraph"/>
              <w:spacing w:before="0" w:beforeAutospacing="0" w:after="0" w:afterAutospacing="0"/>
              <w:jc w:val="both"/>
              <w:textAlignment w:val="baseline"/>
              <w:rPr>
                <w:rStyle w:val="eop"/>
                <w:rFonts w:ascii="Work Sans" w:hAnsi="Work Sans" w:cs="Arial"/>
                <w:color w:val="000000" w:themeColor="text1"/>
                <w:sz w:val="20"/>
                <w:szCs w:val="20"/>
              </w:rPr>
            </w:pPr>
            <w:r w:rsidRPr="00CF1CF0">
              <w:rPr>
                <w:rStyle w:val="normaltextrun"/>
                <w:rFonts w:ascii="Work Sans" w:hAnsi="Work Sans" w:cs="Arial"/>
                <w:color w:val="000000" w:themeColor="text1"/>
                <w:sz w:val="20"/>
                <w:szCs w:val="20"/>
                <w:lang w:val="es-ES"/>
              </w:rPr>
              <w:t>De conformidad con los Decretos 1503 de 2002, 1073 de 2015, 1135 de 2022, y demás marco normativo, se</w:t>
            </w:r>
            <w:r w:rsidRPr="00CF1CF0">
              <w:rPr>
                <w:rStyle w:val="apple-converted-space"/>
                <w:rFonts w:ascii="Work Sans" w:hAnsi="Work Sans" w:cs="Arial"/>
                <w:color w:val="000000" w:themeColor="text1"/>
                <w:sz w:val="20"/>
                <w:szCs w:val="20"/>
                <w:lang w:val="es-ES"/>
              </w:rPr>
              <w:t> </w:t>
            </w:r>
            <w:r w:rsidRPr="00CF1CF0">
              <w:rPr>
                <w:rStyle w:val="normaltextrun"/>
                <w:rFonts w:ascii="Work Sans" w:hAnsi="Work Sans" w:cs="Arial"/>
                <w:sz w:val="20"/>
                <w:szCs w:val="20"/>
                <w:lang w:val="es-ES"/>
              </w:rPr>
              <w:t>establecieron</w:t>
            </w:r>
            <w:r w:rsidRPr="00CF1CF0">
              <w:rPr>
                <w:rStyle w:val="apple-converted-space"/>
                <w:rFonts w:ascii="Work Sans" w:hAnsi="Work Sans" w:cs="Arial"/>
                <w:color w:val="000000" w:themeColor="text1"/>
                <w:sz w:val="20"/>
                <w:szCs w:val="20"/>
                <w:lang w:val="es-ES"/>
              </w:rPr>
              <w:t> </w:t>
            </w:r>
            <w:r w:rsidRPr="00CF1CF0">
              <w:rPr>
                <w:rStyle w:val="normaltextrun"/>
                <w:rFonts w:ascii="Work Sans" w:hAnsi="Work Sans" w:cs="Arial"/>
                <w:color w:val="000000" w:themeColor="text1"/>
                <w:sz w:val="20"/>
                <w:szCs w:val="20"/>
                <w:lang w:val="es-ES"/>
              </w:rPr>
              <w:t>requisitos y/u obligaciones para los agentes de la cadena de distribución de combustibles líquidos derivados del petróleo, entre otras, con las siguientes:</w:t>
            </w:r>
            <w:r w:rsidRPr="00CF1CF0">
              <w:rPr>
                <w:rStyle w:val="eop"/>
                <w:rFonts w:ascii="Work Sans" w:hAnsi="Work Sans" w:cs="Arial"/>
                <w:color w:val="000000" w:themeColor="text1"/>
                <w:sz w:val="20"/>
                <w:szCs w:val="20"/>
              </w:rPr>
              <w:t> </w:t>
            </w:r>
          </w:p>
          <w:p w14:paraId="0D484C30"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z w:val="20"/>
                <w:szCs w:val="20"/>
              </w:rPr>
            </w:pPr>
          </w:p>
          <w:p w14:paraId="299F931F" w14:textId="77777777" w:rsidR="00CF1CF0" w:rsidRPr="00CF1CF0" w:rsidRDefault="00CF1CF0" w:rsidP="00CF1CF0">
            <w:pPr>
              <w:pStyle w:val="paragraph"/>
              <w:numPr>
                <w:ilvl w:val="0"/>
                <w:numId w:val="22"/>
              </w:numPr>
              <w:spacing w:before="0" w:beforeAutospacing="0" w:after="0" w:afterAutospacing="0"/>
              <w:ind w:left="1122" w:hanging="283"/>
              <w:jc w:val="both"/>
              <w:textAlignment w:val="baseline"/>
              <w:rPr>
                <w:rFonts w:ascii="Work Sans" w:hAnsi="Work Sans" w:cs="Arial"/>
                <w:sz w:val="20"/>
                <w:szCs w:val="20"/>
              </w:rPr>
            </w:pPr>
            <w:r w:rsidRPr="00CF1CF0">
              <w:rPr>
                <w:rStyle w:val="normaltextrun"/>
                <w:rFonts w:ascii="Work Sans" w:hAnsi="Work Sans" w:cs="Arial"/>
                <w:color w:val="000000" w:themeColor="text1"/>
                <w:sz w:val="20"/>
                <w:szCs w:val="20"/>
                <w:lang w:val="es-ES"/>
              </w:rPr>
              <w:t>Prestar el servicio de manera regular, adecuada y eficiente.</w:t>
            </w:r>
            <w:r w:rsidRPr="00CF1CF0">
              <w:rPr>
                <w:rStyle w:val="eop"/>
                <w:rFonts w:ascii="Work Sans" w:hAnsi="Work Sans" w:cs="Arial"/>
                <w:color w:val="000000" w:themeColor="text1"/>
                <w:sz w:val="20"/>
                <w:szCs w:val="20"/>
              </w:rPr>
              <w:t> </w:t>
            </w:r>
          </w:p>
          <w:p w14:paraId="69DBE340" w14:textId="77777777" w:rsidR="00CF1CF0" w:rsidRPr="00CF1CF0" w:rsidRDefault="00CF1CF0" w:rsidP="00CF1CF0">
            <w:pPr>
              <w:pStyle w:val="paragraph"/>
              <w:numPr>
                <w:ilvl w:val="0"/>
                <w:numId w:val="23"/>
              </w:numPr>
              <w:spacing w:before="0" w:beforeAutospacing="0" w:after="0" w:afterAutospacing="0"/>
              <w:ind w:left="1122" w:hanging="283"/>
              <w:jc w:val="both"/>
              <w:textAlignment w:val="baseline"/>
              <w:rPr>
                <w:rFonts w:ascii="Work Sans" w:hAnsi="Work Sans" w:cs="Arial"/>
                <w:sz w:val="20"/>
                <w:szCs w:val="20"/>
              </w:rPr>
            </w:pPr>
            <w:r w:rsidRPr="00CF1CF0">
              <w:rPr>
                <w:rStyle w:val="normaltextrun"/>
                <w:rFonts w:ascii="Work Sans" w:hAnsi="Work Sans" w:cs="Arial"/>
                <w:color w:val="000000" w:themeColor="text1"/>
                <w:sz w:val="20"/>
                <w:szCs w:val="20"/>
                <w:lang w:val="es-ES"/>
              </w:rPr>
              <w:t>Mantener una relación actualizada de los vehículos que utilizan para transportar combustibles, biocombustibles y sus mezclas</w:t>
            </w:r>
            <w:r w:rsidRPr="00CF1CF0">
              <w:rPr>
                <w:rStyle w:val="eop"/>
                <w:rFonts w:ascii="Work Sans" w:hAnsi="Work Sans" w:cs="Arial"/>
                <w:color w:val="000000" w:themeColor="text1"/>
                <w:sz w:val="20"/>
                <w:szCs w:val="20"/>
              </w:rPr>
              <w:t>.</w:t>
            </w:r>
          </w:p>
          <w:p w14:paraId="33AA0A08" w14:textId="77777777" w:rsidR="00CF1CF0" w:rsidRPr="00CF1CF0" w:rsidRDefault="00CF1CF0" w:rsidP="00CF1CF0">
            <w:pPr>
              <w:pStyle w:val="paragraph"/>
              <w:numPr>
                <w:ilvl w:val="0"/>
                <w:numId w:val="24"/>
              </w:numPr>
              <w:spacing w:before="0" w:beforeAutospacing="0" w:after="0" w:afterAutospacing="0"/>
              <w:ind w:left="1122" w:hanging="283"/>
              <w:jc w:val="both"/>
              <w:textAlignment w:val="baseline"/>
              <w:rPr>
                <w:rFonts w:ascii="Work Sans" w:hAnsi="Work Sans" w:cs="Arial"/>
                <w:sz w:val="20"/>
                <w:szCs w:val="20"/>
              </w:rPr>
            </w:pPr>
            <w:r w:rsidRPr="00CF1CF0">
              <w:rPr>
                <w:rStyle w:val="normaltextrun"/>
                <w:rFonts w:ascii="Work Sans" w:hAnsi="Work Sans" w:cs="Arial"/>
                <w:color w:val="000000" w:themeColor="text1"/>
                <w:sz w:val="20"/>
                <w:szCs w:val="20"/>
                <w:lang w:val="es-ES"/>
              </w:rPr>
              <w:t>Si transportan combustibles en vehículos de terceros, deben contratar el servicio con una empresa de transporte terrestre automotor de carga habilitada por el Ministerio de Transporte</w:t>
            </w:r>
            <w:r w:rsidRPr="00CF1CF0">
              <w:rPr>
                <w:rStyle w:val="eop"/>
                <w:rFonts w:ascii="Work Sans" w:hAnsi="Work Sans" w:cs="Arial"/>
                <w:color w:val="000000" w:themeColor="text1"/>
                <w:sz w:val="20"/>
                <w:szCs w:val="20"/>
              </w:rPr>
              <w:t> </w:t>
            </w:r>
          </w:p>
          <w:p w14:paraId="1D4FB172" w14:textId="77777777" w:rsidR="00CF1CF0" w:rsidRPr="00CF1CF0" w:rsidRDefault="00CF1CF0" w:rsidP="00CF1CF0">
            <w:pPr>
              <w:pStyle w:val="paragraph"/>
              <w:numPr>
                <w:ilvl w:val="0"/>
                <w:numId w:val="25"/>
              </w:numPr>
              <w:spacing w:before="0" w:beforeAutospacing="0" w:after="0" w:afterAutospacing="0"/>
              <w:ind w:left="1122" w:hanging="283"/>
              <w:jc w:val="both"/>
              <w:textAlignment w:val="baseline"/>
              <w:rPr>
                <w:rFonts w:ascii="Work Sans" w:hAnsi="Work Sans" w:cs="Arial"/>
                <w:sz w:val="20"/>
                <w:szCs w:val="20"/>
              </w:rPr>
            </w:pPr>
            <w:r w:rsidRPr="00CF1CF0">
              <w:rPr>
                <w:rStyle w:val="normaltextrun"/>
                <w:rFonts w:ascii="Work Sans" w:hAnsi="Work Sans" w:cs="Arial"/>
                <w:color w:val="000000" w:themeColor="text1"/>
                <w:sz w:val="20"/>
                <w:szCs w:val="20"/>
                <w:lang w:val="es-ES"/>
              </w:rPr>
              <w:t>Si transportan combustibles en sus propios vehículos, deben cumplir con la normatividad vigente</w:t>
            </w:r>
            <w:r w:rsidRPr="00CF1CF0">
              <w:rPr>
                <w:rStyle w:val="eop"/>
                <w:rFonts w:ascii="Work Sans" w:hAnsi="Work Sans" w:cs="Arial"/>
                <w:color w:val="000000" w:themeColor="text1"/>
                <w:sz w:val="20"/>
                <w:szCs w:val="20"/>
              </w:rPr>
              <w:t> </w:t>
            </w:r>
          </w:p>
          <w:p w14:paraId="15572268" w14:textId="77777777" w:rsidR="00CF1CF0" w:rsidRPr="00CF1CF0" w:rsidRDefault="00CF1CF0" w:rsidP="00CF1CF0">
            <w:pPr>
              <w:pStyle w:val="paragraph"/>
              <w:numPr>
                <w:ilvl w:val="0"/>
                <w:numId w:val="26"/>
              </w:numPr>
              <w:spacing w:before="0" w:beforeAutospacing="0" w:after="0" w:afterAutospacing="0"/>
              <w:ind w:left="1122" w:hanging="283"/>
              <w:jc w:val="both"/>
              <w:textAlignment w:val="baseline"/>
              <w:rPr>
                <w:rFonts w:ascii="Work Sans" w:hAnsi="Work Sans" w:cs="Arial"/>
                <w:sz w:val="20"/>
                <w:szCs w:val="20"/>
              </w:rPr>
            </w:pPr>
            <w:r w:rsidRPr="00CF1CF0">
              <w:rPr>
                <w:rStyle w:val="normaltextrun"/>
                <w:rFonts w:ascii="Work Sans" w:hAnsi="Work Sans" w:cs="Arial"/>
                <w:color w:val="000000" w:themeColor="text1"/>
                <w:sz w:val="20"/>
                <w:szCs w:val="20"/>
                <w:lang w:val="es-ES"/>
              </w:rPr>
              <w:lastRenderedPageBreak/>
              <w:t>Abstenerse de tener en su poder gasolina motor o ACPM que no estén debidamente marcados.</w:t>
            </w:r>
            <w:r w:rsidRPr="00CF1CF0">
              <w:rPr>
                <w:rStyle w:val="eop"/>
                <w:rFonts w:ascii="Work Sans" w:hAnsi="Work Sans" w:cs="Arial"/>
                <w:color w:val="000000" w:themeColor="text1"/>
                <w:sz w:val="20"/>
                <w:szCs w:val="20"/>
              </w:rPr>
              <w:t> </w:t>
            </w:r>
          </w:p>
          <w:p w14:paraId="4ACFA7E7" w14:textId="77777777" w:rsidR="00CF1CF0" w:rsidRPr="00CF1CF0" w:rsidRDefault="00CF1CF0" w:rsidP="00CF1CF0">
            <w:pPr>
              <w:pStyle w:val="paragraph"/>
              <w:spacing w:before="0" w:beforeAutospacing="0" w:after="0" w:afterAutospacing="0"/>
              <w:jc w:val="both"/>
              <w:textAlignment w:val="baseline"/>
              <w:rPr>
                <w:rStyle w:val="normaltextrun"/>
                <w:rFonts w:ascii="Work Sans" w:hAnsi="Work Sans" w:cs="Arial"/>
                <w:strike/>
                <w:sz w:val="20"/>
                <w:szCs w:val="20"/>
                <w:lang w:val="es-ES"/>
              </w:rPr>
            </w:pPr>
          </w:p>
          <w:p w14:paraId="1B6924A2" w14:textId="77777777" w:rsidR="00CF1CF0" w:rsidRPr="00CF1CF0" w:rsidRDefault="00CF1CF0" w:rsidP="00CF1CF0">
            <w:pPr>
              <w:pStyle w:val="paragraph"/>
              <w:spacing w:before="0" w:beforeAutospacing="0" w:after="0" w:afterAutospacing="0"/>
              <w:jc w:val="both"/>
              <w:textAlignment w:val="baseline"/>
              <w:rPr>
                <w:rFonts w:ascii="Work Sans" w:hAnsi="Work Sans" w:cs="Segoe UI"/>
                <w:sz w:val="20"/>
                <w:szCs w:val="20"/>
              </w:rPr>
            </w:pPr>
            <w:r w:rsidRPr="00CF1CF0">
              <w:rPr>
                <w:rStyle w:val="normaltextrun"/>
                <w:rFonts w:ascii="Work Sans" w:hAnsi="Work Sans" w:cs="Arial"/>
                <w:sz w:val="20"/>
                <w:szCs w:val="20"/>
                <w:lang w:val="es-ES"/>
              </w:rPr>
              <w:t>En</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tal sentido, la</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Resolución 40444</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 xml:space="preserve">de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2023 establece</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los requisitos para</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gasolinas (básicas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y</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oxigenadas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con</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etanol</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anhidro),</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diésel</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(ACPM)</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y biocombustibles,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con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el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fin</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de</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regular su composición</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y</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uso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en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el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territorio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nacional;</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Este</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control</w:t>
            </w:r>
            <w:r w:rsidRPr="00CF1CF0">
              <w:rPr>
                <w:rStyle w:val="apple-converted-space"/>
                <w:rFonts w:ascii="Work Sans" w:hAnsi="Work Sans" w:cs="Arial"/>
                <w:sz w:val="20"/>
                <w:szCs w:val="20"/>
                <w:lang w:val="es-ES"/>
              </w:rPr>
              <w:t xml:space="preserve">  </w:t>
            </w:r>
            <w:r w:rsidRPr="00CF1CF0">
              <w:rPr>
                <w:rStyle w:val="normaltextrun"/>
                <w:rFonts w:ascii="Work Sans" w:hAnsi="Work Sans" w:cs="Arial"/>
                <w:sz w:val="20"/>
                <w:szCs w:val="20"/>
                <w:lang w:val="es-ES"/>
              </w:rPr>
              <w:t xml:space="preserve">se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lleva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a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 xml:space="preserve">cabo </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a través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de</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la</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especificación de parámetros fisicoquímicos, y así asegurar que los combustibles cumplan con los estándares de calidad</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necesarios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para</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un</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funcionamiento</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óptimo</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de</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los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motores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y</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minimiza</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los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impactos</w:t>
            </w:r>
            <w:r w:rsidRPr="00CF1CF0">
              <w:rPr>
                <w:rStyle w:val="apple-converted-space"/>
                <w:rFonts w:ascii="Work Sans" w:hAnsi="Work Sans" w:cs="Arial"/>
                <w:sz w:val="20"/>
                <w:szCs w:val="20"/>
                <w:lang w:val="es-ES"/>
              </w:rPr>
              <w:t> </w:t>
            </w:r>
            <w:r w:rsidRPr="00CF1CF0">
              <w:rPr>
                <w:rStyle w:val="normaltextrun"/>
                <w:rFonts w:ascii="Work Sans" w:hAnsi="Work Sans" w:cs="Arial"/>
                <w:sz w:val="20"/>
                <w:szCs w:val="20"/>
                <w:lang w:val="es-ES"/>
              </w:rPr>
              <w:t>negativos en la salud y el ecosistema, contribuyendo a la sostenibilidad energética del país.</w:t>
            </w:r>
            <w:r w:rsidRPr="00CF1CF0">
              <w:rPr>
                <w:rStyle w:val="eop"/>
                <w:rFonts w:ascii="Work Sans" w:hAnsi="Work Sans" w:cs="Arial"/>
                <w:sz w:val="20"/>
                <w:szCs w:val="20"/>
              </w:rPr>
              <w:t> </w:t>
            </w:r>
          </w:p>
          <w:p w14:paraId="2BAF1AEB" w14:textId="77777777" w:rsidR="00CF1CF0" w:rsidRPr="00CF1CF0" w:rsidRDefault="00CF1CF0" w:rsidP="00CF1CF0">
            <w:pPr>
              <w:pStyle w:val="paragraph"/>
              <w:spacing w:before="0" w:beforeAutospacing="0" w:after="0" w:afterAutospacing="0"/>
              <w:ind w:right="45"/>
              <w:jc w:val="both"/>
              <w:textAlignment w:val="baseline"/>
              <w:rPr>
                <w:rStyle w:val="eop"/>
                <w:rFonts w:ascii="Work Sans" w:hAnsi="Work Sans" w:cs="Arial"/>
                <w:sz w:val="20"/>
                <w:szCs w:val="20"/>
              </w:rPr>
            </w:pPr>
            <w:r w:rsidRPr="00CF1CF0">
              <w:rPr>
                <w:rStyle w:val="eop"/>
                <w:rFonts w:ascii="Work Sans" w:hAnsi="Work Sans" w:cs="Arial"/>
                <w:sz w:val="20"/>
                <w:szCs w:val="20"/>
              </w:rPr>
              <w:t> </w:t>
            </w:r>
          </w:p>
          <w:p w14:paraId="23B41350" w14:textId="6827D9FB" w:rsidR="00CF1CF0" w:rsidRPr="00CF1CF0" w:rsidRDefault="00CF1CF0" w:rsidP="00CF1CF0">
            <w:pPr>
              <w:pStyle w:val="paragraph"/>
              <w:ind w:right="45"/>
              <w:jc w:val="both"/>
              <w:textAlignment w:val="baseline"/>
              <w:rPr>
                <w:rFonts w:ascii="Work Sans" w:hAnsi="Work Sans" w:cs="Arial"/>
                <w:i/>
                <w:sz w:val="20"/>
                <w:szCs w:val="20"/>
              </w:rPr>
            </w:pPr>
            <w:r w:rsidRPr="00CF1CF0">
              <w:rPr>
                <w:rStyle w:val="eop"/>
                <w:rFonts w:ascii="Work Sans" w:hAnsi="Work Sans" w:cs="Arial"/>
                <w:sz w:val="20"/>
                <w:szCs w:val="20"/>
              </w:rPr>
              <w:t xml:space="preserve">Que según la Resolución 01101 del 2025 por medio de la cual </w:t>
            </w:r>
            <w:r w:rsidRPr="00CF1CF0">
              <w:rPr>
                <w:rFonts w:ascii="Work Sans" w:hAnsi="Work Sans" w:cs="Arial"/>
                <w:sz w:val="20"/>
                <w:szCs w:val="20"/>
              </w:rPr>
              <w:t>se modifica el Artículo 7 la Resolución 00631 de 2023 de los Grupos Internos de Trabajo de la Dirección de Hidrocarburos y se dictan otras disposiciones en su artículo 1 numeral 1.3 dispuso como funciones del grupo:</w:t>
            </w:r>
          </w:p>
          <w:p w14:paraId="12BC4E76" w14:textId="3D15EB53" w:rsidR="00CF1CF0" w:rsidRPr="00CF1CF0" w:rsidRDefault="00CF1CF0" w:rsidP="39115DA3">
            <w:pPr>
              <w:pStyle w:val="paragraph"/>
              <w:ind w:right="45"/>
              <w:jc w:val="both"/>
              <w:textAlignment w:val="baseline"/>
              <w:rPr>
                <w:rFonts w:ascii="Work Sans" w:hAnsi="Work Sans" w:cs="Arial"/>
                <w:i/>
                <w:iCs/>
                <w:sz w:val="20"/>
                <w:szCs w:val="20"/>
              </w:rPr>
            </w:pPr>
            <w:r>
              <w:br/>
            </w:r>
            <w:r w:rsidRPr="00CF1CF0">
              <w:rPr>
                <w:rFonts w:ascii="Work Sans" w:hAnsi="Work Sans" w:cs="Arial"/>
                <w:b/>
                <w:bCs/>
                <w:sz w:val="20"/>
                <w:szCs w:val="20"/>
              </w:rPr>
              <w:t>(…)1</w:t>
            </w:r>
            <w:r w:rsidRPr="00CF1CF0">
              <w:rPr>
                <w:rFonts w:ascii="Work Sans" w:hAnsi="Work Sans" w:cs="Arial"/>
                <w:b/>
                <w:bCs/>
                <w:i/>
                <w:iCs/>
                <w:sz w:val="20"/>
                <w:szCs w:val="20"/>
              </w:rPr>
              <w:t>.3. GRUPO DE COMBUSTIBLES LÍQUIDOS – Antes GRUPO DOWSTREAM</w:t>
            </w:r>
          </w:p>
          <w:p w14:paraId="5D1AC561" w14:textId="77777777" w:rsidR="00CF1CF0" w:rsidRPr="00CF1CF0" w:rsidRDefault="00CF1CF0" w:rsidP="00CF1CF0">
            <w:pPr>
              <w:pStyle w:val="paragraph"/>
              <w:ind w:left="130" w:right="45" w:hanging="130"/>
              <w:jc w:val="both"/>
              <w:textAlignment w:val="baseline"/>
              <w:rPr>
                <w:rFonts w:ascii="Work Sans" w:hAnsi="Work Sans" w:cs="Arial"/>
                <w:i/>
                <w:iCs/>
                <w:sz w:val="20"/>
                <w:szCs w:val="20"/>
              </w:rPr>
            </w:pPr>
            <w:r w:rsidRPr="00CF1CF0">
              <w:rPr>
                <w:rFonts w:ascii="Work Sans" w:hAnsi="Work Sans" w:cs="Arial"/>
                <w:i/>
                <w:iCs/>
                <w:sz w:val="20"/>
                <w:szCs w:val="20"/>
              </w:rPr>
              <w:t>1. Apoyar en la formulación, plan de adopción y ejecución de las políticas, planes, programas, proyectos, reglamentaciones técnicas y lineamientos relacionadas con el subsector de combustibles líquidos y biocombustibles, con el objetivo de dar continuidad al abastecimiento de la demanda.</w:t>
            </w:r>
          </w:p>
          <w:p w14:paraId="67130323" w14:textId="77777777" w:rsidR="00CF1CF0" w:rsidRPr="00CF1CF0" w:rsidRDefault="00CF1CF0" w:rsidP="00CF1CF0">
            <w:pPr>
              <w:pStyle w:val="paragraph"/>
              <w:ind w:left="130" w:right="45" w:hanging="130"/>
              <w:jc w:val="both"/>
              <w:textAlignment w:val="baseline"/>
              <w:rPr>
                <w:rFonts w:ascii="Work Sans" w:hAnsi="Work Sans" w:cs="Arial"/>
                <w:i/>
                <w:iCs/>
                <w:sz w:val="20"/>
                <w:szCs w:val="20"/>
              </w:rPr>
            </w:pPr>
            <w:r w:rsidRPr="00CF1CF0">
              <w:rPr>
                <w:rFonts w:ascii="Work Sans" w:hAnsi="Work Sans" w:cs="Arial"/>
                <w:i/>
                <w:iCs/>
                <w:sz w:val="20"/>
                <w:szCs w:val="20"/>
              </w:rPr>
              <w:t>2. Proyectar la reglamentación técnica relacionada con el subsector de combustibles líquidos y biocombustibles, con el fin de mantenerla actualizada.</w:t>
            </w:r>
          </w:p>
          <w:p w14:paraId="5F6C3AF1" w14:textId="77777777" w:rsidR="00CF1CF0" w:rsidRPr="00CF1CF0" w:rsidRDefault="00CF1CF0" w:rsidP="00CF1CF0">
            <w:pPr>
              <w:pStyle w:val="paragraph"/>
              <w:ind w:left="130" w:right="45" w:hanging="130"/>
              <w:jc w:val="both"/>
              <w:textAlignment w:val="baseline"/>
              <w:rPr>
                <w:rFonts w:ascii="Work Sans" w:hAnsi="Work Sans" w:cs="Arial"/>
                <w:i/>
                <w:iCs/>
                <w:sz w:val="20"/>
                <w:szCs w:val="20"/>
              </w:rPr>
            </w:pPr>
            <w:r w:rsidRPr="00CF1CF0">
              <w:rPr>
                <w:rFonts w:ascii="Work Sans" w:hAnsi="Work Sans" w:cs="Arial"/>
                <w:i/>
                <w:iCs/>
                <w:sz w:val="20"/>
                <w:szCs w:val="20"/>
              </w:rPr>
              <w:t>3. Proyectar los actos administrativos, conceptos técnicos-operativos e informes que le sean solicitados o que se requieran relacionada con el subsector de combustibles líquidos y biocombustibles, conforme con las funciones asignadas a la Dirección de Hidrocarburos.</w:t>
            </w:r>
          </w:p>
          <w:p w14:paraId="561E1899" w14:textId="77777777" w:rsidR="00CF1CF0" w:rsidRPr="00CF1CF0" w:rsidRDefault="00CF1CF0" w:rsidP="00CF1CF0">
            <w:pPr>
              <w:pStyle w:val="paragraph"/>
              <w:ind w:left="130" w:right="45" w:hanging="130"/>
              <w:jc w:val="both"/>
              <w:textAlignment w:val="baseline"/>
              <w:rPr>
                <w:rStyle w:val="normaltextrun"/>
                <w:rFonts w:ascii="Work Sans" w:eastAsia="Arial" w:hAnsi="Work Sans"/>
                <w:sz w:val="20"/>
                <w:szCs w:val="20"/>
                <w:lang w:val="es-ES"/>
              </w:rPr>
            </w:pPr>
            <w:r w:rsidRPr="00CF1CF0">
              <w:rPr>
                <w:rFonts w:ascii="Work Sans" w:hAnsi="Work Sans" w:cs="Arial"/>
                <w:i/>
                <w:iCs/>
                <w:sz w:val="20"/>
                <w:szCs w:val="20"/>
              </w:rPr>
              <w:t>4. Desarrollar actividades de seguimiento a la ejecución de los proyectos y cumplimiento de las metas establecidas en el Plan Nacional de Desarrollo, Planes Sectoriales y Planes Institucionales en materia de combustibles líquidos y biocombustibles. (…)</w:t>
            </w:r>
            <w:r w:rsidRPr="00CF1CF0">
              <w:rPr>
                <w:rFonts w:ascii="Work Sans" w:hAnsi="Work Sans"/>
                <w:sz w:val="20"/>
                <w:szCs w:val="20"/>
              </w:rPr>
              <w:br/>
            </w:r>
            <w:r w:rsidRPr="00CF1CF0">
              <w:rPr>
                <w:rStyle w:val="normaltextrun"/>
                <w:rFonts w:ascii="Work Sans" w:hAnsi="Work Sans"/>
                <w:sz w:val="20"/>
                <w:szCs w:val="20"/>
              </w:rPr>
              <w:t xml:space="preserve">Que si bien la Comisión Reguladora de Energía y Gas (CREG) es la encargada de regular las actividades de refinación, importación, almacenamiento, distribución y transporte de los combustibles líquidos derivados del petróleo, de conformidad con el artículo 2.2.1.1.2.2.1.10. del Decreto 1135 de 2022, se establece que, para ejercer la actividad de refinación, importación, almacenamiento, transporte, distribución mayorista y minorista de combustibles líquidos y sus mezclas con biocombustibles y para actuar como gran consumidor, los interesados deberán obtener autorización de la Dirección de Hidrocarburos. Es decir, que el Ministerio de Minas y Energía goza de la función legal de expedir las normas encargadas de establecer los requisitos y las obligaciones que deben cumplir los interesados, para el ejercicio de actividades relacionadas con la cadena de distribución de combustibles y sus mezclas con biocombustibles. </w:t>
            </w:r>
          </w:p>
          <w:p w14:paraId="5BA298BF" w14:textId="77777777" w:rsidR="00CF1CF0" w:rsidRPr="00CF1CF0" w:rsidRDefault="00CF1CF0" w:rsidP="00CF1CF0">
            <w:pPr>
              <w:pStyle w:val="TableParagraph"/>
              <w:spacing w:before="227" w:after="120"/>
              <w:ind w:left="74" w:right="56"/>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 xml:space="preserve">De acuerdo con el precepto normativo mencionado, el Ministerio de Minas y Energía, a </w:t>
            </w:r>
            <w:r w:rsidRPr="00CF1CF0">
              <w:rPr>
                <w:rStyle w:val="normaltextrun"/>
                <w:rFonts w:ascii="Work Sans" w:eastAsia="Times New Roman" w:hAnsi="Work Sans"/>
                <w:sz w:val="20"/>
                <w:szCs w:val="20"/>
                <w:lang w:eastAsia="es-MX"/>
              </w:rPr>
              <w:lastRenderedPageBreak/>
              <w:t>través de la Dirección de Hidrocarburos, ha reglamentado y/o determinado una serie de requisitos y/u obligaciones a los diferentes agentes y/o actores que convergen en las diferentes etapas de la distribución de combustible en el país, cuyo fin es llevar a cabo las acciones necesarias para garantizar que los combustibles destinados al consumidor final, cumplan con todas las especificaciones de calidad establecidas en la reglamentación vigente. Sin embargo, se han identificado oportunidades de mejora en los esquemas actuales de seguimiento y aseguramiento de la calidad de los combustibles, biocombustibles y sus mezclas a lo largo de las etapas de producción, almacenamiento, distribución y comercialización. Estas situaciones están asociadas, en parte, a limitaciones en el monitoreo de la infraestructura y en el control sistemático de los parámetros de calidad.</w:t>
            </w:r>
          </w:p>
          <w:p w14:paraId="07CAB833" w14:textId="77777777" w:rsidR="00CF1CF0" w:rsidRPr="00CF1CF0" w:rsidRDefault="00CF1CF0" w:rsidP="00CF1CF0">
            <w:pPr>
              <w:pStyle w:val="TableParagraph"/>
              <w:spacing w:before="227" w:after="120"/>
              <w:ind w:left="74" w:right="56"/>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En este contexto, dichas brechas dificultan la identificación oportuna de ajustes necesarios para fortalecer el aseguramiento de la calidad en toda la cadena de distribución, así como el análisis integral del desempeño de la industria y la consolidación de los resultados de seguimiento. Lo anterior permitiría robustecer las instancias de vigilancia y promover una retroalimentación continua que contribuya a la mejora progresiva de los procesos.</w:t>
            </w:r>
          </w:p>
          <w:p w14:paraId="070923B8" w14:textId="77777777" w:rsidR="00CF1CF0" w:rsidRPr="00CF1CF0" w:rsidRDefault="00CF1CF0" w:rsidP="00CF1CF0">
            <w:pPr>
              <w:widowControl w:val="0"/>
              <w:spacing w:before="1" w:after="120"/>
              <w:rPr>
                <w:rStyle w:val="normaltextrun"/>
                <w:rFonts w:ascii="Work Sans" w:hAnsi="Work Sans" w:cs="Arial"/>
              </w:rPr>
            </w:pPr>
          </w:p>
          <w:p w14:paraId="04ABFD40" w14:textId="77777777" w:rsidR="00CF1CF0" w:rsidRPr="00CF1CF0" w:rsidRDefault="00CF1CF0" w:rsidP="00CF1CF0">
            <w:pPr>
              <w:pStyle w:val="TableParagraph"/>
              <w:spacing w:before="120" w:after="120"/>
              <w:ind w:left="74" w:right="45"/>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De acuerdo con lo anterior, se puede inferir que el control de la calidad de los combustibles líquidos en Colombia es fundamental para fortalecer el monitoreo, seguimiento y control a los combustibles distribuidos en el país, así como proteger el medio ambiente, la salud pública y garantizar la eficiencia de los motores. En tal sentido, la Resolución 40444 de 2023,</w:t>
            </w:r>
            <w:r w:rsidRPr="00CF1CF0">
              <w:rPr>
                <w:rStyle w:val="normaltextrun"/>
                <w:rFonts w:ascii="Work Sans" w:hAnsi="Work Sans"/>
                <w:sz w:val="20"/>
                <w:szCs w:val="20"/>
                <w:lang w:eastAsia="es-MX"/>
              </w:rPr>
              <w:t xml:space="preserve"> </w:t>
            </w:r>
            <w:r w:rsidRPr="00CF1CF0">
              <w:rPr>
                <w:rStyle w:val="normaltextrun"/>
                <w:rFonts w:ascii="Work Sans" w:eastAsia="Times New Roman" w:hAnsi="Work Sans"/>
                <w:sz w:val="20"/>
                <w:szCs w:val="20"/>
                <w:lang w:eastAsia="es-MX"/>
              </w:rPr>
              <w:t>establece los requisitos para gasolinas (básicas y oxigenadas con etanol anhidro), diésel (ACPM) y biocombustibles, con el fin de regular su composición y uso en el territorio nacional; Este control se lleva a cabo a través de la especificación de parámetros fisicoquímicos, y así asegurar que los combustibles cumplan con los estándares de calidad necesarios para un funcionamiento óptimo de los motores y minimiza los impactos negativos en la salud y el ecosistema, contribuyendo a la sostenibilidad energética del país.</w:t>
            </w:r>
          </w:p>
          <w:p w14:paraId="551F2497" w14:textId="77777777" w:rsidR="00CF1CF0" w:rsidRPr="00CF1CF0" w:rsidRDefault="00CF1CF0" w:rsidP="00CF1CF0">
            <w:pPr>
              <w:pStyle w:val="TableParagraph"/>
              <w:spacing w:before="229" w:after="120"/>
              <w:ind w:left="74" w:right="56"/>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El desarrollo de mecanismos de control en la calidad, suministro de los combustibles líquidos y uso de otros productos de tipo residual de hidrocarburos es fundamental para garantizar la seguridad energética, la transparencia en la distribución y el cumplimiento de las metas de sostenibilidad, las cuales atienden a las siguientes razones:</w:t>
            </w:r>
          </w:p>
          <w:p w14:paraId="26CB925E" w14:textId="77777777" w:rsidR="00CF1CF0" w:rsidRPr="00CF1CF0" w:rsidRDefault="00CF1CF0" w:rsidP="00CF1CF0">
            <w:pPr>
              <w:widowControl w:val="0"/>
              <w:spacing w:before="3" w:after="120"/>
              <w:rPr>
                <w:rStyle w:val="normaltextrun"/>
                <w:rFonts w:ascii="Work Sans" w:hAnsi="Work Sans" w:cs="Arial"/>
              </w:rPr>
            </w:pPr>
          </w:p>
          <w:p w14:paraId="6ABAEDFF" w14:textId="77777777" w:rsidR="00CF1CF0" w:rsidRPr="00CF1CF0" w:rsidRDefault="00CF1CF0" w:rsidP="00CF1CF0">
            <w:pPr>
              <w:pStyle w:val="TableParagraph"/>
              <w:numPr>
                <w:ilvl w:val="0"/>
                <w:numId w:val="29"/>
              </w:numPr>
              <w:tabs>
                <w:tab w:val="left" w:pos="358"/>
              </w:tabs>
              <w:spacing w:before="1" w:after="120" w:line="237" w:lineRule="auto"/>
              <w:ind w:right="56"/>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Necesidad de control y monitoreo efectivo: La gestión de los combustibles líquidos requiere un sistema robusto de control y monitoreo para garantizar la calidad del producto final y prevenir problemas en la distribución. Como consecuencia de un control y monitoreo efectivo se permite entre otras:</w:t>
            </w:r>
          </w:p>
          <w:p w14:paraId="20494547" w14:textId="77777777" w:rsidR="00CF1CF0" w:rsidRPr="00CF1CF0" w:rsidRDefault="00CF1CF0" w:rsidP="00CF1CF0">
            <w:pPr>
              <w:widowControl w:val="0"/>
              <w:spacing w:before="4" w:after="120"/>
              <w:rPr>
                <w:rStyle w:val="normaltextrun"/>
                <w:rFonts w:ascii="Work Sans" w:hAnsi="Work Sans"/>
              </w:rPr>
            </w:pPr>
          </w:p>
          <w:p w14:paraId="35F36F03" w14:textId="77777777" w:rsidR="00CF1CF0" w:rsidRPr="00CF1CF0" w:rsidRDefault="00CF1CF0" w:rsidP="00CF1CF0">
            <w:pPr>
              <w:pStyle w:val="TableParagraph"/>
              <w:numPr>
                <w:ilvl w:val="1"/>
                <w:numId w:val="29"/>
              </w:numPr>
              <w:tabs>
                <w:tab w:val="left" w:pos="1067"/>
              </w:tabs>
              <w:spacing w:before="120" w:after="120"/>
              <w:ind w:right="56"/>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Prevenir la adulteración y el fraude: Asegurar la pureza del combustible y evitar la pérdida de recursos.</w:t>
            </w:r>
          </w:p>
          <w:p w14:paraId="56F6A519" w14:textId="77777777" w:rsidR="00CF1CF0" w:rsidRPr="00CF1CF0" w:rsidRDefault="00CF1CF0" w:rsidP="00CF1CF0">
            <w:pPr>
              <w:pStyle w:val="TableParagraph"/>
              <w:numPr>
                <w:ilvl w:val="1"/>
                <w:numId w:val="29"/>
              </w:numPr>
              <w:tabs>
                <w:tab w:val="left" w:pos="1067"/>
              </w:tabs>
              <w:spacing w:before="120" w:after="120"/>
              <w:ind w:right="57"/>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Optimizar la distribución: Asegurar que los combustibles cumplan con las especificaciones de calidad requeridas.</w:t>
            </w:r>
          </w:p>
          <w:p w14:paraId="4F289635" w14:textId="77777777" w:rsidR="00CF1CF0" w:rsidRPr="00CF1CF0" w:rsidRDefault="00CF1CF0" w:rsidP="00CF1CF0">
            <w:pPr>
              <w:pStyle w:val="TableParagraph"/>
              <w:numPr>
                <w:ilvl w:val="1"/>
                <w:numId w:val="29"/>
              </w:numPr>
              <w:tabs>
                <w:tab w:val="left" w:pos="1067"/>
              </w:tabs>
              <w:spacing w:before="1" w:after="120"/>
              <w:ind w:right="57"/>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Mejorar la planificación: Facilitar la toma de decisiones informadas sobre la gestión de combustibles.</w:t>
            </w:r>
          </w:p>
          <w:p w14:paraId="63175F32" w14:textId="77777777" w:rsidR="00CF1CF0" w:rsidRPr="00CF1CF0" w:rsidRDefault="00CF1CF0" w:rsidP="00CF1CF0">
            <w:pPr>
              <w:pStyle w:val="TableParagraph"/>
              <w:spacing w:before="120" w:after="120"/>
              <w:ind w:left="358" w:right="56"/>
              <w:jc w:val="both"/>
              <w:rPr>
                <w:rStyle w:val="normaltextrun"/>
                <w:rFonts w:ascii="Work Sans" w:eastAsia="Times New Roman" w:hAnsi="Work Sans" w:cs="Times New Roman"/>
                <w:sz w:val="20"/>
                <w:szCs w:val="20"/>
                <w:lang w:val="es-CO" w:eastAsia="es-MX"/>
              </w:rPr>
            </w:pPr>
            <w:r w:rsidRPr="00CF1CF0">
              <w:rPr>
                <w:rStyle w:val="normaltextrun"/>
                <w:rFonts w:ascii="Work Sans" w:eastAsia="Times New Roman" w:hAnsi="Work Sans"/>
                <w:sz w:val="20"/>
                <w:szCs w:val="20"/>
                <w:lang w:eastAsia="es-MX"/>
              </w:rPr>
              <w:lastRenderedPageBreak/>
              <w:t>2.</w:t>
            </w:r>
            <w:r w:rsidRPr="00CF1CF0">
              <w:rPr>
                <w:rStyle w:val="normaltextrun"/>
                <w:rFonts w:ascii="Work Sans" w:eastAsia="Times New Roman" w:hAnsi="Work Sans"/>
                <w:sz w:val="20"/>
                <w:szCs w:val="20"/>
                <w:lang w:eastAsia="es-MX"/>
              </w:rPr>
              <w:tab/>
              <w:t>Alineación con políticas nacionales: Esta actividad se alinea con las políticas nacionales de transición energética y control de calidad de combustibles, como lo establecen los CONPES 4075</w:t>
            </w:r>
            <w:r w:rsidRPr="00CF1CF0">
              <w:rPr>
                <w:rStyle w:val="normaltextrun"/>
                <w:rFonts w:ascii="Work Sans" w:eastAsia="Times New Roman" w:hAnsi="Work Sans"/>
                <w:sz w:val="20"/>
                <w:szCs w:val="20"/>
                <w:lang w:eastAsia="es-MX"/>
              </w:rPr>
              <w:br/>
            </w:r>
            <w:r w:rsidRPr="00CF1CF0">
              <w:rPr>
                <w:rStyle w:val="normaltextrun"/>
                <w:rFonts w:ascii="Work Sans" w:eastAsia="Times New Roman" w:hAnsi="Work Sans"/>
                <w:sz w:val="20"/>
                <w:szCs w:val="20"/>
                <w:lang w:eastAsia="es-MX"/>
              </w:rPr>
              <w:br/>
              <w:t>“Política de Transición Energética” y el 3943 "Política para el Mejoramiento de la Calidad del Aire", así:</w:t>
            </w:r>
          </w:p>
          <w:p w14:paraId="12ABE93E" w14:textId="77777777" w:rsidR="00CF1CF0" w:rsidRPr="00CF1CF0" w:rsidRDefault="00CF1CF0" w:rsidP="00CF1CF0">
            <w:pPr>
              <w:pStyle w:val="TableParagraph"/>
              <w:numPr>
                <w:ilvl w:val="1"/>
                <w:numId w:val="28"/>
              </w:numPr>
              <w:tabs>
                <w:tab w:val="left" w:pos="1067"/>
              </w:tabs>
              <w:spacing w:before="226" w:after="120"/>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CONPES 4075</w:t>
            </w:r>
          </w:p>
          <w:p w14:paraId="681FAE76" w14:textId="77777777" w:rsidR="00CF1CF0" w:rsidRPr="00CF1CF0" w:rsidRDefault="00CF1CF0" w:rsidP="00CF1CF0">
            <w:pPr>
              <w:pStyle w:val="TableParagraph"/>
              <w:numPr>
                <w:ilvl w:val="2"/>
                <w:numId w:val="28"/>
              </w:numPr>
              <w:tabs>
                <w:tab w:val="left" w:pos="1064"/>
                <w:tab w:val="left" w:pos="1067"/>
              </w:tabs>
              <w:spacing w:before="1" w:after="120"/>
              <w:ind w:right="56"/>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El numeral 4.16 del CONPES 4075 reconoce la importancia de las inversiones en la mejora de la calidad de los combustibles y la necesidad de establecer mecanismos para su reconocimiento. La implementación de mecanismos de control de volúmenes aporta significativamente al logro de esta meta, al garantizar que las inversiones en calidad se reflejen en resultados tangibles y verificables."</w:t>
            </w:r>
          </w:p>
          <w:p w14:paraId="2274D4E3" w14:textId="77777777" w:rsidR="00CF1CF0" w:rsidRPr="00CF1CF0" w:rsidRDefault="00CF1CF0" w:rsidP="00CF1CF0">
            <w:pPr>
              <w:pStyle w:val="TableParagraph"/>
              <w:numPr>
                <w:ilvl w:val="2"/>
                <w:numId w:val="28"/>
              </w:numPr>
              <w:tabs>
                <w:tab w:val="left" w:pos="1064"/>
                <w:tab w:val="left" w:pos="1067"/>
              </w:tabs>
              <w:spacing w:before="227" w:after="120"/>
              <w:ind w:right="54"/>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El numeral 4.17 del CONPES 4075 plantea la implementación de un programa de aseguramiento de la calidad (QA) y control de la calidad (QC) para los combustibles y biocombustibles del país. El control de volúmenes es un componente esencial para este programa, ya que permite verificar la cantidad de combustible que se distribuye y la calidad que se mantiene a lo largo de la cadena de suministro. La necesidad de contratar una consultoría especializada surge ante la importancia de garantizar la calidad de los combustibles y biocombustibles distribuidos en el país, así como de fortalecer los procesos de seguimiento, monitoreo y control a cargo del Ministerio de Minas y Energía. Contar con estudios técnicos actualizados y rigurosos permitirá mejorar la toma de decisiones, asegurar el cumplimiento de la normatividad vigente y mitigar riesgos asociados a la calidad de estos productos, contribuyendo a la protección del consumidor, el medio ambiente y la eficiencia del sector energético. Se fundamenta en la importancia estratégica de garantizar la calidad de los combustibles y biocombustibles distribuidos en el país, así como en la necesidad de robustecer los mecanismos de seguimiento, monitoreo y control actualmente implementados por el Ministerio de Minas y Energía.</w:t>
            </w:r>
          </w:p>
          <w:p w14:paraId="7717D124" w14:textId="77777777" w:rsidR="00CF1CF0" w:rsidRPr="00CF1CF0" w:rsidRDefault="00CF1CF0" w:rsidP="00CF1CF0">
            <w:pPr>
              <w:widowControl w:val="0"/>
              <w:spacing w:before="240" w:after="240"/>
              <w:jc w:val="both"/>
              <w:rPr>
                <w:rStyle w:val="normaltextrun"/>
                <w:rFonts w:ascii="Work Sans" w:eastAsia="Arial" w:hAnsi="Work Sans" w:cs="Arial"/>
                <w:sz w:val="22"/>
                <w:szCs w:val="22"/>
                <w:lang w:val="es-ES" w:eastAsia="en-US"/>
              </w:rPr>
            </w:pPr>
            <w:r w:rsidRPr="00CF1CF0">
              <w:rPr>
                <w:rStyle w:val="normaltextrun"/>
                <w:rFonts w:ascii="Work Sans" w:hAnsi="Work Sans"/>
              </w:rPr>
              <w:t>En la actualidad, los mecanismos existentes presentan limitaciones técnicas y operativas que dificultan un control integral y oportuno de la calidad. Entre las principales problemáticas se identifican:</w:t>
            </w:r>
          </w:p>
          <w:p w14:paraId="67BF599F" w14:textId="77777777" w:rsidR="00CF1CF0" w:rsidRPr="00CF1CF0" w:rsidRDefault="00CF1CF0" w:rsidP="00CF1CF0">
            <w:pPr>
              <w:pStyle w:val="Prrafodelista"/>
              <w:widowControl w:val="0"/>
              <w:numPr>
                <w:ilvl w:val="0"/>
                <w:numId w:val="21"/>
              </w:numPr>
              <w:jc w:val="both"/>
              <w:rPr>
                <w:rStyle w:val="normaltextrun"/>
                <w:rFonts w:ascii="Work Sans" w:eastAsia="Arial" w:hAnsi="Work Sans" w:cs="Arial"/>
                <w:sz w:val="22"/>
                <w:szCs w:val="22"/>
                <w:lang w:val="es-ES" w:eastAsia="en-US"/>
              </w:rPr>
            </w:pPr>
            <w:r w:rsidRPr="00CF1CF0">
              <w:rPr>
                <w:rStyle w:val="normaltextrun"/>
                <w:rFonts w:ascii="Work Sans" w:hAnsi="Work Sans"/>
              </w:rPr>
              <w:t xml:space="preserve">Dispersión y desactualización normativa, lo que genera vacíos o inconsistencias en la aplicación de criterios técnicos. </w:t>
            </w:r>
          </w:p>
          <w:p w14:paraId="32DE193B" w14:textId="77777777" w:rsidR="00CF1CF0" w:rsidRPr="00CF1CF0" w:rsidRDefault="00CF1CF0" w:rsidP="00CF1CF0">
            <w:pPr>
              <w:pStyle w:val="Prrafodelista"/>
              <w:widowControl w:val="0"/>
              <w:numPr>
                <w:ilvl w:val="0"/>
                <w:numId w:val="21"/>
              </w:numPr>
              <w:jc w:val="both"/>
              <w:rPr>
                <w:rStyle w:val="normaltextrun"/>
                <w:rFonts w:ascii="Work Sans" w:eastAsia="Arial" w:hAnsi="Work Sans" w:cs="Arial"/>
                <w:sz w:val="22"/>
                <w:szCs w:val="22"/>
                <w:lang w:val="es-ES" w:eastAsia="en-US"/>
              </w:rPr>
            </w:pPr>
            <w:r w:rsidRPr="00CF1CF0">
              <w:rPr>
                <w:rStyle w:val="normaltextrun"/>
                <w:rFonts w:ascii="Work Sans" w:hAnsi="Work Sans"/>
              </w:rPr>
              <w:t xml:space="preserve">Falta de estandarización en los protocolos de ensayo y análisis de laboratorio, lo cual puede afectar la comparabilidad y confiabilidad de los resultados. </w:t>
            </w:r>
          </w:p>
          <w:p w14:paraId="0D7AB890" w14:textId="77777777" w:rsidR="00CF1CF0" w:rsidRPr="00CF1CF0" w:rsidRDefault="00CF1CF0" w:rsidP="00CF1CF0">
            <w:pPr>
              <w:pStyle w:val="Prrafodelista"/>
              <w:widowControl w:val="0"/>
              <w:numPr>
                <w:ilvl w:val="0"/>
                <w:numId w:val="21"/>
              </w:numPr>
              <w:jc w:val="both"/>
              <w:rPr>
                <w:rStyle w:val="normaltextrun"/>
                <w:rFonts w:ascii="Work Sans" w:eastAsia="Arial" w:hAnsi="Work Sans" w:cs="Arial"/>
                <w:sz w:val="22"/>
                <w:szCs w:val="22"/>
                <w:lang w:val="es-ES" w:eastAsia="en-US"/>
              </w:rPr>
            </w:pPr>
            <w:r w:rsidRPr="00CF1CF0">
              <w:rPr>
                <w:rStyle w:val="normaltextrun"/>
                <w:rFonts w:ascii="Work Sans" w:hAnsi="Work Sans"/>
              </w:rPr>
              <w:t xml:space="preserve">Debilidades en la trazabilidad de muestras y en la validación de resultados, limitando la capacidad de seguimiento efectivo a lo largo de la cadena de distribución. </w:t>
            </w:r>
          </w:p>
          <w:p w14:paraId="380734C5" w14:textId="77777777" w:rsidR="00CF1CF0" w:rsidRPr="00CF1CF0" w:rsidRDefault="00CF1CF0" w:rsidP="00CF1CF0">
            <w:pPr>
              <w:pStyle w:val="Prrafodelista"/>
              <w:widowControl w:val="0"/>
              <w:numPr>
                <w:ilvl w:val="0"/>
                <w:numId w:val="21"/>
              </w:numPr>
              <w:jc w:val="both"/>
              <w:rPr>
                <w:rStyle w:val="normaltextrun"/>
                <w:rFonts w:ascii="Work Sans" w:eastAsia="Arial" w:hAnsi="Work Sans" w:cs="Arial"/>
                <w:sz w:val="22"/>
                <w:szCs w:val="22"/>
                <w:lang w:val="es-ES" w:eastAsia="en-US"/>
              </w:rPr>
            </w:pPr>
            <w:r w:rsidRPr="00CF1CF0">
              <w:rPr>
                <w:rStyle w:val="normaltextrun"/>
                <w:rFonts w:ascii="Work Sans" w:hAnsi="Work Sans"/>
              </w:rPr>
              <w:t xml:space="preserve">Insuficiente integración y sistematización de la información, lo que dificulta el análisis oportuno y la toma de decisiones basada en datos. </w:t>
            </w:r>
          </w:p>
          <w:p w14:paraId="078035D9" w14:textId="77777777" w:rsidR="00CF1CF0" w:rsidRPr="00CF1CF0" w:rsidRDefault="00CF1CF0" w:rsidP="00CF1CF0">
            <w:pPr>
              <w:pStyle w:val="Prrafodelista"/>
              <w:widowControl w:val="0"/>
              <w:numPr>
                <w:ilvl w:val="0"/>
                <w:numId w:val="21"/>
              </w:numPr>
              <w:jc w:val="both"/>
              <w:rPr>
                <w:rStyle w:val="normaltextrun"/>
                <w:rFonts w:ascii="Work Sans" w:eastAsia="Arial" w:hAnsi="Work Sans" w:cs="Arial"/>
                <w:sz w:val="22"/>
                <w:szCs w:val="22"/>
                <w:lang w:val="es-ES" w:eastAsia="en-US"/>
              </w:rPr>
            </w:pPr>
            <w:r w:rsidRPr="00CF1CF0">
              <w:rPr>
                <w:rStyle w:val="normaltextrun"/>
                <w:rFonts w:ascii="Work Sans" w:hAnsi="Work Sans"/>
              </w:rPr>
              <w:t xml:space="preserve">Limitada articulación entre actores institucionales y técnicos, afectando la eficiencia de los procesos de control. </w:t>
            </w:r>
          </w:p>
          <w:p w14:paraId="5C9E75DC" w14:textId="77777777" w:rsidR="00CF1CF0" w:rsidRPr="00CF1CF0" w:rsidRDefault="00CF1CF0" w:rsidP="00CF1CF0">
            <w:pPr>
              <w:pStyle w:val="Prrafodelista"/>
              <w:widowControl w:val="0"/>
              <w:numPr>
                <w:ilvl w:val="0"/>
                <w:numId w:val="21"/>
              </w:numPr>
              <w:jc w:val="both"/>
              <w:rPr>
                <w:rStyle w:val="normaltextrun"/>
                <w:rFonts w:ascii="Work Sans" w:eastAsia="Arial" w:hAnsi="Work Sans" w:cs="Arial"/>
                <w:sz w:val="22"/>
                <w:szCs w:val="22"/>
                <w:lang w:val="es-ES" w:eastAsia="en-US"/>
              </w:rPr>
            </w:pPr>
            <w:r w:rsidRPr="00CF1CF0">
              <w:rPr>
                <w:rStyle w:val="normaltextrun"/>
                <w:rFonts w:ascii="Work Sans" w:hAnsi="Work Sans"/>
              </w:rPr>
              <w:t xml:space="preserve">Rezago frente a buenas prácticas internacionales, especialmente en metodologías de monitoreo y aseguramiento de la calidad. </w:t>
            </w:r>
          </w:p>
          <w:p w14:paraId="461C6352" w14:textId="77777777" w:rsidR="00CF1CF0" w:rsidRPr="00CF1CF0" w:rsidRDefault="00CF1CF0" w:rsidP="00CF1CF0">
            <w:pPr>
              <w:widowControl w:val="0"/>
              <w:spacing w:before="240" w:after="240"/>
              <w:jc w:val="both"/>
              <w:rPr>
                <w:rStyle w:val="normaltextrun"/>
                <w:rFonts w:ascii="Work Sans" w:eastAsia="Arial" w:hAnsi="Work Sans" w:cs="Arial"/>
                <w:sz w:val="22"/>
                <w:szCs w:val="22"/>
                <w:lang w:val="es-ES" w:eastAsia="en-US"/>
              </w:rPr>
            </w:pPr>
            <w:r w:rsidRPr="00CF1CF0">
              <w:rPr>
                <w:rStyle w:val="normaltextrun"/>
                <w:rFonts w:ascii="Work Sans" w:hAnsi="Work Sans"/>
              </w:rPr>
              <w:lastRenderedPageBreak/>
              <w:t>Estas condiciones pueden derivar en riesgos asociados a la comercialización de combustibles fuera de especificación, con impactos negativos en el desempeño de los motores, la seguridad energética, la protección del consumidor y el medio ambiente.</w:t>
            </w:r>
          </w:p>
          <w:p w14:paraId="4A1B17EE" w14:textId="77777777" w:rsidR="00CF1CF0" w:rsidRPr="00CF1CF0" w:rsidRDefault="00CF1CF0" w:rsidP="00CF1CF0">
            <w:pPr>
              <w:widowControl w:val="0"/>
              <w:spacing w:before="240" w:after="240"/>
              <w:jc w:val="both"/>
              <w:rPr>
                <w:rStyle w:val="normaltextrun"/>
                <w:rFonts w:ascii="Work Sans" w:eastAsia="Arial" w:hAnsi="Work Sans" w:cs="Arial"/>
                <w:sz w:val="22"/>
                <w:szCs w:val="22"/>
                <w:lang w:val="es-ES" w:eastAsia="en-US"/>
              </w:rPr>
            </w:pPr>
            <w:r w:rsidRPr="00CF1CF0">
              <w:rPr>
                <w:rStyle w:val="normaltextrun"/>
                <w:rFonts w:ascii="Work Sans" w:hAnsi="Work Sans"/>
              </w:rPr>
              <w:t>En este contexto, la contratación de una consultoría especializada permitirá desarrollar un estudio técnico integral, que incluya la revisión normativa, el levantamiento y análisis de información, y el diseño de una metodología robusta para el seguimiento, monitoreo y control de la calidad de combustibles y biocombustibles, alineada con estándares nacionales e internacionales.</w:t>
            </w:r>
          </w:p>
          <w:p w14:paraId="0C71E8D2" w14:textId="77777777" w:rsidR="00CF1CF0" w:rsidRPr="00CF1CF0" w:rsidRDefault="00CF1CF0" w:rsidP="00CF1CF0">
            <w:pPr>
              <w:widowControl w:val="0"/>
              <w:spacing w:before="240" w:after="240"/>
              <w:rPr>
                <w:rStyle w:val="normaltextrun"/>
                <w:rFonts w:ascii="Work Sans" w:hAnsi="Work Sans"/>
              </w:rPr>
            </w:pPr>
            <w:r w:rsidRPr="00CF1CF0">
              <w:rPr>
                <w:rStyle w:val="normaltextrun"/>
                <w:rFonts w:ascii="Work Sans" w:hAnsi="Work Sans"/>
              </w:rPr>
              <w:t>Asimismo, la consultoría contribuirá a:</w:t>
            </w:r>
          </w:p>
          <w:p w14:paraId="08FD6E39" w14:textId="77777777" w:rsidR="00CF1CF0" w:rsidRPr="00CF1CF0" w:rsidRDefault="00CF1CF0" w:rsidP="00CF1CF0">
            <w:pPr>
              <w:pStyle w:val="Prrafodelista"/>
              <w:widowControl w:val="0"/>
              <w:numPr>
                <w:ilvl w:val="0"/>
                <w:numId w:val="20"/>
              </w:numPr>
              <w:rPr>
                <w:rStyle w:val="normaltextrun"/>
                <w:rFonts w:ascii="Work Sans" w:hAnsi="Work Sans"/>
              </w:rPr>
            </w:pPr>
            <w:r w:rsidRPr="00CF1CF0">
              <w:rPr>
                <w:rStyle w:val="normaltextrun"/>
                <w:rFonts w:ascii="Work Sans" w:hAnsi="Work Sans"/>
              </w:rPr>
              <w:t xml:space="preserve">Fortalecer los criterios técnicos para la toma de decisiones. </w:t>
            </w:r>
          </w:p>
          <w:p w14:paraId="7D7A4171" w14:textId="77777777" w:rsidR="00CF1CF0" w:rsidRPr="00CF1CF0" w:rsidRDefault="00CF1CF0" w:rsidP="00CF1CF0">
            <w:pPr>
              <w:pStyle w:val="Prrafodelista"/>
              <w:widowControl w:val="0"/>
              <w:numPr>
                <w:ilvl w:val="0"/>
                <w:numId w:val="20"/>
              </w:numPr>
              <w:rPr>
                <w:rStyle w:val="normaltextrun"/>
                <w:rFonts w:ascii="Work Sans" w:hAnsi="Work Sans"/>
              </w:rPr>
            </w:pPr>
            <w:r w:rsidRPr="00CF1CF0">
              <w:rPr>
                <w:rStyle w:val="normaltextrun"/>
                <w:rFonts w:ascii="Work Sans" w:hAnsi="Work Sans"/>
              </w:rPr>
              <w:t xml:space="preserve">Optimizar los procesos de control y vigilancia. </w:t>
            </w:r>
          </w:p>
          <w:p w14:paraId="562D89DB" w14:textId="77777777" w:rsidR="00CF1CF0" w:rsidRPr="00CF1CF0" w:rsidRDefault="00CF1CF0" w:rsidP="00CF1CF0">
            <w:pPr>
              <w:pStyle w:val="Prrafodelista"/>
              <w:widowControl w:val="0"/>
              <w:numPr>
                <w:ilvl w:val="0"/>
                <w:numId w:val="20"/>
              </w:numPr>
              <w:rPr>
                <w:rStyle w:val="normaltextrun"/>
                <w:rFonts w:ascii="Work Sans" w:hAnsi="Work Sans"/>
              </w:rPr>
            </w:pPr>
            <w:r w:rsidRPr="00CF1CF0">
              <w:rPr>
                <w:rStyle w:val="normaltextrun"/>
                <w:rFonts w:ascii="Work Sans" w:hAnsi="Work Sans"/>
              </w:rPr>
              <w:t xml:space="preserve">Incorporar herramientas modernas de análisis y gestión de información. </w:t>
            </w:r>
          </w:p>
          <w:p w14:paraId="2C0E6F80" w14:textId="77777777" w:rsidR="00CF1CF0" w:rsidRPr="00CF1CF0" w:rsidRDefault="00CF1CF0" w:rsidP="00CF1CF0">
            <w:pPr>
              <w:pStyle w:val="Prrafodelista"/>
              <w:widowControl w:val="0"/>
              <w:numPr>
                <w:ilvl w:val="0"/>
                <w:numId w:val="20"/>
              </w:numPr>
              <w:rPr>
                <w:rStyle w:val="normaltextrun"/>
                <w:rFonts w:ascii="Work Sans" w:hAnsi="Work Sans"/>
              </w:rPr>
            </w:pPr>
            <w:r w:rsidRPr="00CF1CF0">
              <w:rPr>
                <w:rStyle w:val="normaltextrun"/>
                <w:rFonts w:ascii="Work Sans" w:hAnsi="Work Sans"/>
              </w:rPr>
              <w:t xml:space="preserve">Generar lineamientos claros para el mejoramiento continuo del sistema. </w:t>
            </w:r>
          </w:p>
          <w:p w14:paraId="40D84C47" w14:textId="77777777" w:rsidR="00CF1CF0" w:rsidRPr="00CF1CF0" w:rsidRDefault="00CF1CF0" w:rsidP="00CF1CF0">
            <w:pPr>
              <w:widowControl w:val="0"/>
              <w:spacing w:before="240" w:after="240"/>
              <w:jc w:val="both"/>
              <w:rPr>
                <w:rStyle w:val="normaltextrun"/>
                <w:rFonts w:ascii="Work Sans" w:eastAsia="Arial" w:hAnsi="Work Sans" w:cs="Arial"/>
                <w:sz w:val="22"/>
                <w:szCs w:val="22"/>
                <w:lang w:val="es-ES" w:eastAsia="en-US"/>
              </w:rPr>
            </w:pPr>
            <w:r w:rsidRPr="00CF1CF0">
              <w:rPr>
                <w:rStyle w:val="normaltextrun"/>
                <w:rFonts w:ascii="Work Sans" w:hAnsi="Work Sans"/>
              </w:rPr>
              <w:t>En consecuencia, esta contratación se constituye en un insumo fundamental para el fortalecimiento institucional del Ministerio de Minas y Energía, permitiendo mejorar la eficiencia, confiabilidad y transparencia de los mecanismos de control de calidad en el sector de combustibles y biocombustibles.</w:t>
            </w:r>
          </w:p>
          <w:p w14:paraId="44F32446" w14:textId="77777777" w:rsidR="00CF1CF0" w:rsidRPr="00CF1CF0" w:rsidRDefault="00CF1CF0" w:rsidP="00CF1CF0">
            <w:pPr>
              <w:pStyle w:val="TableParagraph"/>
              <w:numPr>
                <w:ilvl w:val="1"/>
                <w:numId w:val="28"/>
              </w:numPr>
              <w:tabs>
                <w:tab w:val="left" w:pos="1067"/>
              </w:tabs>
              <w:spacing w:before="120" w:after="120"/>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CONPES 3943</w:t>
            </w:r>
          </w:p>
          <w:p w14:paraId="3EC35B29" w14:textId="77777777" w:rsidR="00CF1CF0" w:rsidRPr="00CF1CF0" w:rsidRDefault="00CF1CF0" w:rsidP="00CF1CF0">
            <w:pPr>
              <w:widowControl w:val="0"/>
              <w:spacing w:before="120" w:after="120"/>
              <w:rPr>
                <w:rStyle w:val="normaltextrun"/>
                <w:rFonts w:ascii="Work Sans" w:hAnsi="Work Sans" w:cs="Arial"/>
              </w:rPr>
            </w:pPr>
          </w:p>
          <w:p w14:paraId="678D038B" w14:textId="77777777" w:rsidR="00CF1CF0" w:rsidRPr="00CF1CF0" w:rsidRDefault="00CF1CF0" w:rsidP="00CF1CF0">
            <w:pPr>
              <w:pStyle w:val="TableParagraph"/>
              <w:numPr>
                <w:ilvl w:val="2"/>
                <w:numId w:val="28"/>
              </w:numPr>
              <w:tabs>
                <w:tab w:val="left" w:pos="1064"/>
                <w:tab w:val="left" w:pos="1067"/>
              </w:tabs>
              <w:spacing w:before="1" w:after="120"/>
              <w:ind w:right="54"/>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El numeral 1.6 del CONPES 3943 promueve la implementación de un programa de aseguramiento de la calidad de los combustibles a lo largo de la cadena de distribución. "El control de volúmenes es un componente fundamental para garantizar la calidad del combustible, ya que previene su adulteración o dilución durante las etapas de transporte y distribución."</w:t>
            </w:r>
          </w:p>
          <w:p w14:paraId="27CDC88F" w14:textId="77777777" w:rsidR="00CF1CF0" w:rsidRPr="00CF1CF0" w:rsidRDefault="00CF1CF0" w:rsidP="00CF1CF0">
            <w:pPr>
              <w:pStyle w:val="TableParagraph"/>
              <w:numPr>
                <w:ilvl w:val="0"/>
                <w:numId w:val="27"/>
              </w:numPr>
              <w:tabs>
                <w:tab w:val="left" w:pos="358"/>
              </w:tabs>
              <w:spacing w:before="227" w:after="120"/>
              <w:ind w:right="53"/>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Fortalecimiento del control de calidad: La actividad se complementa con las estrategias de control y monitoreo de la calidad de los combustibles líquidos derivados del petróleo, mediante la provisión de asistencia técnica para el desarrollo de un programa nacional de QA/QC. Este enfoque integral garantiza que los combustibles que se distribuyen a los municipios cumplan con los estándares de calidad establecidos, que a su vez contribuye a:</w:t>
            </w:r>
          </w:p>
          <w:p w14:paraId="1C93E05B" w14:textId="77777777" w:rsidR="00CF1CF0" w:rsidRPr="00CF1CF0" w:rsidRDefault="00CF1CF0" w:rsidP="00CF1CF0">
            <w:pPr>
              <w:widowControl w:val="0"/>
              <w:spacing w:before="6" w:after="120"/>
              <w:rPr>
                <w:rStyle w:val="normaltextrun"/>
                <w:rFonts w:ascii="Work Sans" w:hAnsi="Work Sans" w:cs="Arial"/>
              </w:rPr>
            </w:pPr>
          </w:p>
          <w:p w14:paraId="7012C4B1" w14:textId="77777777" w:rsidR="00CF1CF0" w:rsidRPr="00CF1CF0" w:rsidRDefault="00CF1CF0" w:rsidP="00CF1CF0">
            <w:pPr>
              <w:pStyle w:val="TableParagraph"/>
              <w:numPr>
                <w:ilvl w:val="1"/>
                <w:numId w:val="27"/>
              </w:numPr>
              <w:tabs>
                <w:tab w:val="left" w:pos="641"/>
              </w:tabs>
              <w:spacing w:before="120" w:after="120" w:line="237" w:lineRule="auto"/>
              <w:ind w:right="59"/>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Mejorar la eficiencia energética: Combustibles de calidad superior generan un mejor rendimiento en los motores, lo que reduce el consumo de combustible y las emisiones contaminantes.</w:t>
            </w:r>
          </w:p>
          <w:p w14:paraId="1B10BF00" w14:textId="77777777" w:rsidR="00CF1CF0" w:rsidRPr="00CF1CF0" w:rsidRDefault="00CF1CF0" w:rsidP="00CF1CF0">
            <w:pPr>
              <w:pStyle w:val="TableParagraph"/>
              <w:numPr>
                <w:ilvl w:val="1"/>
                <w:numId w:val="27"/>
              </w:numPr>
              <w:tabs>
                <w:tab w:val="left" w:pos="641"/>
              </w:tabs>
              <w:spacing w:before="1" w:after="120"/>
              <w:ind w:right="56"/>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Proteger el medio ambiente: Controlar la calidad de los combustibles ayuda a prevenir la contaminación ambiental y a promover el uso de combustibles más limpios.</w:t>
            </w:r>
          </w:p>
          <w:p w14:paraId="736AEA77" w14:textId="55CAB202" w:rsidR="00CF1CF0" w:rsidRPr="00CF1CF0" w:rsidRDefault="00CF1CF0" w:rsidP="39115DA3">
            <w:pPr>
              <w:pStyle w:val="TableParagraph"/>
              <w:numPr>
                <w:ilvl w:val="1"/>
                <w:numId w:val="27"/>
              </w:numPr>
              <w:tabs>
                <w:tab w:val="left" w:pos="641"/>
              </w:tabs>
              <w:spacing w:before="120" w:after="120"/>
              <w:ind w:right="57"/>
              <w:jc w:val="both"/>
              <w:rPr>
                <w:rStyle w:val="normaltextrun"/>
                <w:rFonts w:ascii="Work Sans" w:eastAsia="Times New Roman" w:hAnsi="Work Sans"/>
                <w:sz w:val="20"/>
                <w:szCs w:val="20"/>
                <w:lang w:eastAsia="es-MX"/>
              </w:rPr>
            </w:pPr>
            <w:r w:rsidRPr="00CF1CF0">
              <w:rPr>
                <w:rStyle w:val="normaltextrun"/>
                <w:rFonts w:ascii="Work Sans" w:eastAsia="Times New Roman" w:hAnsi="Work Sans"/>
                <w:sz w:val="20"/>
                <w:szCs w:val="20"/>
                <w:lang w:eastAsia="es-MX"/>
              </w:rPr>
              <w:t>Asegurar la seguridad: Combustibles de calidad superior garantizan un funcionamiento seguro de los motores y reducen el riesgo de accidentes.</w:t>
            </w:r>
          </w:p>
          <w:p w14:paraId="67B1DE2D" w14:textId="77777777" w:rsidR="00CF1CF0" w:rsidRPr="00CF1CF0" w:rsidRDefault="00CF1CF0" w:rsidP="00CF1CF0">
            <w:pPr>
              <w:spacing w:before="240" w:after="240"/>
              <w:jc w:val="both"/>
              <w:rPr>
                <w:rFonts w:ascii="Work Sans" w:hAnsi="Work Sans"/>
              </w:rPr>
            </w:pPr>
            <w:r w:rsidRPr="00CF1CF0">
              <w:rPr>
                <w:rFonts w:ascii="Work Sans" w:eastAsia="Work Sans" w:hAnsi="Work Sans" w:cs="Work Sans"/>
                <w:color w:val="000000" w:themeColor="text1"/>
              </w:rPr>
              <w:lastRenderedPageBreak/>
              <w:t xml:space="preserve">En este contexto, el desarrollo de una consultoría especializada orientada a la elaboración de estudios técnicos para el seguimiento, monitoreo y control de la calidad de combustibles y biocombustibles en el país se configura como una acción estratégica alineada con las políticas nacionales, en tanto contribuye al fortalecimiento de los mecanismos de control del Ministerio de Minas y Energía y al aseguramiento de la calidad. En ese sentido, resulta necesario adelantar la contratación de dicha consultoría, con el propósito de generar insumos técnicos, metodológicos y analíticos que soporten la toma de decisiones y promuevan una gestión más eficiente y transparente de los combustibles líquidos en Colombia. </w:t>
            </w:r>
            <w:r w:rsidRPr="00CF1CF0">
              <w:rPr>
                <w:rFonts w:ascii="Work Sans" w:eastAsia="Work Sans" w:hAnsi="Work Sans" w:cs="Work Sans"/>
                <w:lang w:val="es-ES"/>
              </w:rPr>
              <w:t>En consecuencia, el control de la calidad de los combustibles líquidos en Colombia resulta fundamental para fortalecer el monitoreo del sector, proteger el medio ambiente, garantizar la eficiencia energética y asegurar la confiabilidad del sistema de abastecimiento.</w:t>
            </w:r>
          </w:p>
          <w:p w14:paraId="2DA5436F" w14:textId="77777777" w:rsidR="00CF1CF0" w:rsidRPr="00CF1CF0" w:rsidRDefault="00CF1CF0" w:rsidP="00CF1CF0">
            <w:pPr>
              <w:spacing w:before="240" w:after="240"/>
              <w:jc w:val="both"/>
              <w:rPr>
                <w:rFonts w:ascii="Work Sans" w:hAnsi="Work Sans"/>
              </w:rPr>
            </w:pPr>
            <w:r w:rsidRPr="00CF1CF0">
              <w:rPr>
                <w:rFonts w:ascii="Work Sans" w:eastAsia="Work Sans" w:hAnsi="Work Sans" w:cs="Work Sans"/>
                <w:lang w:val="es-ES"/>
              </w:rPr>
              <w:t>La contratación permitirá:</w:t>
            </w:r>
          </w:p>
          <w:p w14:paraId="3818C00F" w14:textId="77777777" w:rsidR="00CF1CF0" w:rsidRPr="00CF1CF0" w:rsidRDefault="00CF1CF0" w:rsidP="00CF1CF0">
            <w:pPr>
              <w:pStyle w:val="Prrafodelista"/>
              <w:numPr>
                <w:ilvl w:val="0"/>
                <w:numId w:val="30"/>
              </w:numPr>
              <w:jc w:val="both"/>
              <w:rPr>
                <w:rFonts w:ascii="Work Sans" w:eastAsia="Work Sans" w:hAnsi="Work Sans" w:cs="Work Sans"/>
                <w:lang w:val="es-ES"/>
              </w:rPr>
            </w:pPr>
            <w:r w:rsidRPr="00CF1CF0">
              <w:rPr>
                <w:rFonts w:ascii="Work Sans" w:eastAsia="Work Sans" w:hAnsi="Work Sans" w:cs="Work Sans"/>
                <w:lang w:val="es-ES"/>
              </w:rPr>
              <w:t xml:space="preserve">Fortalecer los criterios técnicos para la toma de decisiones. </w:t>
            </w:r>
          </w:p>
          <w:p w14:paraId="288CC4E9" w14:textId="77777777" w:rsidR="00CF1CF0" w:rsidRPr="00CF1CF0" w:rsidRDefault="00CF1CF0" w:rsidP="00CF1CF0">
            <w:pPr>
              <w:pStyle w:val="Prrafodelista"/>
              <w:numPr>
                <w:ilvl w:val="0"/>
                <w:numId w:val="30"/>
              </w:numPr>
              <w:jc w:val="both"/>
              <w:rPr>
                <w:rFonts w:ascii="Work Sans" w:eastAsia="Work Sans" w:hAnsi="Work Sans" w:cs="Work Sans"/>
                <w:lang w:val="es-ES"/>
              </w:rPr>
            </w:pPr>
            <w:r w:rsidRPr="00CF1CF0">
              <w:rPr>
                <w:rFonts w:ascii="Work Sans" w:eastAsia="Work Sans" w:hAnsi="Work Sans" w:cs="Work Sans"/>
                <w:lang w:val="es-ES"/>
              </w:rPr>
              <w:t xml:space="preserve">Optimizar los procesos de control y vigilancia. </w:t>
            </w:r>
          </w:p>
          <w:p w14:paraId="3B6AE0BB" w14:textId="77777777" w:rsidR="00CF1CF0" w:rsidRPr="00CF1CF0" w:rsidRDefault="00CF1CF0" w:rsidP="00CF1CF0">
            <w:pPr>
              <w:pStyle w:val="Prrafodelista"/>
              <w:numPr>
                <w:ilvl w:val="0"/>
                <w:numId w:val="30"/>
              </w:numPr>
              <w:jc w:val="both"/>
              <w:rPr>
                <w:rFonts w:ascii="Work Sans" w:eastAsia="Work Sans" w:hAnsi="Work Sans" w:cs="Work Sans"/>
                <w:lang w:val="es-ES"/>
              </w:rPr>
            </w:pPr>
            <w:r w:rsidRPr="00CF1CF0">
              <w:rPr>
                <w:rFonts w:ascii="Work Sans" w:eastAsia="Work Sans" w:hAnsi="Work Sans" w:cs="Work Sans"/>
                <w:lang w:val="es-ES"/>
              </w:rPr>
              <w:t xml:space="preserve">Mejorar la calidad, trazabilidad y confiabilidad de la información. </w:t>
            </w:r>
          </w:p>
          <w:p w14:paraId="0E3C47B8" w14:textId="77777777" w:rsidR="00CF1CF0" w:rsidRPr="00CF1CF0" w:rsidRDefault="00CF1CF0" w:rsidP="00CF1CF0">
            <w:pPr>
              <w:pStyle w:val="Prrafodelista"/>
              <w:numPr>
                <w:ilvl w:val="0"/>
                <w:numId w:val="30"/>
              </w:numPr>
              <w:jc w:val="both"/>
              <w:rPr>
                <w:rFonts w:ascii="Work Sans" w:eastAsia="Work Sans" w:hAnsi="Work Sans" w:cs="Work Sans"/>
                <w:lang w:val="es-ES"/>
              </w:rPr>
            </w:pPr>
            <w:r w:rsidRPr="00CF1CF0">
              <w:rPr>
                <w:rFonts w:ascii="Work Sans" w:eastAsia="Work Sans" w:hAnsi="Work Sans" w:cs="Work Sans"/>
                <w:lang w:val="es-ES"/>
              </w:rPr>
              <w:t xml:space="preserve">Incorporar buenas prácticas y estándares internacionales. </w:t>
            </w:r>
          </w:p>
          <w:p w14:paraId="399812E5" w14:textId="77777777" w:rsidR="00CF1CF0" w:rsidRPr="00CF1CF0" w:rsidRDefault="00CF1CF0" w:rsidP="00CF1CF0">
            <w:pPr>
              <w:pStyle w:val="Prrafodelista"/>
              <w:numPr>
                <w:ilvl w:val="0"/>
                <w:numId w:val="30"/>
              </w:numPr>
              <w:jc w:val="both"/>
              <w:rPr>
                <w:rFonts w:ascii="Work Sans" w:eastAsia="Work Sans" w:hAnsi="Work Sans" w:cs="Work Sans"/>
                <w:lang w:val="es-ES"/>
              </w:rPr>
            </w:pPr>
            <w:r w:rsidRPr="00CF1CF0">
              <w:rPr>
                <w:rFonts w:ascii="Work Sans" w:eastAsia="Work Sans" w:hAnsi="Work Sans" w:cs="Work Sans"/>
                <w:lang w:val="es-ES"/>
              </w:rPr>
              <w:t xml:space="preserve">Reducir riesgos asociados a combustibles fuera de especificación. </w:t>
            </w:r>
          </w:p>
          <w:p w14:paraId="1A19A5BF" w14:textId="6CB64981" w:rsidR="00CF1CF0" w:rsidRPr="00CF1CF0" w:rsidRDefault="00CF1CF0" w:rsidP="00CF1CF0">
            <w:pPr>
              <w:spacing w:before="120" w:after="120"/>
              <w:jc w:val="both"/>
            </w:pPr>
            <w:r w:rsidRPr="00CF1CF0">
              <w:rPr>
                <w:rFonts w:ascii="Work Sans" w:eastAsia="Work Sans" w:hAnsi="Work Sans" w:cs="Work Sans"/>
                <w:lang w:val="es-ES"/>
              </w:rPr>
              <w:t>En consecuencia, esta consultoría se constituye en un instrumento clave para el fortalecimiento institucional del Ministerio de Minas y Energía, permitiendo avanzar hacia un sistema más eficiente, transparente y confiable de control de la calidad de combustibles y biocombustibles en Colombia.</w:t>
            </w:r>
            <w:r>
              <w:rPr>
                <w:rFonts w:eastAsia="Work Sans"/>
              </w:rPr>
              <w:br/>
            </w:r>
            <w:r>
              <w:rPr>
                <w:rFonts w:eastAsia="Work Sans"/>
              </w:rPr>
              <w:br/>
            </w:r>
            <w:r w:rsidR="267CE5CA" w:rsidRPr="39115DA3">
              <w:rPr>
                <w:rFonts w:ascii="Work Sans" w:eastAsia="Work Sans" w:hAnsi="Work Sans" w:cs="Work Sans"/>
                <w:lang w:val="es-ES"/>
              </w:rPr>
              <w:t>Q</w:t>
            </w:r>
            <w:r w:rsidRPr="39115DA3">
              <w:rPr>
                <w:rFonts w:ascii="Work Sans" w:eastAsia="Work Sans" w:hAnsi="Work Sans" w:cs="Work Sans"/>
                <w:lang w:val="es-ES"/>
              </w:rPr>
              <w:t>ue</w:t>
            </w:r>
            <w:r w:rsidRPr="00CF1CF0">
              <w:rPr>
                <w:rFonts w:ascii="Work Sans" w:eastAsia="Work Sans" w:hAnsi="Work Sans" w:cs="Work Sans"/>
                <w:lang w:val="es-ES"/>
              </w:rPr>
              <w:t xml:space="preserve"> la presente contratación cuenta con la siguiente codificación</w:t>
            </w:r>
            <w:r w:rsidR="1D5384CC" w:rsidRPr="39115DA3">
              <w:rPr>
                <w:rFonts w:ascii="Work Sans" w:eastAsia="Work Sans" w:hAnsi="Work Sans" w:cs="Work Sans"/>
                <w:lang w:val="es-ES"/>
              </w:rPr>
              <w:t>.</w:t>
            </w: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ayout w:type="fixed"/>
              <w:tblLook w:val="04A0" w:firstRow="1" w:lastRow="0" w:firstColumn="1" w:lastColumn="0" w:noHBand="0" w:noVBand="1"/>
            </w:tblPr>
            <w:tblGrid>
              <w:gridCol w:w="1192"/>
              <w:gridCol w:w="1697"/>
              <w:gridCol w:w="1444"/>
              <w:gridCol w:w="1444"/>
              <w:gridCol w:w="1444"/>
            </w:tblGrid>
            <w:tr w:rsidR="00CF1CF0" w:rsidRPr="00CF1CF0" w14:paraId="740B1684" w14:textId="77777777" w:rsidTr="39115DA3">
              <w:trPr>
                <w:jc w:val="center"/>
              </w:trPr>
              <w:tc>
                <w:tcPr>
                  <w:tcW w:w="1192" w:type="dxa"/>
                  <w:vAlign w:val="center"/>
                </w:tcPr>
                <w:p w14:paraId="64F85FF5" w14:textId="77777777" w:rsidR="00CF1CF0" w:rsidRPr="00CF1CF0" w:rsidRDefault="00CF1CF0" w:rsidP="00CF1CF0">
                  <w:pPr>
                    <w:spacing w:before="120" w:after="120"/>
                    <w:jc w:val="center"/>
                    <w:rPr>
                      <w:rFonts w:ascii="Work Sans" w:hAnsi="Work Sans" w:cs="Arial"/>
                      <w:b/>
                      <w:bCs/>
                      <w:color w:val="000000"/>
                    </w:rPr>
                  </w:pPr>
                  <w:r w:rsidRPr="00CF1CF0">
                    <w:rPr>
                      <w:rFonts w:ascii="Work Sans" w:hAnsi="Work Sans" w:cs="Arial"/>
                      <w:b/>
                      <w:bCs/>
                      <w:color w:val="000000"/>
                    </w:rPr>
                    <w:t>Código UNSPSC</w:t>
                  </w:r>
                </w:p>
              </w:tc>
              <w:tc>
                <w:tcPr>
                  <w:tcW w:w="1697" w:type="dxa"/>
                  <w:vAlign w:val="center"/>
                </w:tcPr>
                <w:p w14:paraId="27863676" w14:textId="77777777" w:rsidR="00CF1CF0" w:rsidRPr="00CF1CF0" w:rsidRDefault="00CF1CF0" w:rsidP="00CF1CF0">
                  <w:pPr>
                    <w:spacing w:before="120" w:after="120"/>
                    <w:jc w:val="center"/>
                    <w:rPr>
                      <w:rFonts w:ascii="Work Sans" w:hAnsi="Work Sans" w:cs="Arial"/>
                      <w:b/>
                      <w:bCs/>
                      <w:color w:val="000000"/>
                    </w:rPr>
                  </w:pPr>
                  <w:r w:rsidRPr="00CF1CF0">
                    <w:rPr>
                      <w:rFonts w:ascii="Work Sans" w:hAnsi="Work Sans" w:cs="Arial"/>
                      <w:b/>
                      <w:bCs/>
                      <w:color w:val="000000"/>
                    </w:rPr>
                    <w:t>Segmento</w:t>
                  </w:r>
                </w:p>
              </w:tc>
              <w:tc>
                <w:tcPr>
                  <w:tcW w:w="1444" w:type="dxa"/>
                  <w:vAlign w:val="center"/>
                </w:tcPr>
                <w:p w14:paraId="62E41B64" w14:textId="77777777" w:rsidR="00CF1CF0" w:rsidRPr="00CF1CF0" w:rsidRDefault="00CF1CF0" w:rsidP="00CF1CF0">
                  <w:pPr>
                    <w:spacing w:before="120" w:after="120"/>
                    <w:jc w:val="center"/>
                    <w:rPr>
                      <w:rFonts w:ascii="Work Sans" w:hAnsi="Work Sans" w:cs="Arial"/>
                      <w:b/>
                      <w:bCs/>
                      <w:color w:val="000000"/>
                    </w:rPr>
                  </w:pPr>
                  <w:r w:rsidRPr="00CF1CF0">
                    <w:rPr>
                      <w:rFonts w:ascii="Work Sans" w:hAnsi="Work Sans" w:cs="Arial"/>
                      <w:b/>
                      <w:bCs/>
                      <w:color w:val="000000"/>
                    </w:rPr>
                    <w:t>Familia</w:t>
                  </w:r>
                </w:p>
              </w:tc>
              <w:tc>
                <w:tcPr>
                  <w:tcW w:w="1444" w:type="dxa"/>
                  <w:vAlign w:val="center"/>
                </w:tcPr>
                <w:p w14:paraId="63FBB2F4" w14:textId="77777777" w:rsidR="00CF1CF0" w:rsidRPr="00CF1CF0" w:rsidRDefault="00CF1CF0" w:rsidP="00CF1CF0">
                  <w:pPr>
                    <w:spacing w:before="120" w:after="120"/>
                    <w:jc w:val="center"/>
                    <w:rPr>
                      <w:rFonts w:ascii="Work Sans" w:hAnsi="Work Sans" w:cs="Arial"/>
                      <w:b/>
                      <w:bCs/>
                      <w:color w:val="000000"/>
                    </w:rPr>
                  </w:pPr>
                  <w:r w:rsidRPr="00CF1CF0">
                    <w:rPr>
                      <w:rFonts w:ascii="Work Sans" w:hAnsi="Work Sans" w:cs="Arial"/>
                      <w:b/>
                      <w:bCs/>
                      <w:color w:val="000000"/>
                    </w:rPr>
                    <w:t>Clase</w:t>
                  </w:r>
                </w:p>
              </w:tc>
              <w:tc>
                <w:tcPr>
                  <w:tcW w:w="1444" w:type="dxa"/>
                </w:tcPr>
                <w:p w14:paraId="4A0D1C7F" w14:textId="77777777" w:rsidR="00CF1CF0" w:rsidRPr="00CF1CF0" w:rsidRDefault="00CF1CF0" w:rsidP="00CF1CF0">
                  <w:pPr>
                    <w:spacing w:before="120" w:after="120"/>
                    <w:jc w:val="center"/>
                    <w:rPr>
                      <w:rFonts w:ascii="Work Sans" w:hAnsi="Work Sans" w:cs="Arial"/>
                      <w:b/>
                      <w:bCs/>
                      <w:color w:val="000000"/>
                    </w:rPr>
                  </w:pPr>
                  <w:r w:rsidRPr="00CF1CF0">
                    <w:rPr>
                      <w:rFonts w:ascii="Work Sans" w:hAnsi="Work Sans" w:cs="Arial"/>
                      <w:b/>
                      <w:bCs/>
                      <w:color w:val="000000"/>
                    </w:rPr>
                    <w:t>Nombre</w:t>
                  </w:r>
                </w:p>
              </w:tc>
            </w:tr>
            <w:tr w:rsidR="00CF1CF0" w:rsidRPr="00CF1CF0" w14:paraId="2A6CC3E9" w14:textId="77777777" w:rsidTr="39115DA3">
              <w:trPr>
                <w:jc w:val="center"/>
              </w:trPr>
              <w:tc>
                <w:tcPr>
                  <w:tcW w:w="1192" w:type="dxa"/>
                  <w:vAlign w:val="center"/>
                </w:tcPr>
                <w:p w14:paraId="686BB2BF" w14:textId="77777777" w:rsidR="00CF1CF0" w:rsidRPr="00CF1CF0" w:rsidRDefault="00CF1CF0" w:rsidP="00CF1CF0">
                  <w:pPr>
                    <w:spacing w:before="120" w:after="120"/>
                    <w:jc w:val="center"/>
                    <w:rPr>
                      <w:rFonts w:ascii="Work Sans" w:hAnsi="Work Sans" w:cs="Arial"/>
                      <w:color w:val="000000"/>
                    </w:rPr>
                  </w:pPr>
                  <w:r w:rsidRPr="00CF1CF0">
                    <w:rPr>
                      <w:rFonts w:ascii="Work Sans" w:hAnsi="Work Sans" w:cs="Arial"/>
                      <w:color w:val="000000"/>
                    </w:rPr>
                    <w:t>80101500</w:t>
                  </w:r>
                </w:p>
              </w:tc>
              <w:tc>
                <w:tcPr>
                  <w:tcW w:w="1697" w:type="dxa"/>
                  <w:vAlign w:val="center"/>
                </w:tcPr>
                <w:p w14:paraId="06B53FB4"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80</w:t>
                  </w:r>
                </w:p>
              </w:tc>
              <w:tc>
                <w:tcPr>
                  <w:tcW w:w="1444" w:type="dxa"/>
                  <w:vAlign w:val="center"/>
                </w:tcPr>
                <w:p w14:paraId="72598898"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10</w:t>
                  </w:r>
                </w:p>
              </w:tc>
              <w:tc>
                <w:tcPr>
                  <w:tcW w:w="1444" w:type="dxa"/>
                  <w:vAlign w:val="center"/>
                </w:tcPr>
                <w:p w14:paraId="6FDA35DD"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15</w:t>
                  </w:r>
                </w:p>
              </w:tc>
              <w:tc>
                <w:tcPr>
                  <w:tcW w:w="1444" w:type="dxa"/>
                  <w:vAlign w:val="center"/>
                </w:tcPr>
                <w:p w14:paraId="215148DC" w14:textId="77777777" w:rsidR="00CF1CF0" w:rsidRPr="00CF1CF0" w:rsidRDefault="00CF1CF0" w:rsidP="00CF1CF0">
                  <w:pPr>
                    <w:spacing w:before="2"/>
                    <w:ind w:left="13" w:right="5"/>
                    <w:jc w:val="center"/>
                    <w:rPr>
                      <w:rFonts w:ascii="Work Sans" w:eastAsia="Arial" w:hAnsi="Work Sans" w:cs="Arial"/>
                      <w:lang w:val="es-CO"/>
                    </w:rPr>
                  </w:pPr>
                  <w:r w:rsidRPr="00CF1CF0">
                    <w:rPr>
                      <w:rFonts w:ascii="Work Sans" w:eastAsia="Arial" w:hAnsi="Work Sans" w:cs="Arial"/>
                      <w:lang w:val="es-CO"/>
                    </w:rPr>
                    <w:t>Servicios de Consultoría de Negocios y</w:t>
                  </w:r>
                </w:p>
                <w:p w14:paraId="4664F737"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Administración Corporativa</w:t>
                  </w:r>
                </w:p>
              </w:tc>
            </w:tr>
            <w:tr w:rsidR="00CF1CF0" w:rsidRPr="00CF1CF0" w14:paraId="6DB6E004" w14:textId="77777777" w:rsidTr="39115DA3">
              <w:trPr>
                <w:jc w:val="center"/>
              </w:trPr>
              <w:tc>
                <w:tcPr>
                  <w:tcW w:w="1192" w:type="dxa"/>
                  <w:vAlign w:val="center"/>
                </w:tcPr>
                <w:p w14:paraId="29A48DB3" w14:textId="77777777" w:rsidR="00CF1CF0" w:rsidRPr="00CF1CF0" w:rsidRDefault="00CF1CF0" w:rsidP="00CF1CF0">
                  <w:pPr>
                    <w:spacing w:before="120" w:after="120"/>
                    <w:jc w:val="center"/>
                    <w:rPr>
                      <w:rFonts w:ascii="Work Sans" w:hAnsi="Work Sans" w:cs="Arial"/>
                      <w:color w:val="000000"/>
                    </w:rPr>
                  </w:pPr>
                  <w:r w:rsidRPr="00CF1CF0">
                    <w:rPr>
                      <w:rFonts w:ascii="Work Sans" w:hAnsi="Work Sans" w:cs="Arial"/>
                      <w:color w:val="000000"/>
                    </w:rPr>
                    <w:t>81101700</w:t>
                  </w:r>
                </w:p>
              </w:tc>
              <w:tc>
                <w:tcPr>
                  <w:tcW w:w="1697" w:type="dxa"/>
                  <w:vAlign w:val="center"/>
                </w:tcPr>
                <w:p w14:paraId="28DCCD84" w14:textId="77777777" w:rsidR="00CF1CF0" w:rsidRPr="00CF1CF0" w:rsidRDefault="00CF1CF0" w:rsidP="00CF1CF0">
                  <w:pPr>
                    <w:spacing w:before="120" w:after="120"/>
                    <w:jc w:val="center"/>
                    <w:rPr>
                      <w:rFonts w:ascii="Work Sans" w:hAnsi="Work Sans" w:cs="Arial"/>
                      <w:color w:val="000000"/>
                    </w:rPr>
                  </w:pPr>
                  <w:r w:rsidRPr="00CF1CF0">
                    <w:rPr>
                      <w:rFonts w:ascii="Work Sans" w:hAnsi="Work Sans" w:cs="Arial"/>
                      <w:color w:val="000000"/>
                    </w:rPr>
                    <w:t>80</w:t>
                  </w:r>
                </w:p>
              </w:tc>
              <w:tc>
                <w:tcPr>
                  <w:tcW w:w="1444" w:type="dxa"/>
                  <w:vAlign w:val="center"/>
                </w:tcPr>
                <w:p w14:paraId="39C5115A" w14:textId="77777777" w:rsidR="00CF1CF0" w:rsidRPr="00CF1CF0" w:rsidRDefault="00CF1CF0" w:rsidP="00CF1CF0">
                  <w:pPr>
                    <w:spacing w:before="120" w:after="120"/>
                    <w:jc w:val="center"/>
                    <w:rPr>
                      <w:rFonts w:ascii="Work Sans" w:hAnsi="Work Sans" w:cs="Arial"/>
                      <w:color w:val="000000"/>
                    </w:rPr>
                  </w:pPr>
                  <w:r w:rsidRPr="00CF1CF0">
                    <w:rPr>
                      <w:rFonts w:ascii="Work Sans" w:hAnsi="Work Sans" w:cs="Arial"/>
                      <w:color w:val="000000"/>
                    </w:rPr>
                    <w:t>10</w:t>
                  </w:r>
                </w:p>
              </w:tc>
              <w:tc>
                <w:tcPr>
                  <w:tcW w:w="1444" w:type="dxa"/>
                  <w:vAlign w:val="center"/>
                </w:tcPr>
                <w:p w14:paraId="58377FB6" w14:textId="77777777" w:rsidR="00CF1CF0" w:rsidRPr="00CF1CF0" w:rsidRDefault="00CF1CF0" w:rsidP="00CF1CF0">
                  <w:pPr>
                    <w:spacing w:before="120" w:after="120"/>
                    <w:jc w:val="center"/>
                    <w:rPr>
                      <w:rFonts w:ascii="Work Sans" w:hAnsi="Work Sans" w:cs="Arial"/>
                      <w:color w:val="000000"/>
                    </w:rPr>
                  </w:pPr>
                  <w:r w:rsidRPr="00CF1CF0">
                    <w:rPr>
                      <w:rFonts w:ascii="Work Sans" w:hAnsi="Work Sans" w:cs="Arial"/>
                      <w:color w:val="000000"/>
                    </w:rPr>
                    <w:t>17</w:t>
                  </w:r>
                </w:p>
              </w:tc>
              <w:tc>
                <w:tcPr>
                  <w:tcW w:w="1444" w:type="dxa"/>
                </w:tcPr>
                <w:p w14:paraId="642B5709" w14:textId="77777777" w:rsidR="00CF1CF0" w:rsidRPr="00CF1CF0" w:rsidRDefault="00CF1CF0" w:rsidP="00CF1CF0">
                  <w:pPr>
                    <w:spacing w:before="120" w:after="120"/>
                    <w:jc w:val="center"/>
                    <w:rPr>
                      <w:rFonts w:ascii="Work Sans" w:hAnsi="Work Sans" w:cs="Arial"/>
                      <w:color w:val="000000"/>
                    </w:rPr>
                  </w:pPr>
                  <w:r w:rsidRPr="00CF1CF0">
                    <w:rPr>
                      <w:rFonts w:ascii="Work Sans" w:hAnsi="Work Sans" w:cs="Arial"/>
                      <w:color w:val="000000"/>
                    </w:rPr>
                    <w:t>Servicios de ingeniería de procesos</w:t>
                  </w:r>
                </w:p>
              </w:tc>
            </w:tr>
            <w:tr w:rsidR="00CF1CF0" w:rsidRPr="00CF1CF0" w14:paraId="3DB02544" w14:textId="77777777" w:rsidTr="39115DA3">
              <w:trPr>
                <w:jc w:val="center"/>
              </w:trPr>
              <w:tc>
                <w:tcPr>
                  <w:tcW w:w="1192" w:type="dxa"/>
                  <w:vAlign w:val="center"/>
                </w:tcPr>
                <w:p w14:paraId="1BBCDAF0"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rPr>
                    <w:t>80101600</w:t>
                  </w:r>
                </w:p>
              </w:tc>
              <w:tc>
                <w:tcPr>
                  <w:tcW w:w="1697" w:type="dxa"/>
                  <w:vAlign w:val="center"/>
                </w:tcPr>
                <w:p w14:paraId="3727E8CD"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80</w:t>
                  </w:r>
                </w:p>
              </w:tc>
              <w:tc>
                <w:tcPr>
                  <w:tcW w:w="1444" w:type="dxa"/>
                  <w:vAlign w:val="center"/>
                </w:tcPr>
                <w:p w14:paraId="111AE27B"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10</w:t>
                  </w:r>
                </w:p>
              </w:tc>
              <w:tc>
                <w:tcPr>
                  <w:tcW w:w="1444" w:type="dxa"/>
                  <w:vAlign w:val="center"/>
                </w:tcPr>
                <w:p w14:paraId="4F6F52A3"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lang w:val="es-CO"/>
                    </w:rPr>
                    <w:t>16</w:t>
                  </w:r>
                </w:p>
              </w:tc>
              <w:tc>
                <w:tcPr>
                  <w:tcW w:w="1444" w:type="dxa"/>
                  <w:vAlign w:val="center"/>
                </w:tcPr>
                <w:p w14:paraId="7CC21BC4" w14:textId="77777777" w:rsidR="00CF1CF0" w:rsidRPr="00CF1CF0" w:rsidRDefault="00CF1CF0" w:rsidP="00CF1CF0">
                  <w:pPr>
                    <w:spacing w:before="120" w:after="120"/>
                    <w:jc w:val="center"/>
                    <w:rPr>
                      <w:rFonts w:ascii="Work Sans" w:hAnsi="Work Sans" w:cs="Arial"/>
                      <w:color w:val="000000"/>
                    </w:rPr>
                  </w:pPr>
                  <w:r w:rsidRPr="00CF1CF0">
                    <w:rPr>
                      <w:rFonts w:ascii="Work Sans" w:eastAsia="Arial" w:hAnsi="Work Sans" w:cs="Arial"/>
                    </w:rPr>
                    <w:t>Gerencia de proyectos</w:t>
                  </w:r>
                </w:p>
              </w:tc>
            </w:tr>
          </w:tbl>
          <w:p w14:paraId="3E80FA94" w14:textId="77777777" w:rsidR="00CF1CF0" w:rsidRPr="00CF1CF0" w:rsidRDefault="00CF1CF0" w:rsidP="00CF1CF0">
            <w:pPr>
              <w:spacing w:before="120" w:after="120"/>
              <w:jc w:val="both"/>
              <w:rPr>
                <w:rFonts w:ascii="Work Sans" w:hAnsi="Work Sans" w:cs="Arial"/>
                <w:color w:val="000000"/>
              </w:rPr>
            </w:pPr>
          </w:p>
        </w:tc>
      </w:tr>
      <w:tr w:rsidR="00CF1CF0" w:rsidRPr="00CF1CF0" w14:paraId="056EE71B" w14:textId="77777777" w:rsidTr="21A25F1D">
        <w:tc>
          <w:tcPr>
            <w:tcW w:w="8970" w:type="dxa"/>
            <w:gridSpan w:val="3"/>
            <w:tcBorders>
              <w:top w:val="nil"/>
              <w:left w:val="single" w:sz="6" w:space="0" w:color="auto"/>
              <w:bottom w:val="single" w:sz="6" w:space="0" w:color="auto"/>
              <w:right w:val="single" w:sz="6" w:space="0" w:color="auto"/>
            </w:tcBorders>
          </w:tcPr>
          <w:p w14:paraId="7260C4E8" w14:textId="11B7F6E4" w:rsidR="00CF1CF0" w:rsidRPr="00CF1CF0" w:rsidRDefault="00CF1CF0" w:rsidP="00CF1CF0">
            <w:pPr>
              <w:spacing w:before="120" w:after="120"/>
              <w:jc w:val="center"/>
              <w:rPr>
                <w:rFonts w:ascii="Work Sans" w:hAnsi="Work Sans" w:cs="Arial"/>
                <w:b/>
                <w:color w:val="000000"/>
              </w:rPr>
            </w:pPr>
            <w:r w:rsidRPr="00CF1CF0">
              <w:rPr>
                <w:rFonts w:ascii="Work Sans" w:hAnsi="Work Sans" w:cs="Arial"/>
                <w:b/>
                <w:color w:val="000000"/>
              </w:rPr>
              <w:lastRenderedPageBreak/>
              <w:t>2. Indicación sobre si al presente proceso de selección le aplican criterios de sostenibilidad y su justificación.</w:t>
            </w:r>
          </w:p>
        </w:tc>
      </w:tr>
      <w:tr w:rsidR="00CF1CF0" w:rsidRPr="00CF1CF0" w14:paraId="6DBA8022" w14:textId="77777777" w:rsidTr="21A25F1D">
        <w:tc>
          <w:tcPr>
            <w:tcW w:w="8970" w:type="dxa"/>
            <w:gridSpan w:val="3"/>
            <w:tcBorders>
              <w:top w:val="nil"/>
              <w:left w:val="single" w:sz="6" w:space="0" w:color="auto"/>
              <w:bottom w:val="single" w:sz="6" w:space="0" w:color="auto"/>
              <w:right w:val="single" w:sz="6" w:space="0" w:color="auto"/>
            </w:tcBorders>
          </w:tcPr>
          <w:p w14:paraId="50E90978" w14:textId="4C8E1BDD" w:rsidR="00CF1CF0" w:rsidRPr="00CF1CF0" w:rsidRDefault="2AB1B5DF" w:rsidP="39115DA3">
            <w:pPr>
              <w:spacing w:before="240" w:after="240"/>
              <w:jc w:val="both"/>
            </w:pPr>
            <w:commentRangeStart w:id="1"/>
            <w:r w:rsidRPr="39115DA3">
              <w:rPr>
                <w:rFonts w:ascii="Work Sans" w:eastAsia="Work Sans" w:hAnsi="Work Sans" w:cs="Work Sans"/>
                <w:lang w:val="es-ES"/>
              </w:rPr>
              <w:lastRenderedPageBreak/>
              <w:t>Sí aplican criterios de sostenibilidad al presente proceso de contratación, en concordancia con la Política de Compras y Contratación Pública Sostenible y los lineamientos de eficiencia administrativa del Estado.</w:t>
            </w:r>
          </w:p>
          <w:p w14:paraId="505C299D" w14:textId="057C7AF2" w:rsidR="00CF1CF0" w:rsidRPr="00CF1CF0" w:rsidRDefault="2AB1B5DF" w:rsidP="39115DA3">
            <w:pPr>
              <w:spacing w:before="240" w:after="240"/>
              <w:jc w:val="both"/>
            </w:pPr>
            <w:r w:rsidRPr="39115DA3">
              <w:rPr>
                <w:rFonts w:ascii="Work Sans" w:eastAsia="Work Sans" w:hAnsi="Work Sans" w:cs="Work Sans"/>
                <w:lang w:val="es-ES"/>
              </w:rPr>
              <w:t>La consultoría incorpora criterios de sostenibilidad ambiental, técnica y social, toda vez que su objeto contribuye al fortalecimiento de los mecanismos de seguimiento, monitoreo y control de la calidad de combustibles y biocombustibles en el país, promoviendo la reducción de impactos ambientales asociados al uso de combustibles fuera de especificación y apoyando las políticas nacionales de transición energética y mejoramiento de la calidad del aire.</w:t>
            </w:r>
          </w:p>
          <w:p w14:paraId="26F9097D" w14:textId="38B9FAC8" w:rsidR="00CF1CF0" w:rsidRPr="00CF1CF0" w:rsidRDefault="2AB1B5DF" w:rsidP="39115DA3">
            <w:pPr>
              <w:spacing w:before="240" w:after="240"/>
              <w:jc w:val="both"/>
            </w:pPr>
            <w:r w:rsidRPr="39115DA3">
              <w:rPr>
                <w:rFonts w:ascii="Work Sans" w:eastAsia="Work Sans" w:hAnsi="Work Sans" w:cs="Work Sans"/>
                <w:lang w:val="es-ES"/>
              </w:rPr>
              <w:t>En el desarrollo del contrato se promoverán prácticas sostenibles, tales como:</w:t>
            </w:r>
          </w:p>
          <w:p w14:paraId="6019626A" w14:textId="65CA1FBB" w:rsidR="00CF1CF0" w:rsidRPr="00CF1CF0" w:rsidRDefault="2AB1B5DF" w:rsidP="39115DA3">
            <w:pPr>
              <w:pStyle w:val="Prrafodelista"/>
              <w:numPr>
                <w:ilvl w:val="0"/>
                <w:numId w:val="97"/>
              </w:numPr>
              <w:jc w:val="both"/>
              <w:rPr>
                <w:rFonts w:ascii="Work Sans" w:eastAsia="Work Sans" w:hAnsi="Work Sans" w:cs="Work Sans"/>
                <w:lang w:val="es-ES"/>
              </w:rPr>
            </w:pPr>
            <w:r w:rsidRPr="39115DA3">
              <w:rPr>
                <w:rFonts w:ascii="Work Sans" w:eastAsia="Work Sans" w:hAnsi="Work Sans" w:cs="Work Sans"/>
                <w:lang w:val="es-ES"/>
              </w:rPr>
              <w:t xml:space="preserve">Uso preferente de herramientas digitales para intercambio documental y presentación de informes. </w:t>
            </w:r>
          </w:p>
          <w:p w14:paraId="295EE99C" w14:textId="4F388876" w:rsidR="00CF1CF0" w:rsidRPr="00CF1CF0" w:rsidRDefault="2AB1B5DF" w:rsidP="39115DA3">
            <w:pPr>
              <w:pStyle w:val="Prrafodelista"/>
              <w:numPr>
                <w:ilvl w:val="0"/>
                <w:numId w:val="97"/>
              </w:numPr>
              <w:jc w:val="both"/>
              <w:rPr>
                <w:rFonts w:ascii="Work Sans" w:eastAsia="Work Sans" w:hAnsi="Work Sans" w:cs="Work Sans"/>
                <w:lang w:val="es-ES"/>
              </w:rPr>
            </w:pPr>
            <w:r w:rsidRPr="39115DA3">
              <w:rPr>
                <w:rFonts w:ascii="Work Sans" w:eastAsia="Work Sans" w:hAnsi="Work Sans" w:cs="Work Sans"/>
                <w:lang w:val="es-ES"/>
              </w:rPr>
              <w:t xml:space="preserve">Minimización del consumo de papel e impresiones. </w:t>
            </w:r>
          </w:p>
          <w:p w14:paraId="0F6E9DCA" w14:textId="1A8F973D" w:rsidR="00CF1CF0" w:rsidRPr="00CF1CF0" w:rsidRDefault="2AB1B5DF" w:rsidP="39115DA3">
            <w:pPr>
              <w:pStyle w:val="Prrafodelista"/>
              <w:numPr>
                <w:ilvl w:val="0"/>
                <w:numId w:val="97"/>
              </w:numPr>
              <w:jc w:val="both"/>
              <w:rPr>
                <w:rFonts w:ascii="Work Sans" w:eastAsia="Work Sans" w:hAnsi="Work Sans" w:cs="Work Sans"/>
                <w:lang w:val="es-ES"/>
              </w:rPr>
            </w:pPr>
            <w:r w:rsidRPr="39115DA3">
              <w:rPr>
                <w:rFonts w:ascii="Work Sans" w:eastAsia="Work Sans" w:hAnsi="Work Sans" w:cs="Work Sans"/>
                <w:lang w:val="es-ES"/>
              </w:rPr>
              <w:t xml:space="preserve">Implementación de mecanismos de almacenamiento y gestión digital de información. </w:t>
            </w:r>
          </w:p>
          <w:p w14:paraId="60308C70" w14:textId="43D7537B" w:rsidR="00CF1CF0" w:rsidRPr="00CF1CF0" w:rsidRDefault="2AB1B5DF" w:rsidP="39115DA3">
            <w:pPr>
              <w:pStyle w:val="Prrafodelista"/>
              <w:numPr>
                <w:ilvl w:val="0"/>
                <w:numId w:val="97"/>
              </w:numPr>
              <w:jc w:val="both"/>
              <w:rPr>
                <w:rFonts w:ascii="Work Sans" w:eastAsia="Work Sans" w:hAnsi="Work Sans" w:cs="Work Sans"/>
                <w:lang w:val="es-ES"/>
              </w:rPr>
            </w:pPr>
            <w:r w:rsidRPr="39115DA3">
              <w:rPr>
                <w:rFonts w:ascii="Work Sans" w:eastAsia="Work Sans" w:hAnsi="Work Sans" w:cs="Work Sans"/>
                <w:lang w:val="es-ES"/>
              </w:rPr>
              <w:t xml:space="preserve">Incorporación de estándares y buenas prácticas internacionales orientadas a la sostenibilidad y eficiencia energética. </w:t>
            </w:r>
          </w:p>
          <w:p w14:paraId="74CA2BE8" w14:textId="66B3CC4B" w:rsidR="00CF1CF0" w:rsidRPr="00CF1CF0" w:rsidRDefault="2AB1B5DF" w:rsidP="39115DA3">
            <w:pPr>
              <w:pStyle w:val="Prrafodelista"/>
              <w:numPr>
                <w:ilvl w:val="0"/>
                <w:numId w:val="97"/>
              </w:numPr>
              <w:jc w:val="both"/>
              <w:rPr>
                <w:rFonts w:ascii="Work Sans" w:eastAsia="Work Sans" w:hAnsi="Work Sans" w:cs="Work Sans"/>
                <w:lang w:val="es-ES"/>
              </w:rPr>
            </w:pPr>
            <w:r w:rsidRPr="39115DA3">
              <w:rPr>
                <w:rFonts w:ascii="Work Sans" w:eastAsia="Work Sans" w:hAnsi="Work Sans" w:cs="Work Sans"/>
                <w:lang w:val="es-ES"/>
              </w:rPr>
              <w:t xml:space="preserve">Fortalecimiento técnico orientado al aseguramiento de combustibles de mejor calidad y menor impacto ambiental. </w:t>
            </w:r>
          </w:p>
          <w:p w14:paraId="652F96D6" w14:textId="6F3D93D6" w:rsidR="00CF1CF0" w:rsidRPr="00CF1CF0" w:rsidRDefault="2AB1B5DF" w:rsidP="39115DA3">
            <w:pPr>
              <w:spacing w:before="240" w:after="240"/>
              <w:jc w:val="both"/>
              <w:rPr>
                <w:rFonts w:ascii="Work Sans" w:eastAsia="Work Sans" w:hAnsi="Work Sans" w:cs="Work Sans"/>
                <w:lang w:val="es-ES"/>
              </w:rPr>
            </w:pPr>
            <w:r w:rsidRPr="39115DA3">
              <w:rPr>
                <w:rFonts w:ascii="Work Sans" w:eastAsia="Work Sans" w:hAnsi="Work Sans" w:cs="Work Sans"/>
                <w:lang w:val="es-ES"/>
              </w:rPr>
              <w:t>En consecuencia, el proceso incorpora criterios de sostenibilidad técnica y ambiental alineados con los objetivos institucionales y las políticas públicas del sector energético.</w:t>
            </w:r>
            <w:commentRangeEnd w:id="1"/>
            <w:r w:rsidR="00CF1CF0">
              <w:commentReference w:id="1"/>
            </w:r>
          </w:p>
        </w:tc>
      </w:tr>
      <w:tr w:rsidR="00CF1CF0" w:rsidRPr="00CF1CF0" w14:paraId="69B9CD69" w14:textId="77777777" w:rsidTr="21A25F1D">
        <w:tc>
          <w:tcPr>
            <w:tcW w:w="8970" w:type="dxa"/>
            <w:gridSpan w:val="3"/>
            <w:tcBorders>
              <w:top w:val="nil"/>
              <w:left w:val="single" w:sz="6" w:space="0" w:color="auto"/>
              <w:bottom w:val="single" w:sz="6" w:space="0" w:color="auto"/>
              <w:right w:val="single" w:sz="6" w:space="0" w:color="auto"/>
            </w:tcBorders>
          </w:tcPr>
          <w:p w14:paraId="7BE05F6D" w14:textId="51DCE52C"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color w:val="000000"/>
              </w:rPr>
              <w:t>3.  Descripción del objeto a contratar, con sus especificaciones, autorizaciones, permisos y licencias requeridos para su ejecución. Si el contrato incluye diseño y construcción, deberán anexarse los documentos técnicos para el desarrollo del proyecto.</w:t>
            </w:r>
          </w:p>
        </w:tc>
      </w:tr>
      <w:tr w:rsidR="00CF1CF0" w:rsidRPr="00CF1CF0" w14:paraId="5E1C6AAC" w14:textId="77777777" w:rsidTr="21A25F1D">
        <w:tc>
          <w:tcPr>
            <w:tcW w:w="2990" w:type="dxa"/>
            <w:tcBorders>
              <w:top w:val="nil"/>
              <w:left w:val="single" w:sz="6" w:space="0" w:color="auto"/>
              <w:bottom w:val="single" w:sz="4" w:space="0" w:color="auto"/>
              <w:right w:val="single" w:sz="6" w:space="0" w:color="auto"/>
            </w:tcBorders>
          </w:tcPr>
          <w:p w14:paraId="180A15E1" w14:textId="63EE6C38" w:rsidR="00CF1CF0" w:rsidRPr="00CF1CF0" w:rsidRDefault="00CF1CF0" w:rsidP="28154CA1">
            <w:pPr>
              <w:spacing w:before="120" w:after="120"/>
              <w:rPr>
                <w:rFonts w:ascii="Work Sans" w:hAnsi="Work Sans" w:cs="Arial"/>
                <w:color w:val="000000"/>
                <w:lang w:val="es-ES"/>
              </w:rPr>
            </w:pPr>
            <w:r w:rsidRPr="28154CA1">
              <w:rPr>
                <w:rFonts w:ascii="Work Sans" w:hAnsi="Work Sans" w:cs="Arial"/>
                <w:b/>
                <w:bCs/>
                <w:lang w:val="es-ES"/>
              </w:rPr>
              <w:t xml:space="preserve">3.1. Descripción del Objeto </w:t>
            </w:r>
            <w:r w:rsidR="7C32D14E" w:rsidRPr="39115DA3">
              <w:rPr>
                <w:rFonts w:ascii="Work Sans" w:hAnsi="Work Sans" w:cs="Arial"/>
                <w:b/>
                <w:bCs/>
                <w:lang w:val="es-ES"/>
              </w:rPr>
              <w:t>por</w:t>
            </w:r>
            <w:r w:rsidRPr="28154CA1">
              <w:rPr>
                <w:rFonts w:ascii="Work Sans" w:hAnsi="Work Sans" w:cs="Arial"/>
                <w:b/>
                <w:bCs/>
                <w:lang w:val="es-ES"/>
              </w:rPr>
              <w:t xml:space="preserve"> contratar:</w:t>
            </w:r>
          </w:p>
        </w:tc>
        <w:tc>
          <w:tcPr>
            <w:tcW w:w="5980" w:type="dxa"/>
            <w:gridSpan w:val="2"/>
            <w:tcBorders>
              <w:top w:val="nil"/>
              <w:left w:val="single" w:sz="6" w:space="0" w:color="auto"/>
              <w:bottom w:val="single" w:sz="4" w:space="0" w:color="auto"/>
              <w:right w:val="single" w:sz="6" w:space="0" w:color="auto"/>
            </w:tcBorders>
          </w:tcPr>
          <w:p w14:paraId="55F61F52" w14:textId="34B6D57A" w:rsidR="00CF1CF0" w:rsidRPr="00CF1CF0" w:rsidRDefault="00CF1CF0" w:rsidP="00CF1CF0">
            <w:pPr>
              <w:tabs>
                <w:tab w:val="left" w:pos="2277"/>
              </w:tabs>
              <w:spacing w:before="120" w:after="120"/>
              <w:jc w:val="both"/>
              <w:rPr>
                <w:rFonts w:ascii="Work Sans" w:hAnsi="Work Sans" w:cs="Arial"/>
                <w:lang w:val="es-CO"/>
              </w:rPr>
            </w:pPr>
            <w:r w:rsidRPr="39115DA3">
              <w:rPr>
                <w:rFonts w:ascii="Work Sans" w:hAnsi="Work Sans" w:cs="Arial"/>
                <w:lang w:val="es-CO"/>
              </w:rPr>
              <w:t>Contratar una consultoría especializada para elaborar estudios técnicos que permitan el seguimiento, monitoreo y control de la calidad de combustibles y biocombustibles en el país, fortaleciendo los mecanismos de control del Ministerio de Minas y Energía.</w:t>
            </w:r>
          </w:p>
        </w:tc>
      </w:tr>
      <w:tr w:rsidR="00CF1CF0" w:rsidRPr="00CF1CF0" w14:paraId="2BDF5462" w14:textId="77777777" w:rsidTr="21A25F1D">
        <w:tc>
          <w:tcPr>
            <w:tcW w:w="8970" w:type="dxa"/>
            <w:gridSpan w:val="3"/>
            <w:tcBorders>
              <w:top w:val="single" w:sz="4" w:space="0" w:color="auto"/>
              <w:left w:val="single" w:sz="4" w:space="0" w:color="auto"/>
              <w:bottom w:val="single" w:sz="4" w:space="0" w:color="auto"/>
              <w:right w:val="single" w:sz="4" w:space="0" w:color="auto"/>
            </w:tcBorders>
          </w:tcPr>
          <w:p w14:paraId="0335392E" w14:textId="1D4263F6"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rPr>
              <w:t>3.2. Especificaciones del contrato.</w:t>
            </w:r>
          </w:p>
        </w:tc>
      </w:tr>
      <w:tr w:rsidR="00CF1CF0" w:rsidRPr="00CF1CF0" w14:paraId="4477C94D" w14:textId="77777777" w:rsidTr="21A25F1D">
        <w:tc>
          <w:tcPr>
            <w:tcW w:w="2990" w:type="dxa"/>
            <w:vAlign w:val="center"/>
          </w:tcPr>
          <w:p w14:paraId="31B4EFB3" w14:textId="29EDBE7A" w:rsidR="00CF1CF0" w:rsidRPr="00CF1CF0" w:rsidRDefault="00CF1CF0" w:rsidP="00CF1CF0">
            <w:pPr>
              <w:pStyle w:val="Prrafodelista"/>
              <w:numPr>
                <w:ilvl w:val="2"/>
                <w:numId w:val="19"/>
              </w:numPr>
              <w:autoSpaceDE/>
              <w:autoSpaceDN/>
              <w:ind w:right="-125"/>
              <w:rPr>
                <w:rFonts w:ascii="Work Sans" w:hAnsi="Work Sans" w:cs="Arial"/>
                <w:b/>
              </w:rPr>
            </w:pPr>
            <w:r w:rsidRPr="00CF1CF0">
              <w:rPr>
                <w:rFonts w:ascii="Work Sans" w:hAnsi="Work Sans" w:cs="Arial"/>
                <w:b/>
              </w:rPr>
              <w:t>Tipo del contrato a celebrar:</w:t>
            </w:r>
          </w:p>
        </w:tc>
        <w:tc>
          <w:tcPr>
            <w:tcW w:w="5980" w:type="dxa"/>
            <w:gridSpan w:val="2"/>
            <w:tcBorders>
              <w:top w:val="single" w:sz="4" w:space="0" w:color="auto"/>
              <w:left w:val="single" w:sz="6" w:space="0" w:color="auto"/>
              <w:bottom w:val="single" w:sz="4" w:space="0" w:color="auto"/>
              <w:right w:val="single" w:sz="6" w:space="0" w:color="auto"/>
            </w:tcBorders>
          </w:tcPr>
          <w:p w14:paraId="7474636A" w14:textId="09ADAD90" w:rsidR="00CF1CF0" w:rsidRPr="00CF1CF0" w:rsidRDefault="193492D7" w:rsidP="39115DA3">
            <w:pPr>
              <w:spacing w:before="120" w:after="120"/>
              <w:jc w:val="both"/>
              <w:rPr>
                <w:rFonts w:ascii="Work Sans" w:hAnsi="Work Sans" w:cs="Arial"/>
                <w:color w:val="000000" w:themeColor="text1"/>
                <w:highlight w:val="cyan"/>
                <w:lang w:val="es-ES"/>
              </w:rPr>
            </w:pPr>
            <w:r w:rsidRPr="39115DA3">
              <w:rPr>
                <w:rFonts w:ascii="Work Sans" w:hAnsi="Work Sans" w:cs="Arial"/>
                <w:color w:val="000000" w:themeColor="text1"/>
                <w:highlight w:val="cyan"/>
                <w:lang w:val="es-ES"/>
              </w:rPr>
              <w:t>Co</w:t>
            </w:r>
            <w:r w:rsidR="5168F6DC" w:rsidRPr="39115DA3">
              <w:rPr>
                <w:rFonts w:ascii="Work Sans" w:hAnsi="Work Sans" w:cs="Arial"/>
                <w:color w:val="000000" w:themeColor="text1"/>
                <w:highlight w:val="cyan"/>
                <w:lang w:val="es-ES"/>
              </w:rPr>
              <w:t>ntrato de Consultoría</w:t>
            </w:r>
            <w:r w:rsidR="0D19E46E" w:rsidRPr="39115DA3">
              <w:rPr>
                <w:rFonts w:ascii="Work Sans" w:hAnsi="Work Sans" w:cs="Arial"/>
                <w:color w:val="000000" w:themeColor="text1"/>
                <w:highlight w:val="cyan"/>
                <w:lang w:val="es-ES"/>
              </w:rPr>
              <w:t>, conforme al numeral 2 del artículo 32 de la Ley 80 de 1993.</w:t>
            </w:r>
          </w:p>
          <w:p w14:paraId="055C6412" w14:textId="28937FFA" w:rsidR="00CF1CF0" w:rsidRPr="00CF1CF0" w:rsidRDefault="7D508617" w:rsidP="00CF1CF0">
            <w:pPr>
              <w:spacing w:before="120" w:after="120"/>
              <w:jc w:val="both"/>
              <w:rPr>
                <w:rFonts w:ascii="Work Sans" w:hAnsi="Work Sans" w:cs="Arial"/>
                <w:color w:val="000000"/>
                <w:highlight w:val="cyan"/>
                <w:lang w:val="es-ES"/>
              </w:rPr>
            </w:pPr>
            <w:r w:rsidRPr="39115DA3">
              <w:rPr>
                <w:rFonts w:ascii="Work Sans" w:hAnsi="Work Sans" w:cs="Arial"/>
                <w:color w:val="000000" w:themeColor="text1"/>
                <w:highlight w:val="cyan"/>
                <w:lang w:val="es-ES"/>
              </w:rPr>
              <w:t>De conformidad con lo establecido en la norma referida el presente proceso de contratación se justifica en atención al objeto a contratar y al valor del presupuesto oficial.</w:t>
            </w:r>
          </w:p>
        </w:tc>
      </w:tr>
      <w:tr w:rsidR="00CF1CF0" w:rsidRPr="00CF1CF0" w14:paraId="57F2E70B" w14:textId="77777777" w:rsidTr="21A25F1D">
        <w:tc>
          <w:tcPr>
            <w:tcW w:w="2990" w:type="dxa"/>
            <w:vAlign w:val="center"/>
          </w:tcPr>
          <w:p w14:paraId="427262BE" w14:textId="1FC30DCC" w:rsidR="00CF1CF0" w:rsidRPr="00CF1CF0" w:rsidRDefault="00CF1CF0" w:rsidP="39115DA3">
            <w:pPr>
              <w:pStyle w:val="Prrafodelista"/>
              <w:numPr>
                <w:ilvl w:val="2"/>
                <w:numId w:val="18"/>
              </w:numPr>
              <w:spacing w:line="259" w:lineRule="auto"/>
              <w:ind w:right="-125"/>
              <w:rPr>
                <w:rFonts w:ascii="Work Sans" w:hAnsi="Work Sans" w:cs="Arial"/>
                <w:b/>
              </w:rPr>
            </w:pPr>
          </w:p>
        </w:tc>
        <w:tc>
          <w:tcPr>
            <w:tcW w:w="5980" w:type="dxa"/>
            <w:gridSpan w:val="2"/>
            <w:tcBorders>
              <w:top w:val="single" w:sz="4" w:space="0" w:color="auto"/>
              <w:left w:val="single" w:sz="6" w:space="0" w:color="auto"/>
              <w:bottom w:val="single" w:sz="4" w:space="0" w:color="auto"/>
              <w:right w:val="single" w:sz="6" w:space="0" w:color="auto"/>
            </w:tcBorders>
          </w:tcPr>
          <w:p w14:paraId="402CBBC7" w14:textId="77777777" w:rsidR="00CF1CF0" w:rsidRPr="00CF1CF0" w:rsidRDefault="00CF1CF0" w:rsidP="00CF1CF0">
            <w:pPr>
              <w:spacing w:before="240" w:after="240"/>
              <w:jc w:val="both"/>
              <w:rPr>
                <w:rFonts w:ascii="Work Sans" w:eastAsia="Work Sans" w:hAnsi="Work Sans" w:cs="Work Sans"/>
                <w:lang w:val="es-CO"/>
              </w:rPr>
            </w:pPr>
            <w:r w:rsidRPr="00CF1CF0">
              <w:rPr>
                <w:rFonts w:ascii="Work Sans" w:eastAsia="Work Sans" w:hAnsi="Work Sans" w:cs="Work Sans"/>
                <w:lang w:val="es-CO"/>
              </w:rPr>
              <w:t xml:space="preserve">El alcance del contrato comprende la ejecución integral de una consultoría técnica especializada que permita al Ministerio de Minas y Energía, contar con los insumos metodológicos, técnicos, operativos y estratégicos </w:t>
            </w:r>
            <w:r w:rsidRPr="00CF1CF0">
              <w:rPr>
                <w:rFonts w:ascii="Work Sans" w:eastAsia="Work Sans" w:hAnsi="Work Sans" w:cs="Work Sans"/>
                <w:lang w:val="es-CO"/>
              </w:rPr>
              <w:lastRenderedPageBreak/>
              <w:t>necesarios para fortalecer y diseñar el sistema de aseguramiento de la calidad de combustibles y biocombustibles en Colombia.</w:t>
            </w:r>
          </w:p>
          <w:p w14:paraId="0F2C960A" w14:textId="77777777" w:rsidR="00CF1CF0" w:rsidRPr="00CF1CF0" w:rsidRDefault="00CF1CF0" w:rsidP="00CF1CF0">
            <w:pPr>
              <w:spacing w:before="240" w:after="240"/>
              <w:jc w:val="both"/>
              <w:rPr>
                <w:rFonts w:ascii="Work Sans" w:hAnsi="Work Sans"/>
              </w:rPr>
            </w:pPr>
            <w:r w:rsidRPr="00CF1CF0">
              <w:rPr>
                <w:rFonts w:ascii="Work Sans" w:eastAsia="Work Sans" w:hAnsi="Work Sans" w:cs="Work Sans"/>
                <w:lang w:val="es-CO"/>
              </w:rPr>
              <w:t xml:space="preserve">Para tal efecto, el contratista deberá desarrollar el proyecto bajo un </w:t>
            </w:r>
            <w:r w:rsidRPr="00CF1CF0">
              <w:rPr>
                <w:rFonts w:ascii="Work Sans" w:eastAsia="Work Sans" w:hAnsi="Work Sans" w:cs="Work Sans"/>
                <w:b/>
                <w:bCs/>
                <w:lang w:val="es-CO"/>
              </w:rPr>
              <w:t>esquema estructurado por fases</w:t>
            </w:r>
            <w:r w:rsidRPr="00CF1CF0">
              <w:rPr>
                <w:rFonts w:ascii="Work Sans" w:eastAsia="Work Sans" w:hAnsi="Work Sans" w:cs="Work Sans"/>
                <w:lang w:val="es-CO"/>
              </w:rPr>
              <w:t>, en el cual cada una contiene actividades, productos y criterios de aceptación específicos, definidos en el Anexo Técnico, el cual hace parte integral del proceso contractual.</w:t>
            </w:r>
          </w:p>
          <w:p w14:paraId="3C84C1D1" w14:textId="77777777" w:rsidR="00CF1CF0" w:rsidRPr="00CF1CF0" w:rsidRDefault="00CF1CF0" w:rsidP="00CF1CF0">
            <w:pPr>
              <w:spacing w:before="240" w:after="240"/>
              <w:jc w:val="both"/>
              <w:rPr>
                <w:rFonts w:ascii="Work Sans" w:hAnsi="Work Sans"/>
              </w:rPr>
            </w:pPr>
            <w:r w:rsidRPr="00CF1CF0">
              <w:rPr>
                <w:rFonts w:ascii="Work Sans" w:eastAsia="Work Sans" w:hAnsi="Work Sans" w:cs="Work Sans"/>
                <w:lang w:val="es-CO"/>
              </w:rPr>
              <w:t>El contratista deberá garantizar la ejecución de las siguientes fases:</w:t>
            </w:r>
          </w:p>
          <w:p w14:paraId="729586A0" w14:textId="2E8D88CE" w:rsidR="00CF1CF0" w:rsidRPr="00CF1CF0" w:rsidRDefault="00CF1CF0" w:rsidP="00CF1CF0">
            <w:pPr>
              <w:pStyle w:val="Prrafodelista"/>
              <w:numPr>
                <w:ilvl w:val="0"/>
                <w:numId w:val="31"/>
              </w:numPr>
              <w:jc w:val="both"/>
              <w:rPr>
                <w:rFonts w:ascii="Work Sans" w:eastAsia="Work Sans" w:hAnsi="Work Sans" w:cs="Work Sans"/>
                <w:lang w:val="es-CO"/>
              </w:rPr>
            </w:pPr>
            <w:r w:rsidRPr="00CF1CF0">
              <w:rPr>
                <w:rFonts w:ascii="Work Sans" w:eastAsia="Work Sans" w:hAnsi="Work Sans" w:cs="Work Sans"/>
                <w:b/>
                <w:bCs/>
                <w:lang w:val="es-CO"/>
              </w:rPr>
              <w:t>Fase I – Diagnóstico técnico y normativo:</w:t>
            </w:r>
          </w:p>
          <w:p w14:paraId="0B96657D" w14:textId="41077DC1" w:rsidR="00CF1CF0" w:rsidRPr="00CF1CF0" w:rsidRDefault="00CF1CF0" w:rsidP="39115DA3">
            <w:pPr>
              <w:ind w:left="708"/>
              <w:jc w:val="both"/>
              <w:rPr>
                <w:rFonts w:ascii="Work Sans" w:eastAsia="Work Sans" w:hAnsi="Work Sans" w:cs="Work Sans"/>
                <w:lang w:val="es-CO"/>
              </w:rPr>
            </w:pPr>
          </w:p>
          <w:p w14:paraId="4C0C5401" w14:textId="3C3D5707" w:rsidR="00CF1CF0" w:rsidRPr="00CF1CF0" w:rsidRDefault="00CF1CF0" w:rsidP="39115DA3">
            <w:pPr>
              <w:jc w:val="both"/>
              <w:rPr>
                <w:rFonts w:ascii="Work Sans" w:eastAsia="Work Sans" w:hAnsi="Work Sans" w:cs="Work Sans"/>
                <w:lang w:val="es-CO"/>
              </w:rPr>
            </w:pPr>
            <w:r w:rsidRPr="00CF1CF0">
              <w:rPr>
                <w:rFonts w:ascii="Work Sans" w:eastAsia="Work Sans" w:hAnsi="Work Sans" w:cs="Work Sans"/>
                <w:lang w:val="es-CO"/>
              </w:rPr>
              <w:t xml:space="preserve">Levantamiento, análisis y evaluación del estado actual del sistema de control de calidad de combustibles, incluyendo marco normativo, capacidades de laboratorio, mecanismos institucionales y actores de la cadena. </w:t>
            </w:r>
          </w:p>
          <w:p w14:paraId="693919F8" w14:textId="377A9D0E" w:rsidR="39115DA3" w:rsidRDefault="39115DA3" w:rsidP="39115DA3">
            <w:pPr>
              <w:jc w:val="both"/>
              <w:rPr>
                <w:rFonts w:ascii="Work Sans" w:eastAsia="Work Sans" w:hAnsi="Work Sans" w:cs="Work Sans"/>
                <w:lang w:val="es-CO"/>
              </w:rPr>
            </w:pPr>
          </w:p>
          <w:p w14:paraId="01382F95" w14:textId="0B154694" w:rsidR="00CF1CF0" w:rsidRPr="00CF1CF0" w:rsidRDefault="00CF1CF0" w:rsidP="39115DA3">
            <w:pPr>
              <w:pStyle w:val="Prrafodelista"/>
              <w:numPr>
                <w:ilvl w:val="0"/>
                <w:numId w:val="31"/>
              </w:numPr>
              <w:jc w:val="both"/>
              <w:rPr>
                <w:rFonts w:ascii="Work Sans" w:eastAsia="Work Sans" w:hAnsi="Work Sans" w:cs="Work Sans"/>
                <w:b/>
                <w:bCs/>
                <w:lang w:val="es-CO"/>
              </w:rPr>
            </w:pPr>
            <w:r w:rsidRPr="00CF1CF0">
              <w:rPr>
                <w:rFonts w:ascii="Work Sans" w:eastAsia="Work Sans" w:hAnsi="Work Sans" w:cs="Work Sans"/>
                <w:b/>
                <w:bCs/>
                <w:lang w:val="es-CO"/>
              </w:rPr>
              <w:t>Fase II – Diseño metodológico:</w:t>
            </w:r>
            <w:r>
              <w:br/>
            </w:r>
          </w:p>
          <w:p w14:paraId="557659E4" w14:textId="61954230" w:rsidR="00CF1CF0" w:rsidRPr="00CF1CF0" w:rsidRDefault="00CF1CF0" w:rsidP="39115DA3">
            <w:pPr>
              <w:jc w:val="both"/>
              <w:rPr>
                <w:rFonts w:ascii="Work Sans" w:eastAsia="Work Sans" w:hAnsi="Work Sans" w:cs="Work Sans"/>
                <w:lang w:val="es-CO"/>
              </w:rPr>
            </w:pPr>
            <w:r w:rsidRPr="00CF1CF0">
              <w:rPr>
                <w:rFonts w:ascii="Work Sans" w:eastAsia="Work Sans" w:hAnsi="Work Sans" w:cs="Work Sans"/>
                <w:lang w:val="es-CO"/>
              </w:rPr>
              <w:t>Diseño de la metodología integral de monitoreo, muestreo y control de calidad, incluyendo planes estadísticos, protocolos y procedimientos normalizados de operación.</w:t>
            </w:r>
          </w:p>
          <w:p w14:paraId="0FFF857B" w14:textId="6BE445D8" w:rsidR="00CF1CF0" w:rsidRPr="00CF1CF0" w:rsidRDefault="00CF1CF0" w:rsidP="39115DA3">
            <w:pPr>
              <w:jc w:val="both"/>
              <w:rPr>
                <w:rFonts w:ascii="Work Sans" w:eastAsia="Work Sans" w:hAnsi="Work Sans" w:cs="Work Sans"/>
                <w:lang w:val="es-CO"/>
              </w:rPr>
            </w:pPr>
            <w:r w:rsidRPr="00CF1CF0">
              <w:rPr>
                <w:rFonts w:ascii="Work Sans" w:eastAsia="Work Sans" w:hAnsi="Work Sans" w:cs="Work Sans"/>
                <w:lang w:val="es-CO"/>
              </w:rPr>
              <w:t xml:space="preserve"> </w:t>
            </w:r>
          </w:p>
          <w:p w14:paraId="6CBD9FA4" w14:textId="067DF7C9" w:rsidR="00CF1CF0" w:rsidRPr="00CF1CF0" w:rsidRDefault="00CF1CF0" w:rsidP="00CF1CF0">
            <w:pPr>
              <w:pStyle w:val="Prrafodelista"/>
              <w:numPr>
                <w:ilvl w:val="0"/>
                <w:numId w:val="31"/>
              </w:numPr>
              <w:jc w:val="both"/>
              <w:rPr>
                <w:rFonts w:ascii="Work Sans" w:eastAsia="Work Sans" w:hAnsi="Work Sans" w:cs="Work Sans"/>
                <w:lang w:val="es-CO"/>
              </w:rPr>
            </w:pPr>
            <w:r w:rsidRPr="28154CA1">
              <w:rPr>
                <w:rFonts w:ascii="Work Sans" w:eastAsia="Work Sans" w:hAnsi="Work Sans" w:cs="Work Sans"/>
                <w:b/>
                <w:bCs/>
                <w:lang w:val="es-CO"/>
              </w:rPr>
              <w:t>Fase III – Lineamientos técnicos y esquema de laboratorio:</w:t>
            </w:r>
          </w:p>
          <w:p w14:paraId="6C40AD83" w14:textId="63C99646" w:rsidR="00CF1CF0" w:rsidRPr="00CF1CF0" w:rsidRDefault="00CF1CF0" w:rsidP="39115DA3">
            <w:pPr>
              <w:jc w:val="both"/>
              <w:rPr>
                <w:rFonts w:ascii="Work Sans" w:eastAsia="Work Sans" w:hAnsi="Work Sans" w:cs="Work Sans"/>
                <w:lang w:val="es-CO"/>
              </w:rPr>
            </w:pPr>
          </w:p>
          <w:p w14:paraId="58B06E5D" w14:textId="47624F2A" w:rsidR="00CF1CF0" w:rsidRPr="00CF1CF0" w:rsidRDefault="00CF1CF0" w:rsidP="39115DA3">
            <w:pPr>
              <w:jc w:val="both"/>
              <w:rPr>
                <w:rFonts w:ascii="Work Sans" w:eastAsia="Work Sans" w:hAnsi="Work Sans" w:cs="Work Sans"/>
                <w:lang w:val="es-CO"/>
              </w:rPr>
            </w:pPr>
            <w:r w:rsidRPr="28154CA1">
              <w:rPr>
                <w:rFonts w:ascii="Work Sans" w:eastAsia="Work Sans" w:hAnsi="Work Sans" w:cs="Work Sans"/>
                <w:lang w:val="es-CO"/>
              </w:rPr>
              <w:t xml:space="preserve">Definición de los lineamientos técnicos de calidad y diseño </w:t>
            </w:r>
            <w:r w:rsidR="372CFE60" w:rsidRPr="28154CA1">
              <w:rPr>
                <w:rFonts w:ascii="Work Sans" w:eastAsia="Work Sans" w:hAnsi="Work Sans" w:cs="Work Sans"/>
                <w:lang w:val="es-CO"/>
              </w:rPr>
              <w:t>del esquema</w:t>
            </w:r>
            <w:r w:rsidRPr="28154CA1">
              <w:rPr>
                <w:rFonts w:ascii="Work Sans" w:eastAsia="Work Sans" w:hAnsi="Work Sans" w:cs="Work Sans"/>
                <w:lang w:val="es-CO"/>
              </w:rPr>
              <w:t xml:space="preserve"> técnico de red de laboratorios requerido para la implementación del sistema. </w:t>
            </w:r>
          </w:p>
          <w:p w14:paraId="57281D0A" w14:textId="16621B5E" w:rsidR="39115DA3" w:rsidRDefault="39115DA3" w:rsidP="39115DA3">
            <w:pPr>
              <w:pStyle w:val="Prrafodelista"/>
              <w:jc w:val="both"/>
              <w:rPr>
                <w:rFonts w:ascii="Work Sans" w:eastAsia="Work Sans" w:hAnsi="Work Sans" w:cs="Work Sans"/>
                <w:lang w:val="es-CO"/>
              </w:rPr>
            </w:pPr>
          </w:p>
          <w:p w14:paraId="63578DEA" w14:textId="76457982" w:rsidR="00CF1CF0" w:rsidRPr="00CF1CF0" w:rsidRDefault="00CF1CF0" w:rsidP="00CF1CF0">
            <w:pPr>
              <w:pStyle w:val="Prrafodelista"/>
              <w:numPr>
                <w:ilvl w:val="0"/>
                <w:numId w:val="31"/>
              </w:numPr>
              <w:jc w:val="both"/>
              <w:rPr>
                <w:rFonts w:ascii="Work Sans" w:eastAsia="Work Sans" w:hAnsi="Work Sans" w:cs="Work Sans"/>
                <w:lang w:val="es-CO"/>
              </w:rPr>
            </w:pPr>
            <w:r w:rsidRPr="00CF1CF0">
              <w:rPr>
                <w:rFonts w:ascii="Work Sans" w:eastAsia="Work Sans" w:hAnsi="Work Sans" w:cs="Work Sans"/>
                <w:b/>
                <w:bCs/>
                <w:lang w:val="es-CO"/>
              </w:rPr>
              <w:t>Fase IV – Modelo de información y reportes:</w:t>
            </w:r>
          </w:p>
          <w:p w14:paraId="40406BEC" w14:textId="7A7FF705" w:rsidR="00CF1CF0" w:rsidRPr="00CF1CF0" w:rsidRDefault="00CF1CF0" w:rsidP="39115DA3">
            <w:pPr>
              <w:jc w:val="both"/>
              <w:rPr>
                <w:rFonts w:ascii="Work Sans" w:eastAsia="Work Sans" w:hAnsi="Work Sans" w:cs="Work Sans"/>
                <w:lang w:val="es-CO"/>
              </w:rPr>
            </w:pPr>
          </w:p>
          <w:p w14:paraId="0386C5D9" w14:textId="25157995" w:rsidR="00CF1CF0" w:rsidRPr="00CF1CF0" w:rsidRDefault="00CF1CF0" w:rsidP="39115DA3">
            <w:pPr>
              <w:jc w:val="both"/>
              <w:rPr>
                <w:rFonts w:ascii="Work Sans" w:eastAsia="Work Sans" w:hAnsi="Work Sans" w:cs="Work Sans"/>
                <w:lang w:val="es-CO"/>
              </w:rPr>
            </w:pPr>
            <w:r w:rsidRPr="00CF1CF0">
              <w:rPr>
                <w:rFonts w:ascii="Work Sans" w:eastAsia="Work Sans" w:hAnsi="Work Sans" w:cs="Work Sans"/>
                <w:lang w:val="es-CO"/>
              </w:rPr>
              <w:t xml:space="preserve">Diseño del modelo de gestión de información, flujos de datos, tableros de control y reportes para la toma de decisiones. </w:t>
            </w:r>
          </w:p>
          <w:p w14:paraId="4D74FA49" w14:textId="795CFF52" w:rsidR="39115DA3" w:rsidRDefault="39115DA3" w:rsidP="39115DA3">
            <w:pPr>
              <w:pStyle w:val="Prrafodelista"/>
              <w:jc w:val="both"/>
              <w:rPr>
                <w:rFonts w:ascii="Work Sans" w:eastAsia="Work Sans" w:hAnsi="Work Sans" w:cs="Work Sans"/>
                <w:lang w:val="es-CO"/>
              </w:rPr>
            </w:pPr>
          </w:p>
          <w:p w14:paraId="1B118971" w14:textId="51FD8245" w:rsidR="00CF1CF0" w:rsidRPr="00CF1CF0" w:rsidRDefault="00CF1CF0" w:rsidP="00CF1CF0">
            <w:pPr>
              <w:pStyle w:val="Prrafodelista"/>
              <w:numPr>
                <w:ilvl w:val="0"/>
                <w:numId w:val="31"/>
              </w:numPr>
              <w:jc w:val="both"/>
              <w:rPr>
                <w:rFonts w:ascii="Work Sans" w:eastAsia="Work Sans" w:hAnsi="Work Sans" w:cs="Work Sans"/>
                <w:lang w:val="es-CO"/>
              </w:rPr>
            </w:pPr>
            <w:r w:rsidRPr="28154CA1">
              <w:rPr>
                <w:rFonts w:ascii="Work Sans" w:eastAsia="Work Sans" w:hAnsi="Work Sans" w:cs="Work Sans"/>
                <w:b/>
                <w:bCs/>
                <w:lang w:val="es-CO"/>
              </w:rPr>
              <w:t>Fase V – Plan de pilotaje regional:</w:t>
            </w:r>
          </w:p>
          <w:p w14:paraId="45408595" w14:textId="4E570632" w:rsidR="00CF1CF0" w:rsidRPr="00CF1CF0" w:rsidRDefault="00CF1CF0" w:rsidP="39115DA3">
            <w:pPr>
              <w:ind w:left="708"/>
              <w:jc w:val="both"/>
              <w:rPr>
                <w:rFonts w:ascii="Work Sans" w:eastAsia="Work Sans" w:hAnsi="Work Sans" w:cs="Work Sans"/>
                <w:lang w:val="es-CO"/>
              </w:rPr>
            </w:pPr>
          </w:p>
          <w:p w14:paraId="5F19C5A6" w14:textId="457EF115" w:rsidR="00CF1CF0" w:rsidRPr="00CF1CF0" w:rsidRDefault="00CF1CF0" w:rsidP="39115DA3">
            <w:pPr>
              <w:jc w:val="both"/>
              <w:rPr>
                <w:rFonts w:ascii="Work Sans" w:eastAsia="Work Sans" w:hAnsi="Work Sans" w:cs="Work Sans"/>
                <w:lang w:val="es-CO"/>
              </w:rPr>
            </w:pPr>
            <w:r w:rsidRPr="28154CA1">
              <w:rPr>
                <w:rFonts w:ascii="Work Sans" w:eastAsia="Work Sans" w:hAnsi="Work Sans" w:cs="Work Sans"/>
                <w:lang w:val="es-CO"/>
              </w:rPr>
              <w:t xml:space="preserve">Formulación </w:t>
            </w:r>
            <w:r w:rsidR="5CFBF445" w:rsidRPr="28154CA1">
              <w:rPr>
                <w:rFonts w:ascii="Work Sans" w:eastAsia="Work Sans" w:hAnsi="Work Sans" w:cs="Work Sans"/>
                <w:lang w:val="es-CO"/>
              </w:rPr>
              <w:t>e implementación</w:t>
            </w:r>
            <w:r w:rsidRPr="28154CA1">
              <w:rPr>
                <w:rFonts w:ascii="Work Sans" w:eastAsia="Work Sans" w:hAnsi="Work Sans" w:cs="Work Sans"/>
                <w:lang w:val="es-CO"/>
              </w:rPr>
              <w:t xml:space="preserve"> de un pilotaje en campo, orientado a validar las condiciones reales de la metodología, los instrumentos, protocolos y el sistema de información diseñado. </w:t>
            </w:r>
          </w:p>
          <w:p w14:paraId="3FF2529A" w14:textId="5C706C4E" w:rsidR="39115DA3" w:rsidRDefault="39115DA3" w:rsidP="39115DA3">
            <w:pPr>
              <w:jc w:val="both"/>
              <w:rPr>
                <w:rFonts w:ascii="Work Sans" w:eastAsia="Work Sans" w:hAnsi="Work Sans" w:cs="Work Sans"/>
                <w:lang w:val="es-CO"/>
              </w:rPr>
            </w:pPr>
          </w:p>
          <w:p w14:paraId="593A8DEB" w14:textId="4160B8EF" w:rsidR="00CF1CF0" w:rsidRPr="00CF1CF0" w:rsidRDefault="00CF1CF0" w:rsidP="00CF1CF0">
            <w:pPr>
              <w:pStyle w:val="Prrafodelista"/>
              <w:numPr>
                <w:ilvl w:val="0"/>
                <w:numId w:val="31"/>
              </w:numPr>
              <w:jc w:val="both"/>
              <w:rPr>
                <w:rFonts w:ascii="Work Sans" w:eastAsia="Work Sans" w:hAnsi="Work Sans" w:cs="Work Sans"/>
                <w:lang w:val="es-CO"/>
              </w:rPr>
            </w:pPr>
            <w:r w:rsidRPr="00CF1CF0">
              <w:rPr>
                <w:rFonts w:ascii="Work Sans" w:eastAsia="Work Sans" w:hAnsi="Work Sans" w:cs="Work Sans"/>
                <w:b/>
                <w:bCs/>
                <w:lang w:val="es-CO"/>
              </w:rPr>
              <w:t>Fase VI – Validación, ajustes y hoja de ruta nacional:</w:t>
            </w:r>
          </w:p>
          <w:p w14:paraId="4213E8F3" w14:textId="4CDB5B6B" w:rsidR="00CF1CF0" w:rsidRPr="00CF1CF0" w:rsidRDefault="00CF1CF0" w:rsidP="39115DA3">
            <w:pPr>
              <w:pStyle w:val="Prrafodelista"/>
              <w:jc w:val="both"/>
              <w:rPr>
                <w:rFonts w:ascii="Work Sans" w:eastAsia="Work Sans" w:hAnsi="Work Sans" w:cs="Work Sans"/>
                <w:lang w:val="es-CO"/>
              </w:rPr>
            </w:pPr>
          </w:p>
          <w:p w14:paraId="3942EFB6" w14:textId="10591768" w:rsidR="00CF1CF0" w:rsidRPr="00CF1CF0" w:rsidRDefault="00CF1CF0" w:rsidP="39115DA3">
            <w:pPr>
              <w:jc w:val="both"/>
              <w:rPr>
                <w:rFonts w:ascii="Work Sans" w:eastAsia="Work Sans" w:hAnsi="Work Sans" w:cs="Work Sans"/>
                <w:lang w:val="es-CO"/>
              </w:rPr>
            </w:pPr>
            <w:r w:rsidRPr="00CF1CF0">
              <w:rPr>
                <w:rFonts w:ascii="Work Sans" w:eastAsia="Work Sans" w:hAnsi="Work Sans" w:cs="Work Sans"/>
                <w:lang w:val="es-CO"/>
              </w:rPr>
              <w:t>Ajuste metodológico con base en resultados del piloto y formulación de la hoja de ruta para la implementación del sistema a nivel nacional.</w:t>
            </w:r>
          </w:p>
        </w:tc>
      </w:tr>
      <w:tr w:rsidR="00CF1CF0" w:rsidRPr="00CF1CF0" w14:paraId="0B449226" w14:textId="77777777" w:rsidTr="21A25F1D">
        <w:tc>
          <w:tcPr>
            <w:tcW w:w="2990" w:type="dxa"/>
            <w:vAlign w:val="center"/>
          </w:tcPr>
          <w:p w14:paraId="1C96673E" w14:textId="584B69A7" w:rsidR="00CF1CF0" w:rsidRPr="00CF1CF0" w:rsidRDefault="00CF1CF0" w:rsidP="00CF1CF0">
            <w:pPr>
              <w:pStyle w:val="Prrafodelista"/>
              <w:numPr>
                <w:ilvl w:val="2"/>
                <w:numId w:val="18"/>
              </w:numPr>
              <w:autoSpaceDE/>
              <w:autoSpaceDN/>
              <w:ind w:right="-125"/>
              <w:rPr>
                <w:rFonts w:ascii="Work Sans" w:hAnsi="Work Sans" w:cs="Arial"/>
                <w:b/>
              </w:rPr>
            </w:pPr>
            <w:r w:rsidRPr="00CF1CF0">
              <w:rPr>
                <w:rFonts w:ascii="Work Sans" w:hAnsi="Work Sans" w:cs="Arial"/>
                <w:b/>
              </w:rPr>
              <w:lastRenderedPageBreak/>
              <w:t>Obligaciones del contratista:</w:t>
            </w:r>
          </w:p>
        </w:tc>
        <w:tc>
          <w:tcPr>
            <w:tcW w:w="5980" w:type="dxa"/>
            <w:gridSpan w:val="2"/>
            <w:tcBorders>
              <w:top w:val="single" w:sz="4" w:space="0" w:color="auto"/>
              <w:left w:val="single" w:sz="6" w:space="0" w:color="auto"/>
              <w:bottom w:val="single" w:sz="4" w:space="0" w:color="auto"/>
              <w:right w:val="single" w:sz="6" w:space="0" w:color="auto"/>
            </w:tcBorders>
          </w:tcPr>
          <w:p w14:paraId="286387B9" w14:textId="77777777" w:rsidR="00CF1CF0" w:rsidRPr="00CF1CF0" w:rsidRDefault="00CF1CF0" w:rsidP="00CF1CF0">
            <w:pPr>
              <w:pStyle w:val="Prrafodelista"/>
              <w:ind w:left="480"/>
              <w:jc w:val="both"/>
              <w:rPr>
                <w:rFonts w:ascii="Work Sans" w:hAnsi="Work Sans" w:cs="Arial"/>
                <w:b/>
                <w:bCs/>
                <w:color w:val="000000"/>
              </w:rPr>
            </w:pPr>
            <w:r w:rsidRPr="00CF1CF0">
              <w:rPr>
                <w:rFonts w:ascii="Work Sans" w:hAnsi="Work Sans" w:cs="Arial"/>
                <w:b/>
                <w:bCs/>
                <w:color w:val="000000"/>
              </w:rPr>
              <w:t xml:space="preserve">OBLIGACIONES GENERALES </w:t>
            </w:r>
          </w:p>
          <w:p w14:paraId="0D5A86E6" w14:textId="77777777" w:rsidR="00CF1CF0" w:rsidRPr="00CF1CF0" w:rsidRDefault="00CF1CF0" w:rsidP="00CF1CF0">
            <w:pPr>
              <w:pStyle w:val="Prrafodelista"/>
              <w:ind w:left="480"/>
              <w:jc w:val="both"/>
              <w:rPr>
                <w:rFonts w:ascii="Work Sans" w:hAnsi="Work Sans" w:cs="Arial"/>
                <w:color w:val="000000"/>
              </w:rPr>
            </w:pPr>
          </w:p>
          <w:p w14:paraId="64F5CBFE"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Desarrollar el objeto del proceso con plena autonomía técnica, administrativa y financiera, garantizando el cumplimiento de las condiciones de calidad, pertinencia y oportunidad, conforme a lo establecido en el plan de trabajo, el anexo técnico y los documentos que integran el proceso, así como de las condiciones legales, técnicas, económicas y comerciales establecidas en la propuesta.</w:t>
            </w:r>
          </w:p>
          <w:p w14:paraId="449FB015"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Suscribir oportunamente el acta de inicio, las modificaciones a que haya lugar y el acta de liquidación del proceso.</w:t>
            </w:r>
          </w:p>
          <w:p w14:paraId="3D32E32E"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Cumplir cada uno de los compromisos a su cargo en virtud del proceso y presentar al supervisor designado los entregables para su respectiva revisión y aprobación.</w:t>
            </w:r>
          </w:p>
          <w:p w14:paraId="64423579"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Contratar, bajo su absoluta responsabilidad, en un plazo de cinco (05) días contados a partir de la suscripción del acta de inicio, el personal suficiente e idóneo necesario para la ejecución del objeto del proceso, conforme a lo dispuesto en la propuesta técnica presentada.</w:t>
            </w:r>
          </w:p>
          <w:p w14:paraId="5B0A5406" w14:textId="77777777" w:rsidR="00CF1CF0" w:rsidRPr="00CF1CF0" w:rsidRDefault="00CF1CF0" w:rsidP="28154CA1">
            <w:pPr>
              <w:pStyle w:val="Prrafodelista"/>
              <w:numPr>
                <w:ilvl w:val="0"/>
                <w:numId w:val="32"/>
              </w:numPr>
              <w:jc w:val="both"/>
              <w:rPr>
                <w:rFonts w:ascii="Work Sans" w:hAnsi="Work Sans" w:cs="Arial"/>
                <w:color w:val="000000"/>
                <w:lang w:val="es-ES"/>
              </w:rPr>
            </w:pPr>
            <w:r w:rsidRPr="28154CA1">
              <w:rPr>
                <w:rFonts w:ascii="Work Sans" w:hAnsi="Work Sans" w:cs="Arial"/>
                <w:color w:val="000000" w:themeColor="text1"/>
                <w:lang w:val="es-ES"/>
              </w:rPr>
              <w:t>Mantener durante la ejecución del proceso al personal incluido en la oferta. El cambio de cualquiera de las personas que conforman el equipo de trabajo propuesto debe ser autorizado previamente por el supervisor del proceso. Su reemplazo solo se podrá realizar por personas de igual o superior perfil a la persona que está siendo reemplazada.</w:t>
            </w:r>
          </w:p>
          <w:p w14:paraId="364647B1"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Llevar registros, archivos y controles que permitan brindar información oportuna y confiable respecto a las diferentes fases de ejecución del proceso, así como responder por los documentos físicos o digitales entregados o elaborados, asegurando su confidencialidad y debida custodia.</w:t>
            </w:r>
          </w:p>
          <w:p w14:paraId="41391F27"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Informar oportunamente a la supervisión del proceso sobre los potenciales o reales problemas que se puedan presentar en la ejecución de las actividades, que impliquen un riesgo para la terminación exitosa del mismo y el cumplimiento del objeto pactado.</w:t>
            </w:r>
          </w:p>
          <w:p w14:paraId="476CEA71"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Presentar periódicamente los informes de actividades y los entregables pactados, de conformidad con los criterios de calidad, relevancia y oportunidad requeridos por el Ministerio.</w:t>
            </w:r>
          </w:p>
          <w:p w14:paraId="386AD1A2"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Mantener total confidencialidad sobre la información a la que tenga acceso durante la ejecución del proceso, obligación que se extiende durante la ejecución del contrato y con posterioridad a su terminación, y no divulgarla sin la autorización del Ministerio de Minas y Energía.</w:t>
            </w:r>
          </w:p>
          <w:p w14:paraId="74F912DC"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lastRenderedPageBreak/>
              <w:t>Garantizar la autoría de los trabajos entregados al Ministerio de Minas y Energía y responder por eventuales controversias sobre derechos de autor. Por el pago de los honorarios convenidos, el Ministerio adquiere los derechos patrimoniales sobre los entregables y, en general, sobre toda la documentación entregada en el marco del proceso, sin perjuicio de los derechos morales de autor, los cuales gozan de la protección y publicidad previstas en la ley, para los cuales deberán aplicarse los trámites respectivos de conformidad con la normatividad que regula los temas relacionados con derechos de autor. El uso del material entregado será exclusivo del Ministerio de Minas y Energía o de quien éste autorice.</w:t>
            </w:r>
          </w:p>
          <w:p w14:paraId="1255680D"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Con el fin de mantener la imagen corporativa, coherencia visual, identidad territorial y una estética comunicativa unificada, cualquier diseño de los elementos POP deberá ser aprobado por la oficina de prensa del Ministerio de Minas y Energía antes de su entrega.</w:t>
            </w:r>
          </w:p>
          <w:p w14:paraId="71858460"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Adelantar reuniones periódicas con representantes del Ministerio de Minas y Energía para informar sobre el desarrollo del proceso, los avances, los resultados preliminares alcanzados y las dificultades presentadas durante su ejecución.</w:t>
            </w:r>
          </w:p>
          <w:p w14:paraId="2A3445EC"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Suministrar al supervisor del proceso toda la información que le sea solicitada para verificar el correcto y oportuno cumplimiento de los compromisos a su cargo, así como toda la información resultado del proceso de consulta e investigación en desarrollo del proceso.</w:t>
            </w:r>
          </w:p>
          <w:p w14:paraId="326B298E"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Asumir el pago de salarios u honorarios, así como las prestaciones e indemnizaciones de carácter laboral del personal contratado para la ejecución del proceso, y el pago de los honorarios, impuestos, gravámenes, aportes y servicios de cualquier género que establezcan las leyes colombianas y demás erogaciones necesarias y/o relacionadas, directa o indirectamente, con la ejecución del proceso. Queda entendido que todos los gastos han sido estimados e incluidos en la propuesta técnica y económica del contratista.</w:t>
            </w:r>
          </w:p>
          <w:p w14:paraId="5425F69D"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Cumplir cabalmente con sus obligaciones frente al sistema de seguridad social integral y parafiscales, para lo cual deberá realizar los aportes a que se refiere el Artículo 50 de la Ley 789 de 2002 y el Artículo 23 de la Ley 1150 de 2007, en lo relacionado con los sistemas de salud, riesgos profesionales, pensiones y aportes a las cajas de compensación familiar, SENA e ICBF y parafiscales, cuando a ello haya lugar, de conformidad con las normas y reglamentos que rigen la materia.</w:t>
            </w:r>
          </w:p>
          <w:p w14:paraId="4F72D08E"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lastRenderedPageBreak/>
              <w:t>Atender y responder por su cuenta y riesgo, por los accidentes personales y eventualidades que le ocurran al personal que desarrolla el objeto del proceso.</w:t>
            </w:r>
          </w:p>
          <w:p w14:paraId="02B7CA88"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Obrar con lealtad y buena fe en todas las etapas contractuales y evitar dilaciones en la ejecución del objeto del proceso, manteniendo el nivel de reserva y confidencialidad que se pacte al inicio.</w:t>
            </w:r>
          </w:p>
          <w:p w14:paraId="5FE168F2"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Responder ante las autoridades competentes por los actos que ejecute y omisiones en que incurra con ocasión de los cuales se cause perjuicio a la Entidad o a terceros, en los términos del Artículo 52 de la Ley 80 de 1993 y las normas que la reglamenten, modifiquen o adicionen.</w:t>
            </w:r>
          </w:p>
          <w:p w14:paraId="6583E5D4"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 xml:space="preserve">Reparar los daños e indemnizar los perjuicios que cause al Ministerio de Minas y Energía por el incumplimiento total, parcial o defectuoso del proceso. Se consideran imputables al contratista todas las acciones y omisiones de su personal, subcontratistas y proveedores, así como, del personal al servicio de estos últimos. En caso de que se intente una acción o se presente una reclamación contra el Ministerio por la cual deba responder el contratista, éste procederá a notificarlo a la mayor brevedad para adoptar, bajo su propia costa, todas las medidas necesarias para resolver el conflicto y evitar perjuicios al Ministerio. </w:t>
            </w:r>
          </w:p>
          <w:p w14:paraId="1014E5A9" w14:textId="77777777" w:rsidR="00CF1CF0" w:rsidRPr="00CF1CF0" w:rsidRDefault="00CF1CF0" w:rsidP="00CF1CF0">
            <w:pPr>
              <w:pStyle w:val="Prrafodelista"/>
              <w:numPr>
                <w:ilvl w:val="0"/>
                <w:numId w:val="32"/>
              </w:numPr>
              <w:jc w:val="both"/>
              <w:rPr>
                <w:rFonts w:ascii="Work Sans" w:hAnsi="Work Sans" w:cs="Arial"/>
                <w:color w:val="000000"/>
              </w:rPr>
            </w:pPr>
            <w:r w:rsidRPr="00CF1CF0">
              <w:rPr>
                <w:rFonts w:ascii="Work Sans" w:hAnsi="Work Sans" w:cs="Arial"/>
                <w:color w:val="000000"/>
              </w:rPr>
              <w:t>Cumplir con los demás compromisos inherentes al objeto y la naturaleza del proceso, así como con las instrucciones impartidas por el supervisor o interventor, en el marco del cumplimiento del objeto.</w:t>
            </w:r>
          </w:p>
          <w:p w14:paraId="0CBB509A" w14:textId="77777777" w:rsidR="00CF1CF0" w:rsidRPr="00CF1CF0" w:rsidRDefault="00CF1CF0" w:rsidP="00CF1CF0">
            <w:pPr>
              <w:spacing w:before="120" w:after="120"/>
              <w:ind w:left="480"/>
              <w:jc w:val="both"/>
              <w:rPr>
                <w:rFonts w:ascii="Work Sans" w:hAnsi="Work Sans" w:cs="Arial"/>
                <w:b/>
                <w:bCs/>
                <w:color w:val="000000"/>
              </w:rPr>
            </w:pPr>
            <w:r w:rsidRPr="00CF1CF0">
              <w:rPr>
                <w:rFonts w:ascii="Work Sans" w:hAnsi="Work Sans" w:cs="Arial"/>
                <w:b/>
                <w:bCs/>
                <w:color w:val="000000"/>
              </w:rPr>
              <w:t xml:space="preserve">OBLIGACIONES ESPECIFICAS </w:t>
            </w:r>
          </w:p>
          <w:p w14:paraId="090FCD02" w14:textId="77777777" w:rsidR="00CF1CF0" w:rsidRPr="00381C8F" w:rsidRDefault="00CF1CF0" w:rsidP="00CF1CF0">
            <w:pPr>
              <w:spacing w:before="120" w:after="120"/>
              <w:ind w:left="480"/>
              <w:jc w:val="both"/>
              <w:rPr>
                <w:rFonts w:ascii="Work Sans" w:hAnsi="Work Sans" w:cs="Arial"/>
                <w:color w:val="000000"/>
              </w:rPr>
            </w:pPr>
            <w:r w:rsidRPr="00381C8F">
              <w:rPr>
                <w:rFonts w:ascii="Work Sans" w:hAnsi="Work Sans" w:cs="Arial"/>
                <w:color w:val="000000"/>
              </w:rPr>
              <w:t xml:space="preserve">El CONSULTOR se obliga para con el MINISTERIO a: </w:t>
            </w:r>
          </w:p>
          <w:p w14:paraId="3E388DE2" w14:textId="098B4A06" w:rsidR="00CF1CF0" w:rsidRPr="00381C8F" w:rsidRDefault="00CF1CF0" w:rsidP="00CF1CF0">
            <w:pPr>
              <w:numPr>
                <w:ilvl w:val="0"/>
                <w:numId w:val="33"/>
              </w:numPr>
              <w:jc w:val="both"/>
              <w:rPr>
                <w:rFonts w:ascii="Work Sans" w:hAnsi="Work Sans" w:cs="Arial"/>
                <w:color w:val="000000"/>
              </w:rPr>
            </w:pPr>
            <w:r w:rsidRPr="39115DA3">
              <w:rPr>
                <w:rFonts w:ascii="Work Sans" w:hAnsi="Work Sans" w:cs="Arial"/>
                <w:color w:val="000000" w:themeColor="text1"/>
              </w:rPr>
              <w:t xml:space="preserve">Presentar la metodología, y cronograma que establezca todas las actividades relacionadas con la ejecución de la consultoría y las etapas establecidas, dentro de los </w:t>
            </w:r>
            <w:commentRangeStart w:id="3"/>
            <w:commentRangeStart w:id="4"/>
            <w:r w:rsidR="7BB20312" w:rsidRPr="39115DA3">
              <w:rPr>
                <w:rFonts w:ascii="Work Sans" w:hAnsi="Work Sans" w:cs="Arial"/>
                <w:color w:val="000000" w:themeColor="text1"/>
              </w:rPr>
              <w:t>cinco</w:t>
            </w:r>
            <w:r w:rsidRPr="39115DA3">
              <w:rPr>
                <w:rFonts w:ascii="Work Sans" w:hAnsi="Work Sans" w:cs="Arial"/>
                <w:color w:val="000000" w:themeColor="text1"/>
              </w:rPr>
              <w:t xml:space="preserve"> (5) días</w:t>
            </w:r>
            <w:commentRangeEnd w:id="3"/>
            <w:r>
              <w:commentReference w:id="3"/>
            </w:r>
            <w:commentRangeEnd w:id="4"/>
            <w:r>
              <w:commentReference w:id="4"/>
            </w:r>
            <w:r w:rsidRPr="39115DA3">
              <w:rPr>
                <w:rFonts w:ascii="Work Sans" w:hAnsi="Work Sans" w:cs="Arial"/>
                <w:color w:val="000000" w:themeColor="text1"/>
              </w:rPr>
              <w:t xml:space="preserve"> hábiles siguientes a la suscripción del acta de inicio del contrato.</w:t>
            </w:r>
          </w:p>
          <w:p w14:paraId="1AA7EDDF"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 xml:space="preserve">Realizar una revisión normativa de las Resoluciones y demás normativa que resulte aplicable para la elaboración del estudio </w:t>
            </w:r>
          </w:p>
          <w:p w14:paraId="375D4487"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Coordinar, programar y realizar las sesiones de trabajo que el supervisor del contrato considere necesarias para realizar el levantamiento de información con el equipo del Ministerio de Minas y Energía.</w:t>
            </w:r>
          </w:p>
          <w:p w14:paraId="101AB195"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Realizar levantamiento de información externa y pública que sea necesaria para desarrollar todas las actividades exigidas en la presente consultoría.</w:t>
            </w:r>
          </w:p>
          <w:p w14:paraId="6B1B5FFE" w14:textId="77777777" w:rsidR="00CF1CF0" w:rsidRPr="00381C8F" w:rsidRDefault="00CF1CF0" w:rsidP="00CF1CF0">
            <w:pPr>
              <w:numPr>
                <w:ilvl w:val="0"/>
                <w:numId w:val="33"/>
              </w:numPr>
              <w:jc w:val="both"/>
              <w:rPr>
                <w:rFonts w:ascii="Work Sans" w:hAnsi="Work Sans" w:cs="Arial"/>
                <w:color w:val="000000"/>
              </w:rPr>
            </w:pPr>
            <w:commentRangeStart w:id="5"/>
            <w:r w:rsidRPr="39115DA3">
              <w:rPr>
                <w:rFonts w:ascii="Work Sans" w:hAnsi="Work Sans" w:cs="Arial"/>
                <w:color w:val="000000" w:themeColor="text1"/>
              </w:rPr>
              <w:t xml:space="preserve">Diseñar y estructurar la metodología técnica para el seguimiento, monitoreo y control de la calidad de combustibles y biocombustibles, incorporando </w:t>
            </w:r>
            <w:r w:rsidRPr="39115DA3">
              <w:rPr>
                <w:rFonts w:ascii="Work Sans" w:hAnsi="Work Sans" w:cs="Arial"/>
                <w:color w:val="000000" w:themeColor="text1"/>
              </w:rPr>
              <w:lastRenderedPageBreak/>
              <w:t>criterios técnicos, regulatorios y buenas prácticas nacionales e internacionales</w:t>
            </w:r>
            <w:commentRangeEnd w:id="5"/>
            <w:r>
              <w:commentReference w:id="5"/>
            </w:r>
            <w:r w:rsidRPr="39115DA3">
              <w:rPr>
                <w:rFonts w:ascii="Work Sans" w:hAnsi="Work Sans" w:cs="Arial"/>
                <w:color w:val="000000" w:themeColor="text1"/>
              </w:rPr>
              <w:t>.</w:t>
            </w:r>
          </w:p>
          <w:p w14:paraId="143E7C53"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Conformar y garantizar la disponibilidad de un equipo multidisciplinario idóneo, con experiencia en combustibles, biocombustibles, ensayos de laboratorio, análisis de datos y aseguramiento de calidad.</w:t>
            </w:r>
          </w:p>
          <w:p w14:paraId="3C3448F4"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Definir y documentar los protocolos de ensayo aplicables para la evaluación de la calidad de combustibles y biocombustibles, conforme a normas técnicas nacionales e internacionales.</w:t>
            </w:r>
          </w:p>
          <w:p w14:paraId="3CDF9973"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Diseñar el esquema de análisis de laboratorio, incluyendo criterios de selección de pruebas, parámetros de calidad, trazabilidad de muestras y validación de resultados.</w:t>
            </w:r>
          </w:p>
          <w:p w14:paraId="690E9E53"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Sistematizar, analizar e integrar la información técnica obtenida durante la ejecución de la consultoría, consolidando los resultados de manera estructurada.</w:t>
            </w:r>
          </w:p>
          <w:p w14:paraId="70DCD647" w14:textId="77777777" w:rsidR="00CF1CF0" w:rsidRPr="00381C8F" w:rsidRDefault="00CF1CF0" w:rsidP="00CF1CF0">
            <w:pPr>
              <w:numPr>
                <w:ilvl w:val="0"/>
                <w:numId w:val="33"/>
              </w:numPr>
              <w:jc w:val="both"/>
              <w:rPr>
                <w:rFonts w:ascii="Work Sans" w:hAnsi="Work Sans" w:cs="Arial"/>
                <w:color w:val="000000"/>
              </w:rPr>
            </w:pPr>
            <w:commentRangeStart w:id="6"/>
            <w:r w:rsidRPr="39115DA3">
              <w:rPr>
                <w:rFonts w:ascii="Work Sans" w:hAnsi="Work Sans" w:cs="Arial"/>
                <w:color w:val="000000" w:themeColor="text1"/>
              </w:rPr>
              <w:t>Elaborar y entregar el estudio técnico consolidado, que contenga los resultados, análisis, conclusiones, recomendaciones y lineamientos para el fortalecimiento de los mecanismos de control de calidad.</w:t>
            </w:r>
            <w:commentRangeEnd w:id="6"/>
            <w:r>
              <w:commentReference w:id="6"/>
            </w:r>
          </w:p>
          <w:p w14:paraId="631552DC"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Formular recomendaciones técnicas y operativas orientadas a la toma de decisiones por parte del Ministerio de Minas y Energía.</w:t>
            </w:r>
          </w:p>
          <w:p w14:paraId="44189F82"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Garantizar la articulación y transferencia de conocimiento con el Ministerio, incluyendo espacios de socialización de resultados y validación de productos.</w:t>
            </w:r>
          </w:p>
          <w:p w14:paraId="7FAC130B" w14:textId="77777777" w:rsidR="00CF1CF0" w:rsidRPr="00381C8F" w:rsidRDefault="00CF1CF0" w:rsidP="00CF1CF0">
            <w:pPr>
              <w:numPr>
                <w:ilvl w:val="0"/>
                <w:numId w:val="33"/>
              </w:numPr>
              <w:jc w:val="both"/>
              <w:rPr>
                <w:rFonts w:ascii="Work Sans" w:hAnsi="Work Sans" w:cs="Arial"/>
                <w:color w:val="000000"/>
              </w:rPr>
            </w:pPr>
            <w:r w:rsidRPr="00381C8F">
              <w:rPr>
                <w:rFonts w:ascii="Work Sans" w:hAnsi="Work Sans" w:cs="Arial"/>
                <w:color w:val="000000"/>
              </w:rPr>
              <w:t>Atender los requerimientos, observaciones y ajustes solicitados por la supervisión del contrato durante la ejecución.</w:t>
            </w:r>
          </w:p>
          <w:p w14:paraId="17476ED6" w14:textId="2335AACF" w:rsidR="00CF1CF0" w:rsidRPr="00CF1CF0" w:rsidRDefault="00CF1CF0" w:rsidP="39115DA3">
            <w:pPr>
              <w:numPr>
                <w:ilvl w:val="0"/>
                <w:numId w:val="33"/>
              </w:numPr>
              <w:jc w:val="both"/>
              <w:rPr>
                <w:rFonts w:ascii="Work Sans" w:hAnsi="Work Sans" w:cs="Arial"/>
                <w:color w:val="000000" w:themeColor="text1"/>
              </w:rPr>
            </w:pPr>
            <w:r w:rsidRPr="39115DA3">
              <w:rPr>
                <w:rFonts w:ascii="Work Sans" w:hAnsi="Work Sans" w:cs="Arial"/>
                <w:color w:val="000000" w:themeColor="text1"/>
              </w:rPr>
              <w:t>Entregar todos los productos, informes y soportes técnicos conforme a los tiempos, condiciones y estándares definidos por el Ministerio de Minas y Energía</w:t>
            </w:r>
            <w:r w:rsidR="729ED398" w:rsidRPr="39115DA3">
              <w:rPr>
                <w:rFonts w:ascii="Work Sans" w:hAnsi="Work Sans" w:cs="Arial"/>
                <w:color w:val="000000" w:themeColor="text1"/>
              </w:rPr>
              <w:t xml:space="preserve"> según lo estipulado en el Anexo Técnico 1.</w:t>
            </w:r>
          </w:p>
          <w:p w14:paraId="51036B9F" w14:textId="0B478359" w:rsidR="00CF1CF0" w:rsidRPr="00CF1CF0" w:rsidRDefault="00CF1CF0" w:rsidP="00CF1CF0">
            <w:pPr>
              <w:ind w:left="480"/>
              <w:jc w:val="both"/>
              <w:rPr>
                <w:rFonts w:ascii="Work Sans" w:hAnsi="Work Sans" w:cs="Arial"/>
                <w:color w:val="000000"/>
              </w:rPr>
            </w:pPr>
          </w:p>
        </w:tc>
      </w:tr>
      <w:tr w:rsidR="00CF1CF0" w:rsidRPr="00CF1CF0" w14:paraId="2B59799D" w14:textId="77777777" w:rsidTr="21A25F1D">
        <w:tc>
          <w:tcPr>
            <w:tcW w:w="2990" w:type="dxa"/>
            <w:vAlign w:val="center"/>
          </w:tcPr>
          <w:p w14:paraId="60A7780C" w14:textId="613A1860" w:rsidR="00CF1CF0" w:rsidRPr="00CF1CF0" w:rsidRDefault="00CF1CF0" w:rsidP="00CF1CF0">
            <w:pPr>
              <w:pStyle w:val="Prrafodelista"/>
              <w:numPr>
                <w:ilvl w:val="2"/>
                <w:numId w:val="18"/>
              </w:numPr>
              <w:autoSpaceDE/>
              <w:autoSpaceDN/>
              <w:ind w:right="-125"/>
              <w:rPr>
                <w:rFonts w:ascii="Work Sans" w:hAnsi="Work Sans" w:cs="Arial"/>
                <w:b/>
              </w:rPr>
            </w:pPr>
            <w:r w:rsidRPr="00CF1CF0">
              <w:rPr>
                <w:rFonts w:ascii="Work Sans" w:hAnsi="Work Sans" w:cs="Arial"/>
                <w:b/>
              </w:rPr>
              <w:lastRenderedPageBreak/>
              <w:t>Obligaciones del Ministerio:</w:t>
            </w:r>
          </w:p>
        </w:tc>
        <w:tc>
          <w:tcPr>
            <w:tcW w:w="5980" w:type="dxa"/>
            <w:gridSpan w:val="2"/>
            <w:tcBorders>
              <w:top w:val="single" w:sz="4" w:space="0" w:color="auto"/>
              <w:left w:val="single" w:sz="6" w:space="0" w:color="auto"/>
              <w:bottom w:val="single" w:sz="4" w:space="0" w:color="auto"/>
              <w:right w:val="single" w:sz="6" w:space="0" w:color="auto"/>
            </w:tcBorders>
          </w:tcPr>
          <w:p w14:paraId="35A36A2F" w14:textId="77777777"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color w:val="000000"/>
                <w:lang w:val="es-CO"/>
              </w:rPr>
              <w:t>Son obligaciones del Ministerio:</w:t>
            </w:r>
          </w:p>
          <w:p w14:paraId="3F16C211" w14:textId="0A67901B"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b/>
                <w:bCs/>
                <w:color w:val="000000"/>
                <w:lang w:val="es-CO"/>
              </w:rPr>
              <w:t xml:space="preserve">1. </w:t>
            </w:r>
            <w:r w:rsidRPr="00CF1CF0">
              <w:rPr>
                <w:rFonts w:ascii="Work Sans" w:hAnsi="Work Sans" w:cs="Arial"/>
                <w:color w:val="000000"/>
                <w:lang w:val="es-CO"/>
              </w:rPr>
              <w:t>Pagar el valor del contrato en la forma, plazos y montos establecidos en el contrato.</w:t>
            </w:r>
          </w:p>
          <w:p w14:paraId="16279C11" w14:textId="5FA5F370"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b/>
                <w:bCs/>
                <w:color w:val="000000"/>
                <w:lang w:val="es-CO"/>
              </w:rPr>
              <w:t xml:space="preserve">2. </w:t>
            </w:r>
            <w:r w:rsidRPr="00CF1CF0">
              <w:rPr>
                <w:rFonts w:ascii="Work Sans" w:hAnsi="Work Sans" w:cs="Arial"/>
                <w:color w:val="000000"/>
                <w:lang w:val="es-CO"/>
              </w:rPr>
              <w:t>Ejercer la supervisión del contrato, a través del supervisor designado para tal fin, de acuerdo con lo consagrado en el Manual de Contratación adoptado por el Ministerio de Minas y Energía.</w:t>
            </w:r>
          </w:p>
          <w:p w14:paraId="2C0D6415" w14:textId="77777777"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b/>
                <w:bCs/>
                <w:color w:val="000000"/>
                <w:lang w:val="es-CO"/>
              </w:rPr>
              <w:t xml:space="preserve">3. </w:t>
            </w:r>
            <w:r w:rsidRPr="00CF1CF0">
              <w:rPr>
                <w:rFonts w:ascii="Work Sans" w:hAnsi="Work Sans" w:cs="Arial"/>
                <w:color w:val="000000"/>
                <w:lang w:val="es-CO"/>
              </w:rPr>
              <w:t>Prestar al contratista, la información y colaboración necesarios p</w:t>
            </w:r>
            <w:r w:rsidRPr="00CF1CF0">
              <w:rPr>
                <w:rFonts w:ascii="Work Sans" w:hAnsi="Work Sans" w:cs="Arial"/>
                <w:color w:val="000000"/>
                <w:sz w:val="15"/>
                <w:szCs w:val="15"/>
                <w:lang w:val="es-CO"/>
              </w:rPr>
              <w:t xml:space="preserve"> </w:t>
            </w:r>
            <w:r w:rsidRPr="00CF1CF0">
              <w:rPr>
                <w:rFonts w:ascii="Work Sans" w:hAnsi="Work Sans" w:cs="Arial"/>
                <w:color w:val="000000"/>
                <w:lang w:val="es-CO"/>
              </w:rPr>
              <w:t>ara el cabal cumplimiento del objeto contractual.</w:t>
            </w:r>
          </w:p>
          <w:p w14:paraId="7F4CE19D" w14:textId="6200D837"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color w:val="000000"/>
                <w:lang w:val="es-CO"/>
              </w:rPr>
              <w:lastRenderedPageBreak/>
              <w:t>4.Presentar al contratista oportunamente las recomendaciones y observaciones a que haya lugar</w:t>
            </w:r>
          </w:p>
          <w:p w14:paraId="75B9A288" w14:textId="150C6FBE"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color w:val="000000"/>
                <w:lang w:val="es-CO"/>
              </w:rPr>
              <w:t>para la adecuada ejecución del objeto del contrato y hacer los requerimientos que encuentre necesarios.</w:t>
            </w:r>
          </w:p>
          <w:p w14:paraId="237F4E98" w14:textId="67B874E2"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b/>
                <w:bCs/>
                <w:color w:val="000000"/>
                <w:lang w:val="es-CO"/>
              </w:rPr>
              <w:t xml:space="preserve">5. </w:t>
            </w:r>
            <w:r w:rsidRPr="00CF1CF0">
              <w:rPr>
                <w:rFonts w:ascii="Work Sans" w:hAnsi="Work Sans" w:cs="Arial"/>
                <w:color w:val="000000"/>
                <w:lang w:val="es-CO"/>
              </w:rPr>
              <w:t>Atender oportunamente las solicitudes del contratista relacionadas con la ejecución del contrato, definir las situaciones necesarias para la ejecución y adelantar los trámites a que haya lugar por su parte para garantizar la debida ejecución.</w:t>
            </w:r>
          </w:p>
          <w:p w14:paraId="13B53FB3" w14:textId="64210B84" w:rsidR="00CF1CF0" w:rsidRPr="00CF1CF0" w:rsidRDefault="00CF1CF0" w:rsidP="00CF1CF0">
            <w:pPr>
              <w:spacing w:before="120" w:after="120"/>
              <w:jc w:val="both"/>
              <w:rPr>
                <w:rFonts w:ascii="Work Sans" w:hAnsi="Work Sans" w:cs="Arial"/>
                <w:color w:val="000000"/>
                <w:lang w:val="es-CO"/>
              </w:rPr>
            </w:pPr>
            <w:r w:rsidRPr="39115DA3">
              <w:rPr>
                <w:rFonts w:ascii="Work Sans" w:hAnsi="Work Sans" w:cs="Arial"/>
                <w:b/>
                <w:color w:val="000000" w:themeColor="text1"/>
                <w:lang w:val="es-CO"/>
              </w:rPr>
              <w:t xml:space="preserve">6. </w:t>
            </w:r>
            <w:r w:rsidRPr="39115DA3">
              <w:rPr>
                <w:rFonts w:ascii="Work Sans" w:hAnsi="Work Sans" w:cs="Arial"/>
                <w:color w:val="000000" w:themeColor="text1"/>
                <w:lang w:val="es-CO"/>
              </w:rPr>
              <w:t>Las demás que sean necesarias para el cumplimiento del objeto contractual.</w:t>
            </w:r>
          </w:p>
        </w:tc>
      </w:tr>
      <w:tr w:rsidR="00CF1CF0" w:rsidRPr="00CF1CF0" w14:paraId="4FC36EB7" w14:textId="77777777" w:rsidTr="21A25F1D">
        <w:tc>
          <w:tcPr>
            <w:tcW w:w="2990" w:type="dxa"/>
            <w:vAlign w:val="center"/>
          </w:tcPr>
          <w:p w14:paraId="229B4FBB" w14:textId="77777777"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lastRenderedPageBreak/>
              <w:t>Plazo de ejecución del contrato:</w:t>
            </w:r>
          </w:p>
        </w:tc>
        <w:tc>
          <w:tcPr>
            <w:tcW w:w="5980" w:type="dxa"/>
            <w:gridSpan w:val="2"/>
            <w:tcBorders>
              <w:top w:val="single" w:sz="4" w:space="0" w:color="auto"/>
              <w:left w:val="single" w:sz="6" w:space="0" w:color="auto"/>
              <w:bottom w:val="single" w:sz="4" w:space="0" w:color="auto"/>
              <w:right w:val="single" w:sz="6" w:space="0" w:color="auto"/>
            </w:tcBorders>
          </w:tcPr>
          <w:p w14:paraId="3B4E8EA7" w14:textId="4EE77DED" w:rsidR="00CF1CF0" w:rsidRPr="00CF1CF0" w:rsidRDefault="00CF1CF0" w:rsidP="00CF1CF0">
            <w:pPr>
              <w:spacing w:before="120" w:after="120"/>
              <w:jc w:val="both"/>
              <w:rPr>
                <w:rFonts w:ascii="Work Sans" w:hAnsi="Work Sans" w:cs="Arial"/>
                <w:color w:val="000000"/>
              </w:rPr>
            </w:pPr>
            <w:r w:rsidRPr="00CF1CF0">
              <w:rPr>
                <w:rFonts w:ascii="Work Sans" w:eastAsia="Arial" w:hAnsi="Work Sans" w:cs="Arial"/>
                <w:color w:val="000000" w:themeColor="text1"/>
                <w:lang w:val="es-CO"/>
              </w:rPr>
              <w:t>El plazo de ejecución del contrato será de cinco (05) meses o hasta el 31 de diciembre del 2026, lo que primero ocurra, contados a partir del inicio y previo cumplimiento de los requisitos de perfeccionamiento y ejecución</w:t>
            </w:r>
          </w:p>
        </w:tc>
      </w:tr>
      <w:tr w:rsidR="00CF1CF0" w:rsidRPr="00CF1CF0" w14:paraId="07B9870E" w14:textId="77777777" w:rsidTr="21A25F1D">
        <w:tc>
          <w:tcPr>
            <w:tcW w:w="2990" w:type="dxa"/>
            <w:vAlign w:val="center"/>
          </w:tcPr>
          <w:p w14:paraId="177B385A" w14:textId="77777777"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t>Lugar de ejecución del contrato:</w:t>
            </w:r>
          </w:p>
        </w:tc>
        <w:tc>
          <w:tcPr>
            <w:tcW w:w="5980" w:type="dxa"/>
            <w:gridSpan w:val="2"/>
            <w:tcBorders>
              <w:top w:val="single" w:sz="4" w:space="0" w:color="auto"/>
              <w:left w:val="single" w:sz="6" w:space="0" w:color="auto"/>
              <w:bottom w:val="single" w:sz="4" w:space="0" w:color="auto"/>
              <w:right w:val="single" w:sz="6" w:space="0" w:color="auto"/>
            </w:tcBorders>
          </w:tcPr>
          <w:p w14:paraId="6D2D8E50" w14:textId="67224756" w:rsidR="00CF1CF0" w:rsidRPr="00CF1CF0" w:rsidRDefault="00CF1CF0" w:rsidP="00CF1CF0">
            <w:pPr>
              <w:spacing w:before="120" w:after="120"/>
              <w:jc w:val="both"/>
              <w:rPr>
                <w:rFonts w:ascii="Work Sans" w:hAnsi="Work Sans" w:cs="Arial"/>
                <w:color w:val="000000"/>
              </w:rPr>
            </w:pPr>
            <w:r w:rsidRPr="00CF1CF0">
              <w:rPr>
                <w:rFonts w:ascii="Work Sans" w:eastAsia="Arial" w:hAnsi="Work Sans" w:cs="Arial"/>
                <w:color w:val="000000" w:themeColor="text1"/>
                <w:lang w:val="es-CO"/>
              </w:rPr>
              <w:t>El presente contrato se ejecutará en la ciudad de Bogotá, D.C., sin perjuicio de las actividades que, por su naturaleza, deban desarrollarse en otros lugares previa coordinación con la Entidad</w:t>
            </w:r>
          </w:p>
        </w:tc>
      </w:tr>
      <w:tr w:rsidR="00CF1CF0" w:rsidRPr="00CF1CF0" w14:paraId="6F4F2B06" w14:textId="77777777" w:rsidTr="21A25F1D">
        <w:tc>
          <w:tcPr>
            <w:tcW w:w="2990" w:type="dxa"/>
            <w:vAlign w:val="center"/>
          </w:tcPr>
          <w:p w14:paraId="737EDE74" w14:textId="77777777"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t xml:space="preserve">Documentos técnicos requeridos. (Permisos, autorizaciones, licencias cuando se requieran): </w:t>
            </w:r>
          </w:p>
        </w:tc>
        <w:tc>
          <w:tcPr>
            <w:tcW w:w="5980" w:type="dxa"/>
            <w:gridSpan w:val="2"/>
            <w:tcBorders>
              <w:top w:val="single" w:sz="4" w:space="0" w:color="auto"/>
              <w:left w:val="single" w:sz="6" w:space="0" w:color="auto"/>
              <w:bottom w:val="single" w:sz="4" w:space="0" w:color="auto"/>
              <w:right w:val="single" w:sz="6" w:space="0" w:color="auto"/>
            </w:tcBorders>
          </w:tcPr>
          <w:p w14:paraId="192F740B" w14:textId="2F8C74CD" w:rsidR="00CF1CF0" w:rsidRPr="00CF1CF0" w:rsidRDefault="4DA7E2D8" w:rsidP="39115DA3">
            <w:pPr>
              <w:spacing w:before="240" w:after="240"/>
              <w:jc w:val="both"/>
            </w:pPr>
            <w:r w:rsidRPr="39115DA3">
              <w:rPr>
                <w:rFonts w:ascii="Work Sans" w:eastAsia="Work Sans" w:hAnsi="Work Sans" w:cs="Work Sans"/>
                <w:lang w:val="es-ES"/>
              </w:rPr>
              <w:t>Para la ejecución del contrato no se requieren licencias ambientales ni permisos especiales adicionales por parte del Ministerio de Minas y Energía, toda vez que el objeto contractual corresponde a una consultoría técnica especializada.</w:t>
            </w:r>
          </w:p>
          <w:p w14:paraId="6D3FC88E" w14:textId="38FA17F0" w:rsidR="00CF1CF0" w:rsidRPr="00CF1CF0" w:rsidRDefault="4DA7E2D8" w:rsidP="39115DA3">
            <w:pPr>
              <w:spacing w:before="240" w:after="240"/>
              <w:jc w:val="both"/>
            </w:pPr>
            <w:r w:rsidRPr="39115DA3">
              <w:rPr>
                <w:rFonts w:ascii="Work Sans" w:eastAsia="Work Sans" w:hAnsi="Work Sans" w:cs="Work Sans"/>
                <w:lang w:val="es-ES"/>
              </w:rPr>
              <w:t>No obstante, el contratista deberá cumplir con la normativa técnica, de seguridad industrial, salud en el trabajo y demás disposiciones legales aplicables durante el desarrollo de actividades de levantamiento de información, visitas técnicas, pruebas piloto y demás actividades asociadas a la ejecución del contrato.</w:t>
            </w:r>
          </w:p>
          <w:p w14:paraId="6528F516" w14:textId="79990E75" w:rsidR="00CF1CF0" w:rsidRPr="00CF1CF0" w:rsidRDefault="4DA7E2D8" w:rsidP="39115DA3">
            <w:pPr>
              <w:spacing w:before="240" w:after="240"/>
              <w:jc w:val="both"/>
            </w:pPr>
            <w:r w:rsidRPr="39115DA3">
              <w:rPr>
                <w:rFonts w:ascii="Work Sans" w:eastAsia="Work Sans" w:hAnsi="Work Sans" w:cs="Work Sans"/>
                <w:lang w:val="es-ES"/>
              </w:rPr>
              <w:t>Así mismo, cuando se requiera acceso a instalaciones, laboratorios o información técnica de terceros, el contratista deberá gestionar las autorizaciones correspondientes ante las entidades o agentes involucrados.</w:t>
            </w:r>
          </w:p>
        </w:tc>
      </w:tr>
      <w:tr w:rsidR="00CF1CF0" w:rsidRPr="00CF1CF0" w14:paraId="0F55B0DC" w14:textId="77777777" w:rsidTr="21A25F1D">
        <w:tc>
          <w:tcPr>
            <w:tcW w:w="2990" w:type="dxa"/>
            <w:tcBorders>
              <w:top w:val="single" w:sz="4" w:space="0" w:color="auto"/>
              <w:left w:val="single" w:sz="4" w:space="0" w:color="auto"/>
              <w:bottom w:val="single" w:sz="4" w:space="0" w:color="auto"/>
              <w:right w:val="single" w:sz="4" w:space="0" w:color="auto"/>
            </w:tcBorders>
            <w:vAlign w:val="center"/>
          </w:tcPr>
          <w:p w14:paraId="4B3283CF" w14:textId="77777777"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t>Valor del contrato / presupuesto oficial:</w:t>
            </w:r>
          </w:p>
        </w:tc>
        <w:tc>
          <w:tcPr>
            <w:tcW w:w="5980" w:type="dxa"/>
            <w:gridSpan w:val="2"/>
            <w:tcBorders>
              <w:top w:val="single" w:sz="4" w:space="0" w:color="auto"/>
              <w:left w:val="single" w:sz="6" w:space="0" w:color="auto"/>
              <w:bottom w:val="single" w:sz="4" w:space="0" w:color="auto"/>
              <w:right w:val="single" w:sz="6" w:space="0" w:color="auto"/>
            </w:tcBorders>
          </w:tcPr>
          <w:p w14:paraId="25746F04" w14:textId="1A9592D8" w:rsidR="00CF1CF0" w:rsidRPr="00CF1CF0" w:rsidRDefault="00CF1CF0" w:rsidP="00CF1CF0">
            <w:pPr>
              <w:pBdr>
                <w:top w:val="nil"/>
                <w:left w:val="nil"/>
                <w:bottom w:val="nil"/>
                <w:right w:val="nil"/>
                <w:between w:val="nil"/>
              </w:pBdr>
              <w:ind w:right="52"/>
              <w:jc w:val="both"/>
              <w:rPr>
                <w:rFonts w:ascii="Work Sans" w:eastAsia="MS Mincho" w:hAnsi="Work Sans" w:cs="Arial"/>
                <w:iCs/>
                <w:lang w:val="es-CO" w:eastAsia="es-CO"/>
              </w:rPr>
            </w:pPr>
            <w:r w:rsidRPr="00CF1CF0">
              <w:rPr>
                <w:rFonts w:ascii="Work Sans" w:eastAsia="MS Mincho" w:hAnsi="Work Sans" w:cs="Arial"/>
                <w:iCs/>
                <w:lang w:val="es-CO" w:eastAsia="es-CO"/>
              </w:rPr>
              <w:t xml:space="preserve">El valor estimado para la ejecución del presente contrato asciende a la suma </w:t>
            </w:r>
            <w:r w:rsidRPr="21A25F1D">
              <w:rPr>
                <w:rFonts w:ascii="Work Sans" w:eastAsia="MS Mincho" w:hAnsi="Work Sans" w:cs="Arial"/>
                <w:lang w:val="es-CO" w:eastAsia="es-CO"/>
              </w:rPr>
              <w:t xml:space="preserve">de </w:t>
            </w:r>
            <w:r w:rsidR="361301FA" w:rsidRPr="21A25F1D">
              <w:rPr>
                <w:rFonts w:ascii="Work Sans" w:eastAsia="MS Mincho" w:hAnsi="Work Sans" w:cs="Arial"/>
                <w:lang w:val="es-CO" w:eastAsia="es-CO"/>
              </w:rPr>
              <w:t>SEISCIENTOS DOCE MILLONES CUATROCIENTOS NUEVE MIL SETECIENTOS PESOS M/CTE ($612.409.700)</w:t>
            </w:r>
            <w:r w:rsidRPr="21A25F1D">
              <w:rPr>
                <w:rFonts w:ascii="Work Sans" w:eastAsia="MS Mincho" w:hAnsi="Work Sans" w:cs="Arial"/>
              </w:rPr>
              <w:t xml:space="preserve"> </w:t>
            </w:r>
            <w:r w:rsidRPr="00CF1CF0">
              <w:rPr>
                <w:rFonts w:ascii="Work Sans" w:eastAsia="MS Mincho" w:hAnsi="Work Sans" w:cs="Arial"/>
                <w:iCs/>
                <w:lang w:val="es-CO" w:eastAsia="es-CO"/>
              </w:rPr>
              <w:t xml:space="preserve">monto que incluye todos los costos directos e indirectos necesarios para la implementación del proceso, así como los impuestos, tasas y contribuciones que pueda conllevar la celebración y ejecución total del contrato, distribuidos de la siguiente manera: </w:t>
            </w:r>
          </w:p>
          <w:p w14:paraId="7ED3BB80" w14:textId="77777777" w:rsidR="00CF1CF0" w:rsidRPr="00CF1CF0" w:rsidRDefault="00CF1CF0" w:rsidP="00CF1CF0">
            <w:pPr>
              <w:pBdr>
                <w:top w:val="nil"/>
                <w:left w:val="nil"/>
                <w:bottom w:val="nil"/>
                <w:right w:val="nil"/>
                <w:between w:val="nil"/>
              </w:pBdr>
              <w:ind w:left="69" w:right="52"/>
              <w:jc w:val="both"/>
              <w:rPr>
                <w:rFonts w:ascii="Work Sans" w:eastAsia="MS Mincho" w:hAnsi="Work Sans" w:cs="Arial"/>
                <w:iCs/>
                <w:lang w:val="es-CO" w:eastAsia="es-CO"/>
              </w:rPr>
            </w:pPr>
          </w:p>
          <w:p w14:paraId="1BCD0F8B" w14:textId="77777777" w:rsidR="00CF1CF0" w:rsidRPr="00CF1CF0" w:rsidRDefault="00CF1CF0" w:rsidP="00CF1CF0">
            <w:pPr>
              <w:pBdr>
                <w:top w:val="nil"/>
                <w:left w:val="nil"/>
                <w:bottom w:val="nil"/>
                <w:right w:val="nil"/>
                <w:between w:val="nil"/>
              </w:pBdr>
              <w:spacing w:after="120"/>
              <w:jc w:val="both"/>
              <w:rPr>
                <w:rFonts w:ascii="Work Sans" w:eastAsia="MS Mincho" w:hAnsi="Work Sans" w:cs="Arial"/>
                <w:iCs/>
                <w:lang w:val="es-CO" w:eastAsia="es-CO"/>
              </w:rPr>
            </w:pPr>
            <w:r w:rsidRPr="00CF1CF0">
              <w:rPr>
                <w:rFonts w:ascii="Work Sans" w:eastAsia="MS Mincho" w:hAnsi="Work Sans" w:cs="Arial"/>
                <w:iCs/>
                <w:lang w:val="es-CO" w:eastAsia="es-CO"/>
              </w:rPr>
              <w:t xml:space="preserve">Suma que será amparada por el Certificado de Disponibilidad Presupuestal No. </w:t>
            </w:r>
            <w:proofErr w:type="spellStart"/>
            <w:r w:rsidRPr="00CF1CF0">
              <w:rPr>
                <w:rFonts w:ascii="Work Sans" w:eastAsia="MS Mincho" w:hAnsi="Work Sans" w:cs="Arial"/>
                <w:iCs/>
                <w:lang w:val="es-CO" w:eastAsia="es-CO"/>
              </w:rPr>
              <w:t>Xxxx</w:t>
            </w:r>
            <w:proofErr w:type="spellEnd"/>
            <w:r w:rsidRPr="00CF1CF0">
              <w:rPr>
                <w:rFonts w:ascii="Work Sans" w:eastAsia="MS Mincho" w:hAnsi="Work Sans" w:cs="Arial"/>
                <w:iCs/>
                <w:lang w:val="es-CO" w:eastAsia="es-CO"/>
              </w:rPr>
              <w:t xml:space="preserve"> del </w:t>
            </w:r>
            <w:r w:rsidRPr="00CF1CF0">
              <w:rPr>
                <w:rFonts w:ascii="Work Sans" w:eastAsia="MS Mincho" w:hAnsi="Work Sans" w:cs="Arial"/>
                <w:iCs/>
                <w:highlight w:val="yellow"/>
                <w:lang w:val="es-CO" w:eastAsia="es-CO"/>
              </w:rPr>
              <w:t>18 de julio de 2026, C-2106-1900-11-0-2106010-02 ADQUISICIÓN DE BIENES Y SERVICIOS - DOCUMENTOS DE LINEAMIENTOS TÉCNICOS - DESARROLLO DE LA GESTIÓN DE LA INFORMACIÓN EN ASUNTOS DEL SUBSECTOR HIDROCARBUROS.</w:t>
            </w:r>
            <w:r w:rsidRPr="00CF1CF0">
              <w:rPr>
                <w:rFonts w:ascii="Work Sans" w:eastAsia="MS Mincho" w:hAnsi="Work Sans" w:cs="Arial"/>
                <w:iCs/>
                <w:lang w:val="es-CO" w:eastAsia="es-CO"/>
              </w:rPr>
              <w:t>NACIONAL” expedido por el Coordinador del Grupo de Ejecución Presupuestal del Ministerio de Minas y Energía.</w:t>
            </w:r>
          </w:p>
          <w:p w14:paraId="24DA0C82" w14:textId="77777777" w:rsidR="00CF1CF0" w:rsidRPr="00CF1CF0" w:rsidRDefault="00CF1CF0" w:rsidP="00CF1CF0">
            <w:pPr>
              <w:spacing w:after="120"/>
              <w:jc w:val="both"/>
              <w:rPr>
                <w:rFonts w:ascii="Work Sans" w:eastAsia="MS Mincho" w:hAnsi="Work Sans" w:cs="Arial"/>
                <w:iCs/>
                <w:lang w:val="es-CO" w:eastAsia="es-CO"/>
              </w:rPr>
            </w:pPr>
            <w:r w:rsidRPr="00CF1CF0">
              <w:rPr>
                <w:rFonts w:ascii="Work Sans" w:eastAsia="MS Mincho" w:hAnsi="Work Sans" w:cs="Arial"/>
                <w:iCs/>
                <w:lang w:val="es-CO" w:eastAsia="es-CO"/>
              </w:rPr>
              <w:t>Los recursos del Ministerio de Minas y Energía estarán limitados a la suma indicada, la cual, constituye la responsabilidad presupuestal exclusiva por parte del Ministerio para este proceso.</w:t>
            </w:r>
          </w:p>
          <w:p w14:paraId="5C1E95DD" w14:textId="1432E59F" w:rsidR="00CF1CF0" w:rsidRPr="00CF1CF0" w:rsidRDefault="00CF1CF0" w:rsidP="28154CA1">
            <w:pPr>
              <w:spacing w:after="120"/>
              <w:jc w:val="both"/>
              <w:rPr>
                <w:rFonts w:ascii="Work Sans" w:eastAsia="MS Mincho" w:hAnsi="Work Sans" w:cs="Arial"/>
                <w:lang w:val="es-CO" w:eastAsia="es-CO"/>
              </w:rPr>
            </w:pPr>
            <w:r w:rsidRPr="28154CA1">
              <w:rPr>
                <w:rFonts w:ascii="Work Sans" w:eastAsia="MS Mincho" w:hAnsi="Work Sans" w:cs="Arial"/>
                <w:lang w:val="es-CO" w:eastAsia="es-CO"/>
              </w:rPr>
              <w:t xml:space="preserve">El </w:t>
            </w:r>
            <w:r w:rsidR="3A36B214" w:rsidRPr="28154CA1">
              <w:rPr>
                <w:rFonts w:ascii="Work Sans" w:eastAsia="MS Mincho" w:hAnsi="Work Sans" w:cs="Arial"/>
                <w:lang w:val="es-CO" w:eastAsia="es-CO"/>
              </w:rPr>
              <w:t>CONTRATISTA,</w:t>
            </w:r>
            <w:r w:rsidRPr="28154CA1">
              <w:rPr>
                <w:rFonts w:ascii="Work Sans" w:eastAsia="MS Mincho" w:hAnsi="Work Sans" w:cs="Arial"/>
                <w:lang w:val="es-CO" w:eastAsia="es-CO"/>
              </w:rPr>
              <w:t xml:space="preserve"> será responsable de la administración y ejecución de los recursos aportados por el Ministerio de Minas y Energía. El manejo y ejecución de los recursos se sujetará a las normas presupuestales, financieras y contractuales aplicables, garantizando la aplicación eficiente y transparente de los recursos públicos.</w:t>
            </w:r>
          </w:p>
          <w:p w14:paraId="1C6839CC" w14:textId="77777777" w:rsidR="00CF1CF0" w:rsidRPr="00CF1CF0" w:rsidRDefault="00CF1CF0" w:rsidP="00CF1CF0">
            <w:pPr>
              <w:spacing w:after="120"/>
              <w:jc w:val="both"/>
              <w:rPr>
                <w:rFonts w:ascii="Work Sans" w:eastAsia="MS Mincho" w:hAnsi="Work Sans" w:cs="Arial"/>
                <w:iCs/>
                <w:lang w:val="es-CO" w:eastAsia="es-CO"/>
              </w:rPr>
            </w:pPr>
            <w:r w:rsidRPr="00CF1CF0">
              <w:rPr>
                <w:rFonts w:ascii="Work Sans" w:eastAsia="MS Mincho" w:hAnsi="Work Sans" w:cs="Arial"/>
                <w:iCs/>
                <w:lang w:val="es-CO" w:eastAsia="es-CO"/>
              </w:rPr>
              <w:t>El CONTRATISTA no podrá asumir compromisos ni ejecutar gastos que excedan el valor total de los recursos efectivamente transferidos por el Ministerio y los recursos propios aportados por ella misma.  En caso de presentarse saldos no ejecutados una vez finalizadas las actividades previstas, estos deberán ser restituidos al Ministerio de Minas y Energía, en los términos que se definan en el convenio.</w:t>
            </w:r>
          </w:p>
          <w:p w14:paraId="6BF77523" w14:textId="6B03DBB5" w:rsidR="00CF1CF0" w:rsidRPr="00CF1CF0" w:rsidRDefault="00CF1CF0" w:rsidP="00CF1CF0">
            <w:pPr>
              <w:spacing w:after="120"/>
              <w:jc w:val="both"/>
              <w:rPr>
                <w:rFonts w:ascii="Work Sans" w:eastAsia="MS Mincho" w:hAnsi="Work Sans" w:cs="Arial"/>
                <w:i/>
                <w:lang w:val="es-CO" w:eastAsia="es-CO"/>
              </w:rPr>
            </w:pPr>
            <w:r w:rsidRPr="00CF1CF0">
              <w:rPr>
                <w:rFonts w:ascii="Work Sans" w:eastAsia="MS Mincho" w:hAnsi="Work Sans" w:cs="Arial"/>
                <w:iCs/>
                <w:lang w:val="es-CO" w:eastAsia="es-CO"/>
              </w:rPr>
              <w:t>Las actividades del convenio estarán sujetas a los principios de transparencia, planeación, responsabilidad fiscal y legalidad presupuestal previstos en la Constitución Política, la Ley 489 de 1998, la Ley 80 de 1993 y las demás normas que regulan la actividad contractual y presupuestal de las entidades estatales.</w:t>
            </w:r>
          </w:p>
        </w:tc>
      </w:tr>
      <w:tr w:rsidR="00CF1CF0" w:rsidRPr="00CF1CF0" w14:paraId="191C6E38" w14:textId="77777777" w:rsidTr="21A25F1D">
        <w:tc>
          <w:tcPr>
            <w:tcW w:w="2990" w:type="dxa"/>
            <w:tcBorders>
              <w:top w:val="single" w:sz="4" w:space="0" w:color="auto"/>
              <w:left w:val="single" w:sz="4" w:space="0" w:color="auto"/>
              <w:bottom w:val="single" w:sz="4" w:space="0" w:color="auto"/>
              <w:right w:val="single" w:sz="4" w:space="0" w:color="auto"/>
            </w:tcBorders>
            <w:vAlign w:val="center"/>
          </w:tcPr>
          <w:p w14:paraId="656EA62F" w14:textId="77777777"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t>Forma de pago:</w:t>
            </w:r>
          </w:p>
        </w:tc>
        <w:tc>
          <w:tcPr>
            <w:tcW w:w="5980" w:type="dxa"/>
            <w:gridSpan w:val="2"/>
            <w:tcBorders>
              <w:top w:val="single" w:sz="4" w:space="0" w:color="auto"/>
              <w:left w:val="single" w:sz="6" w:space="0" w:color="auto"/>
              <w:bottom w:val="single" w:sz="4" w:space="0" w:color="auto"/>
              <w:right w:val="single" w:sz="6" w:space="0" w:color="auto"/>
            </w:tcBorders>
          </w:tcPr>
          <w:p w14:paraId="00B6BBC7" w14:textId="77777777" w:rsidR="00CF1CF0" w:rsidRPr="00CF1CF0" w:rsidRDefault="00CF1CF0" w:rsidP="39115DA3">
            <w:pPr>
              <w:pStyle w:val="p1"/>
              <w:jc w:val="both"/>
              <w:rPr>
                <w:rFonts w:ascii="Work Sans" w:eastAsia="MS Mincho" w:hAnsi="Work Sans"/>
                <w:iCs/>
                <w:color w:val="auto"/>
                <w:sz w:val="20"/>
                <w:szCs w:val="20"/>
                <w:highlight w:val="yellow"/>
                <w:lang w:eastAsia="es-CO"/>
              </w:rPr>
            </w:pPr>
            <w:r w:rsidRPr="00CF1CF0">
              <w:rPr>
                <w:rFonts w:ascii="Work Sans" w:eastAsia="MS Mincho" w:hAnsi="Work Sans"/>
                <w:iCs/>
                <w:color w:val="auto"/>
                <w:sz w:val="20"/>
                <w:szCs w:val="20"/>
                <w:highlight w:val="yellow"/>
                <w:lang w:eastAsia="es-CO"/>
              </w:rPr>
              <w:t>FORMA DE PAGO: El MINISTERIO DE MINAS Y ENERGÍA pagará al CONSULTOR el valor del contrato de la siguiente manera:</w:t>
            </w:r>
          </w:p>
          <w:p w14:paraId="6AFFA737" w14:textId="77777777" w:rsidR="00CF1CF0" w:rsidRPr="00CF1CF0" w:rsidRDefault="00CF1CF0" w:rsidP="00CF1CF0">
            <w:pPr>
              <w:pStyle w:val="p1"/>
              <w:rPr>
                <w:rFonts w:ascii="Work Sans" w:eastAsia="MS Mincho" w:hAnsi="Work Sans"/>
                <w:iCs/>
                <w:color w:val="auto"/>
                <w:sz w:val="20"/>
                <w:szCs w:val="20"/>
                <w:highlight w:val="yellow"/>
                <w:lang w:eastAsia="es-CO"/>
              </w:rPr>
            </w:pPr>
          </w:p>
          <w:p w14:paraId="7D4E8300" w14:textId="37698DA3" w:rsidR="00CF1CF0" w:rsidRPr="00CF1CF0" w:rsidRDefault="00CF1CF0" w:rsidP="39115DA3">
            <w:pPr>
              <w:pStyle w:val="p1"/>
              <w:numPr>
                <w:ilvl w:val="0"/>
                <w:numId w:val="74"/>
              </w:numPr>
              <w:jc w:val="both"/>
              <w:rPr>
                <w:rFonts w:ascii="Work Sans" w:eastAsia="MS Mincho" w:hAnsi="Work Sans"/>
                <w:iCs/>
                <w:color w:val="auto"/>
                <w:sz w:val="20"/>
                <w:szCs w:val="20"/>
                <w:highlight w:val="yellow"/>
                <w:lang w:eastAsia="es-CO"/>
              </w:rPr>
            </w:pPr>
            <w:r w:rsidRPr="00CF1CF0">
              <w:rPr>
                <w:rFonts w:ascii="Work Sans" w:eastAsia="MS Mincho" w:hAnsi="Work Sans"/>
                <w:iCs/>
                <w:color w:val="auto"/>
                <w:sz w:val="20"/>
                <w:szCs w:val="20"/>
                <w:highlight w:val="yellow"/>
                <w:lang w:eastAsia="es-CO"/>
              </w:rPr>
              <w:t xml:space="preserve">PRIMER PAGO: Correspondiente al </w:t>
            </w:r>
            <w:r w:rsidR="001D42E9">
              <w:rPr>
                <w:rFonts w:ascii="Work Sans" w:eastAsia="MS Mincho" w:hAnsi="Work Sans"/>
                <w:iCs/>
                <w:color w:val="auto"/>
                <w:sz w:val="20"/>
                <w:szCs w:val="20"/>
                <w:highlight w:val="yellow"/>
                <w:lang w:eastAsia="es-CO"/>
              </w:rPr>
              <w:t>treinta</w:t>
            </w:r>
            <w:r w:rsidRPr="00CF1CF0">
              <w:rPr>
                <w:rFonts w:ascii="Work Sans" w:eastAsia="MS Mincho" w:hAnsi="Work Sans"/>
                <w:iCs/>
                <w:color w:val="auto"/>
                <w:sz w:val="20"/>
                <w:szCs w:val="20"/>
                <w:highlight w:val="yellow"/>
                <w:lang w:eastAsia="es-CO"/>
              </w:rPr>
              <w:t xml:space="preserve"> por ciento (</w:t>
            </w:r>
            <w:r w:rsidR="001D42E9">
              <w:rPr>
                <w:rFonts w:ascii="Work Sans" w:eastAsia="MS Mincho" w:hAnsi="Work Sans"/>
                <w:iCs/>
                <w:color w:val="auto"/>
                <w:sz w:val="20"/>
                <w:szCs w:val="20"/>
                <w:highlight w:val="yellow"/>
                <w:lang w:eastAsia="es-CO"/>
              </w:rPr>
              <w:t>3</w:t>
            </w:r>
            <w:r w:rsidRPr="00CF1CF0">
              <w:rPr>
                <w:rFonts w:ascii="Work Sans" w:eastAsia="MS Mincho" w:hAnsi="Work Sans"/>
                <w:iCs/>
                <w:color w:val="auto"/>
                <w:sz w:val="20"/>
                <w:szCs w:val="20"/>
                <w:highlight w:val="yellow"/>
                <w:lang w:eastAsia="es-CO"/>
              </w:rPr>
              <w:t>0%) del valor total del contrato, previa entrega y aprobación por parte del supervisor de los entregables</w:t>
            </w:r>
            <w:r w:rsidR="007D1D67">
              <w:rPr>
                <w:rFonts w:ascii="Work Sans" w:eastAsia="MS Mincho" w:hAnsi="Work Sans"/>
                <w:iCs/>
                <w:color w:val="auto"/>
                <w:sz w:val="20"/>
                <w:szCs w:val="20"/>
                <w:highlight w:val="yellow"/>
                <w:lang w:eastAsia="es-CO"/>
              </w:rPr>
              <w:t xml:space="preserve"> de la fase </w:t>
            </w:r>
            <w:r w:rsidRPr="00CF1CF0">
              <w:rPr>
                <w:rFonts w:ascii="Work Sans" w:eastAsia="MS Mincho" w:hAnsi="Work Sans"/>
                <w:iCs/>
                <w:color w:val="auto"/>
                <w:sz w:val="20"/>
                <w:szCs w:val="20"/>
                <w:highlight w:val="yellow"/>
                <w:lang w:eastAsia="es-CO"/>
              </w:rPr>
              <w:t>1 y 2, incluyendo la incorporación de los ajustes solicitados por este.</w:t>
            </w:r>
          </w:p>
          <w:p w14:paraId="14658B88" w14:textId="4CEA91CB" w:rsidR="39115DA3" w:rsidRDefault="39115DA3" w:rsidP="39115DA3">
            <w:pPr>
              <w:pStyle w:val="p1"/>
              <w:ind w:left="720"/>
              <w:jc w:val="both"/>
              <w:rPr>
                <w:rFonts w:ascii="Work Sans" w:eastAsia="MS Mincho" w:hAnsi="Work Sans"/>
                <w:color w:val="auto"/>
                <w:sz w:val="20"/>
                <w:szCs w:val="20"/>
                <w:highlight w:val="yellow"/>
                <w:lang w:eastAsia="es-CO"/>
              </w:rPr>
            </w:pPr>
          </w:p>
          <w:p w14:paraId="4804A2AB" w14:textId="1FA642A0" w:rsidR="00CF1CF0" w:rsidRPr="00CF1CF0" w:rsidRDefault="00CF1CF0" w:rsidP="39115DA3">
            <w:pPr>
              <w:pStyle w:val="p1"/>
              <w:numPr>
                <w:ilvl w:val="0"/>
                <w:numId w:val="74"/>
              </w:numPr>
              <w:jc w:val="both"/>
              <w:rPr>
                <w:rFonts w:ascii="Work Sans" w:eastAsia="MS Mincho" w:hAnsi="Work Sans"/>
                <w:iCs/>
                <w:color w:val="auto"/>
                <w:sz w:val="20"/>
                <w:szCs w:val="20"/>
                <w:highlight w:val="yellow"/>
                <w:lang w:eastAsia="es-CO"/>
              </w:rPr>
            </w:pPr>
            <w:r w:rsidRPr="00CF1CF0">
              <w:rPr>
                <w:rFonts w:ascii="Work Sans" w:eastAsia="MS Mincho" w:hAnsi="Work Sans"/>
                <w:iCs/>
                <w:color w:val="auto"/>
                <w:sz w:val="20"/>
                <w:szCs w:val="20"/>
                <w:highlight w:val="yellow"/>
                <w:lang w:eastAsia="es-CO"/>
              </w:rPr>
              <w:t>SEGUNDO PAGO: Correspondiente al c</w:t>
            </w:r>
            <w:r w:rsidR="00B92671">
              <w:rPr>
                <w:rFonts w:ascii="Work Sans" w:eastAsia="MS Mincho" w:hAnsi="Work Sans"/>
                <w:iCs/>
                <w:color w:val="auto"/>
                <w:sz w:val="20"/>
                <w:szCs w:val="20"/>
                <w:highlight w:val="yellow"/>
                <w:lang w:eastAsia="es-CO"/>
              </w:rPr>
              <w:t>incuenta</w:t>
            </w:r>
            <w:r w:rsidRPr="00CF1CF0">
              <w:rPr>
                <w:rFonts w:ascii="Work Sans" w:eastAsia="MS Mincho" w:hAnsi="Work Sans"/>
                <w:iCs/>
                <w:color w:val="auto"/>
                <w:sz w:val="20"/>
                <w:szCs w:val="20"/>
                <w:highlight w:val="yellow"/>
                <w:lang w:eastAsia="es-CO"/>
              </w:rPr>
              <w:t xml:space="preserve"> por ciento (</w:t>
            </w:r>
            <w:r w:rsidR="00B92671">
              <w:rPr>
                <w:rFonts w:ascii="Work Sans" w:eastAsia="MS Mincho" w:hAnsi="Work Sans"/>
                <w:iCs/>
                <w:color w:val="auto"/>
                <w:sz w:val="20"/>
                <w:szCs w:val="20"/>
                <w:highlight w:val="yellow"/>
                <w:lang w:eastAsia="es-CO"/>
              </w:rPr>
              <w:t>50</w:t>
            </w:r>
            <w:r w:rsidRPr="00CF1CF0">
              <w:rPr>
                <w:rFonts w:ascii="Work Sans" w:eastAsia="MS Mincho" w:hAnsi="Work Sans"/>
                <w:iCs/>
                <w:color w:val="auto"/>
                <w:sz w:val="20"/>
                <w:szCs w:val="20"/>
                <w:highlight w:val="yellow"/>
                <w:lang w:eastAsia="es-CO"/>
              </w:rPr>
              <w:t xml:space="preserve">%) del valor total del contrato, previa entrega y aprobación de los entregables </w:t>
            </w:r>
            <w:r w:rsidR="007D1D67">
              <w:rPr>
                <w:rFonts w:ascii="Work Sans" w:eastAsia="MS Mincho" w:hAnsi="Work Sans"/>
                <w:iCs/>
                <w:color w:val="auto"/>
                <w:sz w:val="20"/>
                <w:szCs w:val="20"/>
                <w:highlight w:val="yellow"/>
                <w:lang w:eastAsia="es-CO"/>
              </w:rPr>
              <w:t xml:space="preserve">de las fases </w:t>
            </w:r>
            <w:r w:rsidRPr="00CF1CF0">
              <w:rPr>
                <w:rFonts w:ascii="Work Sans" w:eastAsia="MS Mincho" w:hAnsi="Work Sans"/>
                <w:iCs/>
                <w:color w:val="auto"/>
                <w:sz w:val="20"/>
                <w:szCs w:val="20"/>
                <w:highlight w:val="yellow"/>
                <w:lang w:eastAsia="es-CO"/>
              </w:rPr>
              <w:t>3, 4 y 5</w:t>
            </w:r>
            <w:r w:rsidR="1DC7DD78" w:rsidRPr="21A25F1D">
              <w:rPr>
                <w:rFonts w:ascii="Work Sans" w:eastAsia="MS Mincho" w:hAnsi="Work Sans"/>
                <w:color w:val="auto"/>
                <w:sz w:val="20"/>
                <w:szCs w:val="20"/>
                <w:highlight w:val="yellow"/>
                <w:lang w:eastAsia="es-CO"/>
              </w:rPr>
              <w:t>.</w:t>
            </w:r>
          </w:p>
          <w:p w14:paraId="55130205" w14:textId="0B25B720" w:rsidR="39115DA3" w:rsidRDefault="39115DA3" w:rsidP="39115DA3">
            <w:pPr>
              <w:pStyle w:val="p1"/>
              <w:ind w:left="720"/>
              <w:jc w:val="both"/>
              <w:rPr>
                <w:rFonts w:ascii="Work Sans" w:eastAsia="MS Mincho" w:hAnsi="Work Sans"/>
                <w:color w:val="auto"/>
                <w:sz w:val="20"/>
                <w:szCs w:val="20"/>
                <w:highlight w:val="yellow"/>
                <w:lang w:eastAsia="es-CO"/>
              </w:rPr>
            </w:pPr>
          </w:p>
          <w:p w14:paraId="33EB6CF1" w14:textId="4FB910FE" w:rsidR="00CF1CF0" w:rsidRDefault="00CF1CF0" w:rsidP="39115DA3">
            <w:pPr>
              <w:pStyle w:val="p1"/>
              <w:numPr>
                <w:ilvl w:val="0"/>
                <w:numId w:val="74"/>
              </w:numPr>
              <w:jc w:val="both"/>
              <w:rPr>
                <w:rFonts w:ascii="Work Sans" w:eastAsia="MS Mincho" w:hAnsi="Work Sans"/>
                <w:iCs/>
                <w:color w:val="auto"/>
                <w:sz w:val="20"/>
                <w:szCs w:val="20"/>
                <w:highlight w:val="yellow"/>
                <w:lang w:eastAsia="es-CO"/>
              </w:rPr>
            </w:pPr>
            <w:r w:rsidRPr="00CF1CF0">
              <w:rPr>
                <w:rFonts w:ascii="Work Sans" w:eastAsia="MS Mincho" w:hAnsi="Work Sans"/>
                <w:iCs/>
                <w:color w:val="auto"/>
                <w:sz w:val="20"/>
                <w:szCs w:val="20"/>
                <w:highlight w:val="yellow"/>
                <w:lang w:eastAsia="es-CO"/>
              </w:rPr>
              <w:lastRenderedPageBreak/>
              <w:t xml:space="preserve">TERCER PAGO: Correspondiente al </w:t>
            </w:r>
            <w:r w:rsidR="00B92671">
              <w:rPr>
                <w:rFonts w:ascii="Work Sans" w:eastAsia="MS Mincho" w:hAnsi="Work Sans"/>
                <w:iCs/>
                <w:color w:val="auto"/>
                <w:sz w:val="20"/>
                <w:szCs w:val="20"/>
                <w:highlight w:val="yellow"/>
                <w:lang w:eastAsia="es-CO"/>
              </w:rPr>
              <w:t>veinte</w:t>
            </w:r>
            <w:r w:rsidRPr="00CF1CF0">
              <w:rPr>
                <w:rFonts w:ascii="Work Sans" w:eastAsia="MS Mincho" w:hAnsi="Work Sans"/>
                <w:iCs/>
                <w:color w:val="auto"/>
                <w:sz w:val="20"/>
                <w:szCs w:val="20"/>
                <w:highlight w:val="yellow"/>
                <w:lang w:eastAsia="es-CO"/>
              </w:rPr>
              <w:t xml:space="preserve"> por ciento (</w:t>
            </w:r>
            <w:r w:rsidR="00B92671">
              <w:rPr>
                <w:rFonts w:ascii="Work Sans" w:eastAsia="MS Mincho" w:hAnsi="Work Sans"/>
                <w:iCs/>
                <w:color w:val="auto"/>
                <w:sz w:val="20"/>
                <w:szCs w:val="20"/>
                <w:highlight w:val="yellow"/>
                <w:lang w:eastAsia="es-CO"/>
              </w:rPr>
              <w:t>2</w:t>
            </w:r>
            <w:r w:rsidRPr="00CF1CF0">
              <w:rPr>
                <w:rFonts w:ascii="Work Sans" w:eastAsia="MS Mincho" w:hAnsi="Work Sans"/>
                <w:iCs/>
                <w:color w:val="auto"/>
                <w:sz w:val="20"/>
                <w:szCs w:val="20"/>
                <w:highlight w:val="yellow"/>
                <w:lang w:eastAsia="es-CO"/>
              </w:rPr>
              <w:t>0%) del valor total del contrato, previa entrega y aprobación de las evidencias de ejecución</w:t>
            </w:r>
            <w:r w:rsidR="1B1FB767" w:rsidRPr="39115DA3">
              <w:rPr>
                <w:rFonts w:ascii="Work Sans" w:eastAsia="MS Mincho" w:hAnsi="Work Sans"/>
                <w:color w:val="auto"/>
                <w:sz w:val="20"/>
                <w:szCs w:val="20"/>
                <w:highlight w:val="yellow"/>
                <w:lang w:eastAsia="es-CO"/>
              </w:rPr>
              <w:t>,</w:t>
            </w:r>
            <w:r w:rsidRPr="00CF1CF0">
              <w:rPr>
                <w:rFonts w:ascii="Work Sans" w:eastAsia="MS Mincho" w:hAnsi="Work Sans"/>
                <w:iCs/>
                <w:color w:val="auto"/>
                <w:sz w:val="20"/>
                <w:szCs w:val="20"/>
                <w:highlight w:val="yellow"/>
                <w:lang w:eastAsia="es-CO"/>
              </w:rPr>
              <w:t xml:space="preserve"> así como la entrega y aprobación</w:t>
            </w:r>
            <w:r w:rsidR="007D1D67">
              <w:rPr>
                <w:rFonts w:ascii="Work Sans" w:eastAsia="MS Mincho" w:hAnsi="Work Sans"/>
                <w:iCs/>
                <w:color w:val="auto"/>
                <w:sz w:val="20"/>
                <w:szCs w:val="20"/>
                <w:highlight w:val="yellow"/>
                <w:lang w:eastAsia="es-CO"/>
              </w:rPr>
              <w:t xml:space="preserve"> de los productos de la fase 6</w:t>
            </w:r>
            <w:r w:rsidRPr="00CF1CF0">
              <w:rPr>
                <w:rFonts w:ascii="Work Sans" w:eastAsia="MS Mincho" w:hAnsi="Work Sans"/>
                <w:iCs/>
                <w:color w:val="auto"/>
                <w:sz w:val="20"/>
                <w:szCs w:val="20"/>
                <w:highlight w:val="yellow"/>
                <w:lang w:eastAsia="es-CO"/>
              </w:rPr>
              <w:t>—incluyendo los ajustes solicitados por el superviso</w:t>
            </w:r>
            <w:r w:rsidR="007D1D67">
              <w:rPr>
                <w:rFonts w:ascii="Work Sans" w:eastAsia="MS Mincho" w:hAnsi="Work Sans"/>
                <w:iCs/>
                <w:color w:val="auto"/>
                <w:sz w:val="20"/>
                <w:szCs w:val="20"/>
                <w:highlight w:val="yellow"/>
                <w:lang w:eastAsia="es-CO"/>
              </w:rPr>
              <w:t xml:space="preserve">r. </w:t>
            </w:r>
          </w:p>
          <w:p w14:paraId="7D4C740D" w14:textId="77777777" w:rsidR="007D1D67" w:rsidRPr="00CF1CF0" w:rsidRDefault="007D1D67" w:rsidP="007D1D67">
            <w:pPr>
              <w:pStyle w:val="p1"/>
              <w:ind w:left="720"/>
              <w:rPr>
                <w:rFonts w:ascii="Work Sans" w:eastAsia="MS Mincho" w:hAnsi="Work Sans"/>
                <w:iCs/>
                <w:color w:val="auto"/>
                <w:sz w:val="20"/>
                <w:szCs w:val="20"/>
                <w:highlight w:val="yellow"/>
                <w:lang w:eastAsia="es-CO"/>
              </w:rPr>
            </w:pPr>
          </w:p>
          <w:p w14:paraId="02AC9E10" w14:textId="77777777" w:rsidR="00CF1CF0" w:rsidRPr="00CF1CF0" w:rsidRDefault="00CF1CF0" w:rsidP="39115DA3">
            <w:pPr>
              <w:pStyle w:val="p1"/>
              <w:jc w:val="both"/>
              <w:rPr>
                <w:rFonts w:ascii="Work Sans" w:eastAsia="MS Mincho" w:hAnsi="Work Sans"/>
                <w:iCs/>
                <w:color w:val="auto"/>
                <w:sz w:val="20"/>
                <w:szCs w:val="20"/>
                <w:highlight w:val="yellow"/>
                <w:lang w:eastAsia="es-CO"/>
              </w:rPr>
            </w:pPr>
            <w:r w:rsidRPr="00CF1CF0">
              <w:rPr>
                <w:rFonts w:ascii="Work Sans" w:eastAsia="MS Mincho" w:hAnsi="Work Sans"/>
                <w:iCs/>
                <w:color w:val="auto"/>
                <w:sz w:val="20"/>
                <w:szCs w:val="20"/>
                <w:highlight w:val="yellow"/>
                <w:lang w:eastAsia="es-CO"/>
              </w:rPr>
              <w:t>Nota 1. Todos los productos, entregables y documentación complementaria deberán presentarse en formato digital, garantizando el acceso permanente del MINISTERIO a través de la plataforma o dirección electrónica que se disponga para tal fin.</w:t>
            </w:r>
          </w:p>
          <w:p w14:paraId="0DFC57A4" w14:textId="1893F113" w:rsidR="39115DA3" w:rsidRDefault="39115DA3" w:rsidP="39115DA3">
            <w:pPr>
              <w:pStyle w:val="p1"/>
              <w:jc w:val="both"/>
              <w:rPr>
                <w:rFonts w:ascii="Work Sans" w:eastAsia="MS Mincho" w:hAnsi="Work Sans"/>
                <w:color w:val="auto"/>
                <w:sz w:val="20"/>
                <w:szCs w:val="20"/>
                <w:highlight w:val="yellow"/>
                <w:lang w:eastAsia="es-CO"/>
              </w:rPr>
            </w:pPr>
          </w:p>
          <w:p w14:paraId="333871CD" w14:textId="77777777" w:rsidR="00CF1CF0" w:rsidRPr="00CF1CF0" w:rsidRDefault="00CF1CF0" w:rsidP="39115DA3">
            <w:pPr>
              <w:pStyle w:val="p1"/>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highlight w:val="yellow"/>
                <w:lang w:eastAsia="es-CO"/>
              </w:rPr>
              <w:t>Nota 2. Requisitos para el pago. El MINISTERIO efectuará los pagos previo recibo a satisfacción de los productos, dentro de los treinta (30) días siguientes a la radicación de la cuenta de cobro/factura ante el Grupo de Gestión Financiera y Contable, acompañada de los siguientes documentos</w:t>
            </w:r>
            <w:r w:rsidRPr="00CF1CF0">
              <w:rPr>
                <w:rFonts w:ascii="Work Sans" w:eastAsia="MS Mincho" w:hAnsi="Work Sans"/>
                <w:iCs/>
                <w:color w:val="auto"/>
                <w:sz w:val="20"/>
                <w:szCs w:val="20"/>
                <w:lang w:eastAsia="es-CO"/>
              </w:rPr>
              <w:t>:</w:t>
            </w:r>
          </w:p>
          <w:p w14:paraId="189A3F1E" w14:textId="77777777" w:rsidR="00CF1CF0" w:rsidRPr="00CF1CF0" w:rsidRDefault="00CF1CF0" w:rsidP="00CF1CF0">
            <w:pPr>
              <w:pStyle w:val="p1"/>
              <w:rPr>
                <w:rFonts w:ascii="Work Sans" w:eastAsia="MS Mincho" w:hAnsi="Work Sans"/>
                <w:iCs/>
                <w:color w:val="auto"/>
                <w:sz w:val="20"/>
                <w:szCs w:val="20"/>
                <w:lang w:eastAsia="es-CO"/>
              </w:rPr>
            </w:pPr>
          </w:p>
          <w:p w14:paraId="1772A2D7" w14:textId="77777777" w:rsidR="00CF1CF0" w:rsidRPr="00CF1CF0" w:rsidRDefault="00CF1CF0" w:rsidP="39115DA3">
            <w:pPr>
              <w:pStyle w:val="p1"/>
              <w:numPr>
                <w:ilvl w:val="0"/>
                <w:numId w:val="36"/>
              </w:numPr>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Factura electrónica: Discriminando detalladamente los conceptos, bienes y/o servicios efectivamente suministrados. Conforme a la normativa tributaria vigente, deberá incluir en las notas u observaciones: la identificación presupuestal de la entidad, el número del contrato y el correo electrónico del supervisor.</w:t>
            </w:r>
          </w:p>
          <w:p w14:paraId="23DDC2A9" w14:textId="5A44C372" w:rsidR="00CF1CF0" w:rsidRPr="00CF1CF0" w:rsidRDefault="00CF1CF0" w:rsidP="39115DA3">
            <w:pPr>
              <w:pStyle w:val="p1"/>
              <w:numPr>
                <w:ilvl w:val="0"/>
                <w:numId w:val="36"/>
              </w:numPr>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Informe de actividades: Documento detallado de la ejecución y/o entrega de productos.</w:t>
            </w:r>
          </w:p>
          <w:p w14:paraId="0D819BD9" w14:textId="77777777" w:rsidR="00CF1CF0" w:rsidRPr="00CF1CF0" w:rsidRDefault="00CF1CF0" w:rsidP="39115DA3">
            <w:pPr>
              <w:pStyle w:val="p1"/>
              <w:numPr>
                <w:ilvl w:val="0"/>
                <w:numId w:val="36"/>
              </w:numPr>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Certificación de cumplimiento: Formato de Informe Periódico de Supervisión y recibo a satisfacción suscrito por el Supervisor del contrato.</w:t>
            </w:r>
          </w:p>
          <w:p w14:paraId="40448E20" w14:textId="77777777" w:rsidR="00CF1CF0" w:rsidRPr="00CF1CF0" w:rsidRDefault="00CF1CF0" w:rsidP="39115DA3">
            <w:pPr>
              <w:pStyle w:val="p1"/>
              <w:numPr>
                <w:ilvl w:val="0"/>
                <w:numId w:val="36"/>
              </w:numPr>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Aportes al Sistema de Seguridad Social: Certificación de paz y salvo por concepto de aportes a salud, pensión, riesgos laborales y aportes parafiscales (si aplica), suscrita por el revisor fiscal o representante legal según corresponda.</w:t>
            </w:r>
          </w:p>
          <w:p w14:paraId="37E0654C" w14:textId="77777777" w:rsidR="00CF1CF0" w:rsidRPr="00CF1CF0" w:rsidRDefault="00CF1CF0" w:rsidP="00CF1CF0">
            <w:pPr>
              <w:pStyle w:val="p1"/>
              <w:ind w:left="720"/>
              <w:jc w:val="both"/>
              <w:rPr>
                <w:rFonts w:ascii="Work Sans" w:eastAsia="MS Mincho" w:hAnsi="Work Sans"/>
                <w:iCs/>
                <w:color w:val="auto"/>
                <w:sz w:val="20"/>
                <w:szCs w:val="20"/>
                <w:lang w:eastAsia="es-CO"/>
              </w:rPr>
            </w:pPr>
          </w:p>
          <w:p w14:paraId="210D479B" w14:textId="7D35B511" w:rsidR="00CF1CF0" w:rsidRPr="00CF1CF0" w:rsidRDefault="00CF1CF0" w:rsidP="00CF1CF0">
            <w:pPr>
              <w:pStyle w:val="p1"/>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 xml:space="preserve">Parágrafo Primero. Facturación Electrónica: El CONSULTOR deberá expedir la factura electrónica a través de un proveedor tecnológico, </w:t>
            </w:r>
            <w:r w:rsidR="00664DF0">
              <w:rPr>
                <w:rFonts w:ascii="Work Sans" w:eastAsia="MS Mincho" w:hAnsi="Work Sans"/>
                <w:iCs/>
                <w:color w:val="auto"/>
                <w:sz w:val="20"/>
                <w:szCs w:val="20"/>
                <w:lang w:eastAsia="es-CO"/>
              </w:rPr>
              <w:t xml:space="preserve">o </w:t>
            </w:r>
            <w:r w:rsidRPr="00CF1CF0">
              <w:rPr>
                <w:rFonts w:ascii="Work Sans" w:eastAsia="MS Mincho" w:hAnsi="Work Sans"/>
                <w:iCs/>
                <w:color w:val="auto"/>
                <w:sz w:val="20"/>
                <w:szCs w:val="20"/>
                <w:lang w:eastAsia="es-CO"/>
              </w:rPr>
              <w:t>el servicio gratuito de la DIAN o software propio habilitado.</w:t>
            </w:r>
          </w:p>
          <w:p w14:paraId="73F910ED" w14:textId="77777777" w:rsidR="00CF1CF0" w:rsidRPr="00CF1CF0" w:rsidRDefault="00CF1CF0" w:rsidP="00CF1CF0">
            <w:pPr>
              <w:pStyle w:val="p1"/>
              <w:jc w:val="both"/>
              <w:rPr>
                <w:rFonts w:ascii="Work Sans" w:eastAsia="MS Mincho" w:hAnsi="Work Sans"/>
                <w:iCs/>
                <w:color w:val="auto"/>
                <w:sz w:val="20"/>
                <w:szCs w:val="20"/>
                <w:lang w:eastAsia="es-CO"/>
              </w:rPr>
            </w:pPr>
          </w:p>
          <w:p w14:paraId="1580C0F4" w14:textId="77777777" w:rsidR="00CF1CF0" w:rsidRPr="00CF1CF0" w:rsidRDefault="00CF1CF0" w:rsidP="00CF1CF0">
            <w:pPr>
              <w:pStyle w:val="p1"/>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Parágrafo Segundo. Sujeción al PAC: Los pagos estarán sujetos a la programación y aprobación del Programa Anual Mensualizado de Caja (PAC) y a la situación efectiva de los recursos por parte de la Dirección General de Crédito Público y Tesoro Nacional. Aquellos recursos que no se giren en la presente vigencia se constituirán como rezago presupuestal (reservas presupuestales o cuentas por pagar) para su pago en la siguiente vigencia.</w:t>
            </w:r>
          </w:p>
          <w:p w14:paraId="0F013BE6" w14:textId="77777777" w:rsidR="00CF1CF0" w:rsidRPr="00CF1CF0" w:rsidRDefault="00CF1CF0" w:rsidP="00CF1CF0">
            <w:pPr>
              <w:pStyle w:val="p1"/>
              <w:jc w:val="both"/>
              <w:rPr>
                <w:rFonts w:ascii="Work Sans" w:eastAsia="MS Mincho" w:hAnsi="Work Sans"/>
                <w:iCs/>
                <w:color w:val="auto"/>
                <w:sz w:val="20"/>
                <w:szCs w:val="20"/>
                <w:lang w:eastAsia="es-CO"/>
              </w:rPr>
            </w:pPr>
          </w:p>
          <w:p w14:paraId="07771A99" w14:textId="77777777" w:rsidR="00CF1CF0" w:rsidRDefault="00CF1CF0" w:rsidP="00CF1CF0">
            <w:pPr>
              <w:pStyle w:val="p1"/>
              <w:jc w:val="both"/>
              <w:rPr>
                <w:rFonts w:ascii="Work Sans" w:eastAsia="MS Mincho" w:hAnsi="Work Sans"/>
                <w:iCs/>
                <w:color w:val="auto"/>
                <w:sz w:val="20"/>
                <w:szCs w:val="20"/>
                <w:lang w:eastAsia="es-CO"/>
              </w:rPr>
            </w:pPr>
            <w:r w:rsidRPr="00CF1CF0">
              <w:rPr>
                <w:rFonts w:ascii="Work Sans" w:eastAsia="MS Mincho" w:hAnsi="Work Sans"/>
                <w:iCs/>
                <w:color w:val="auto"/>
                <w:sz w:val="20"/>
                <w:szCs w:val="20"/>
                <w:lang w:eastAsia="es-CO"/>
              </w:rPr>
              <w:t>Nota 3. El MINISTERIO no será responsable por demoras en el trámite de pago derivadas de documentación incompleta o que no se ajuste a las condiciones contractuales. Se realizarán las retenciones de ley a que haya lugar según la normativa vigente.</w:t>
            </w:r>
          </w:p>
          <w:p w14:paraId="40BCA3BF" w14:textId="77777777" w:rsidR="00664DF0" w:rsidRPr="00CF1CF0" w:rsidRDefault="00664DF0" w:rsidP="00CF1CF0">
            <w:pPr>
              <w:pStyle w:val="p1"/>
              <w:jc w:val="both"/>
              <w:rPr>
                <w:rFonts w:ascii="Work Sans" w:eastAsia="MS Mincho" w:hAnsi="Work Sans"/>
                <w:iCs/>
                <w:color w:val="auto"/>
                <w:sz w:val="20"/>
                <w:szCs w:val="20"/>
                <w:lang w:eastAsia="es-CO"/>
              </w:rPr>
            </w:pPr>
          </w:p>
          <w:p w14:paraId="7F441DC5" w14:textId="77777777" w:rsidR="00CF1CF0" w:rsidRPr="00CF1CF0" w:rsidRDefault="00CF1CF0" w:rsidP="00CF1CF0">
            <w:pPr>
              <w:pStyle w:val="p1"/>
              <w:jc w:val="both"/>
              <w:rPr>
                <w:rFonts w:ascii="Work Sans" w:eastAsia="MS Mincho" w:hAnsi="Work Sans"/>
                <w:iCs/>
                <w:color w:val="auto"/>
                <w:sz w:val="20"/>
                <w:szCs w:val="20"/>
                <w:lang w:eastAsia="es-CO"/>
              </w:rPr>
            </w:pPr>
            <w:r w:rsidRPr="00664DF0">
              <w:rPr>
                <w:rFonts w:ascii="Work Sans" w:eastAsia="MS Mincho" w:hAnsi="Work Sans"/>
                <w:b/>
                <w:bCs/>
                <w:iCs/>
                <w:color w:val="auto"/>
                <w:sz w:val="20"/>
                <w:szCs w:val="20"/>
                <w:lang w:eastAsia="es-CO"/>
              </w:rPr>
              <w:t>GASTOS A CARGO DEL CONSULTOR</w:t>
            </w:r>
            <w:r w:rsidRPr="00CF1CF0">
              <w:rPr>
                <w:rFonts w:ascii="Work Sans" w:eastAsia="MS Mincho" w:hAnsi="Work Sans"/>
                <w:iCs/>
                <w:color w:val="auto"/>
                <w:sz w:val="20"/>
                <w:szCs w:val="20"/>
                <w:lang w:eastAsia="es-CO"/>
              </w:rPr>
              <w:t> Serán de cuenta exclusiva del CONSULTOR todos los costos directos e indirectos que demande la ejecución del contrato, tales como: gastos administrativos, salarios, honorarios, prestaciones sociales, seguridad industrial, control de calidad, transporte, equipos, impuestos, tasas y contribuciones del orden nacional y territorial que se causen por la suscripción y ejecución del objeto contratado. El CONSULTOR deberá desagregar el valor del IVA en las facturas presentadas, según las tarifas vigentes.</w:t>
            </w:r>
          </w:p>
          <w:p w14:paraId="60EA571A" w14:textId="77777777" w:rsidR="00CF1CF0" w:rsidRPr="00CF1CF0" w:rsidRDefault="00CF1CF0" w:rsidP="00CF1CF0">
            <w:pPr>
              <w:pStyle w:val="p1"/>
              <w:rPr>
                <w:rFonts w:ascii="Work Sans" w:hAnsi="Work Sans"/>
              </w:rPr>
            </w:pPr>
          </w:p>
        </w:tc>
      </w:tr>
      <w:tr w:rsidR="00CF1CF0" w:rsidRPr="00CF1CF0" w14:paraId="3DBA5D0A" w14:textId="77777777" w:rsidTr="21A25F1D">
        <w:tc>
          <w:tcPr>
            <w:tcW w:w="2990" w:type="dxa"/>
            <w:tcBorders>
              <w:top w:val="single" w:sz="4" w:space="0" w:color="auto"/>
              <w:left w:val="single" w:sz="4" w:space="0" w:color="auto"/>
              <w:bottom w:val="single" w:sz="4" w:space="0" w:color="auto"/>
              <w:right w:val="single" w:sz="4" w:space="0" w:color="auto"/>
            </w:tcBorders>
            <w:vAlign w:val="center"/>
          </w:tcPr>
          <w:p w14:paraId="72BD11CA" w14:textId="77777777"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lastRenderedPageBreak/>
              <w:t>Justificación del Anticipo (Si aplica):</w:t>
            </w:r>
          </w:p>
        </w:tc>
        <w:tc>
          <w:tcPr>
            <w:tcW w:w="5980" w:type="dxa"/>
            <w:gridSpan w:val="2"/>
            <w:tcBorders>
              <w:top w:val="single" w:sz="4" w:space="0" w:color="auto"/>
              <w:left w:val="single" w:sz="6" w:space="0" w:color="auto"/>
              <w:bottom w:val="single" w:sz="4" w:space="0" w:color="auto"/>
              <w:right w:val="single" w:sz="6" w:space="0" w:color="auto"/>
            </w:tcBorders>
          </w:tcPr>
          <w:p w14:paraId="5A605C1B" w14:textId="7FC76877" w:rsidR="00CF1CF0" w:rsidRPr="00CF1CF0" w:rsidRDefault="00CF1CF0" w:rsidP="00CF1CF0">
            <w:pPr>
              <w:spacing w:before="120" w:after="120"/>
              <w:jc w:val="both"/>
              <w:rPr>
                <w:rFonts w:ascii="Work Sans" w:hAnsi="Work Sans" w:cs="Arial"/>
                <w:color w:val="000000"/>
                <w:lang w:val="es-CO"/>
              </w:rPr>
            </w:pPr>
            <w:r w:rsidRPr="00CF1CF0">
              <w:rPr>
                <w:rFonts w:ascii="Work Sans" w:eastAsia="MS Mincho" w:hAnsi="Work Sans" w:cs="Arial"/>
                <w:iCs/>
                <w:lang w:val="es-CO" w:eastAsia="es-CO"/>
              </w:rPr>
              <w:t>Para este contrato, la entidad no entregará anticipo al Consultor</w:t>
            </w:r>
            <w:r w:rsidR="61E107D0" w:rsidRPr="39115DA3">
              <w:rPr>
                <w:rFonts w:ascii="Work Sans" w:eastAsia="MS Mincho" w:hAnsi="Work Sans" w:cs="Arial"/>
                <w:lang w:val="es-CO" w:eastAsia="es-CO"/>
              </w:rPr>
              <w:t>.</w:t>
            </w:r>
          </w:p>
        </w:tc>
      </w:tr>
      <w:tr w:rsidR="00CF1CF0" w:rsidRPr="00CF1CF0" w14:paraId="23BC22AA" w14:textId="77777777" w:rsidTr="21A25F1D">
        <w:tc>
          <w:tcPr>
            <w:tcW w:w="2990" w:type="dxa"/>
            <w:tcBorders>
              <w:top w:val="single" w:sz="4" w:space="0" w:color="auto"/>
              <w:left w:val="single" w:sz="4" w:space="0" w:color="auto"/>
              <w:bottom w:val="single" w:sz="4" w:space="0" w:color="auto"/>
              <w:right w:val="single" w:sz="4" w:space="0" w:color="auto"/>
            </w:tcBorders>
            <w:vAlign w:val="center"/>
          </w:tcPr>
          <w:p w14:paraId="31900B52" w14:textId="173D32F6" w:rsidR="00CF1CF0" w:rsidRPr="00CF1CF0" w:rsidRDefault="00CF1CF0" w:rsidP="28154CA1">
            <w:pPr>
              <w:numPr>
                <w:ilvl w:val="2"/>
                <w:numId w:val="18"/>
              </w:numPr>
              <w:autoSpaceDE/>
              <w:autoSpaceDN/>
              <w:ind w:left="33" w:right="-125" w:hanging="33"/>
              <w:rPr>
                <w:rFonts w:ascii="Work Sans" w:hAnsi="Work Sans" w:cs="Arial"/>
                <w:b/>
                <w:bCs/>
                <w:lang w:val="es-ES"/>
              </w:rPr>
            </w:pPr>
            <w:r w:rsidRPr="28154CA1">
              <w:rPr>
                <w:rFonts w:ascii="Work Sans" w:hAnsi="Work Sans" w:cs="Arial"/>
                <w:b/>
                <w:bCs/>
                <w:lang w:val="es-ES"/>
              </w:rPr>
              <w:t>Supervisión o interventoría (indicar nombre y cargo del supervisor o el del interventor):</w:t>
            </w:r>
          </w:p>
        </w:tc>
        <w:tc>
          <w:tcPr>
            <w:tcW w:w="5980" w:type="dxa"/>
            <w:gridSpan w:val="2"/>
            <w:tcBorders>
              <w:top w:val="single" w:sz="4" w:space="0" w:color="auto"/>
              <w:left w:val="single" w:sz="6" w:space="0" w:color="auto"/>
              <w:bottom w:val="single" w:sz="4" w:space="0" w:color="auto"/>
              <w:right w:val="single" w:sz="6" w:space="0" w:color="auto"/>
            </w:tcBorders>
          </w:tcPr>
          <w:p w14:paraId="15DF25D6" w14:textId="77777777" w:rsidR="00CF1CF0" w:rsidRPr="00CF1CF0" w:rsidRDefault="00CF1CF0" w:rsidP="00CF1CF0">
            <w:pPr>
              <w:spacing w:before="120" w:after="120"/>
              <w:jc w:val="both"/>
              <w:rPr>
                <w:rFonts w:ascii="Work Sans" w:hAnsi="Work Sans"/>
                <w:color w:val="000000"/>
                <w:lang w:val="es-CO" w:eastAsia="es-CO"/>
              </w:rPr>
            </w:pPr>
            <w:r w:rsidRPr="00CF1CF0">
              <w:rPr>
                <w:rFonts w:ascii="Work Sans" w:hAnsi="Work Sans"/>
                <w:color w:val="000000"/>
                <w:lang w:val="es-CO" w:eastAsia="es-CO"/>
              </w:rPr>
              <w:t xml:space="preserve">Supervisión del contrato </w:t>
            </w:r>
          </w:p>
          <w:p w14:paraId="26E7BF53" w14:textId="77777777" w:rsidR="00CF1CF0" w:rsidRPr="00CF1CF0" w:rsidRDefault="00CF1CF0" w:rsidP="00CF1CF0">
            <w:pPr>
              <w:spacing w:before="120" w:after="120"/>
              <w:jc w:val="both"/>
              <w:rPr>
                <w:rFonts w:ascii="Work Sans" w:hAnsi="Work Sans"/>
                <w:color w:val="000000"/>
                <w:lang w:val="es-CO" w:eastAsia="es-CO"/>
              </w:rPr>
            </w:pPr>
            <w:r w:rsidRPr="00CF1CF0">
              <w:rPr>
                <w:rFonts w:ascii="Work Sans" w:hAnsi="Work Sans"/>
                <w:color w:val="000000"/>
                <w:lang w:val="es-CO" w:eastAsia="es-CO"/>
              </w:rPr>
              <w:t>La supervisión y control de la ejecución del contrato será ejercida así:</w:t>
            </w:r>
          </w:p>
          <w:p w14:paraId="23A3A55A" w14:textId="77777777" w:rsidR="00CF1CF0" w:rsidRPr="00CF1CF0" w:rsidRDefault="00CF1CF0" w:rsidP="00CF1CF0">
            <w:pPr>
              <w:pStyle w:val="Prrafodelista"/>
              <w:spacing w:before="120" w:after="120"/>
              <w:ind w:left="83"/>
              <w:jc w:val="both"/>
              <w:rPr>
                <w:rFonts w:ascii="Work Sans" w:hAnsi="Work Sans"/>
                <w:color w:val="000000"/>
                <w:lang w:val="es-CO" w:eastAsia="es-CO"/>
              </w:rPr>
            </w:pPr>
          </w:p>
          <w:p w14:paraId="580B2B23" w14:textId="77777777" w:rsidR="00CF1CF0" w:rsidRPr="00CF1CF0" w:rsidRDefault="00CF1CF0" w:rsidP="39115DA3">
            <w:pPr>
              <w:pStyle w:val="Prrafodelista"/>
              <w:numPr>
                <w:ilvl w:val="0"/>
                <w:numId w:val="45"/>
              </w:numPr>
              <w:spacing w:before="120" w:after="120"/>
              <w:jc w:val="both"/>
              <w:rPr>
                <w:rFonts w:ascii="Work Sans" w:hAnsi="Work Sans"/>
                <w:color w:val="000000"/>
                <w:lang w:val="es-CO" w:eastAsia="es-CO"/>
              </w:rPr>
            </w:pPr>
            <w:r w:rsidRPr="39115DA3">
              <w:rPr>
                <w:rFonts w:ascii="Work Sans" w:hAnsi="Work Sans"/>
                <w:color w:val="000000" w:themeColor="text1"/>
                <w:lang w:val="es-CO" w:eastAsia="es-CO"/>
              </w:rPr>
              <w:t>Por parte de la Entidad Ejecutora, a través de su representante legal en Colombia o de quien este designe.</w:t>
            </w:r>
          </w:p>
          <w:p w14:paraId="0007AA74" w14:textId="06EE47E9" w:rsidR="39115DA3" w:rsidRDefault="39115DA3" w:rsidP="39115DA3">
            <w:pPr>
              <w:pStyle w:val="Prrafodelista"/>
              <w:spacing w:before="120" w:after="120"/>
              <w:jc w:val="both"/>
              <w:rPr>
                <w:rFonts w:ascii="Work Sans" w:hAnsi="Work Sans"/>
                <w:color w:val="000000" w:themeColor="text1"/>
                <w:lang w:val="es-CO" w:eastAsia="es-CO"/>
              </w:rPr>
            </w:pPr>
          </w:p>
          <w:p w14:paraId="3F82B575" w14:textId="77777777" w:rsidR="00CF1CF0" w:rsidRPr="00CF1CF0" w:rsidRDefault="00CF1CF0" w:rsidP="39115DA3">
            <w:pPr>
              <w:pStyle w:val="Prrafodelista"/>
              <w:numPr>
                <w:ilvl w:val="0"/>
                <w:numId w:val="45"/>
              </w:numPr>
              <w:spacing w:before="120" w:after="120"/>
              <w:jc w:val="both"/>
              <w:rPr>
                <w:rFonts w:ascii="Work Sans" w:hAnsi="Work Sans"/>
                <w:color w:val="000000"/>
                <w:lang w:val="es-CO" w:eastAsia="es-CO"/>
              </w:rPr>
            </w:pPr>
            <w:r w:rsidRPr="39115DA3">
              <w:rPr>
                <w:rFonts w:ascii="Work Sans" w:hAnsi="Work Sans"/>
                <w:color w:val="000000" w:themeColor="text1"/>
                <w:lang w:val="es-CO" w:eastAsia="es-CO"/>
              </w:rPr>
              <w:t xml:space="preserve">Por parte del Ministerio de Minas y Energía, a través del </w:t>
            </w:r>
            <w:r w:rsidRPr="39115DA3">
              <w:rPr>
                <w:rFonts w:ascii="Work Sans" w:hAnsi="Work Sans"/>
                <w:color w:val="000000" w:themeColor="text1"/>
                <w:highlight w:val="yellow"/>
                <w:lang w:val="es-CO" w:eastAsia="es-CO"/>
              </w:rPr>
              <w:t>Coordinador del Grupo de Combustibles líquidos</w:t>
            </w:r>
            <w:r w:rsidRPr="39115DA3">
              <w:rPr>
                <w:rFonts w:ascii="Work Sans" w:hAnsi="Work Sans"/>
                <w:color w:val="000000" w:themeColor="text1"/>
                <w:lang w:val="es-CO" w:eastAsia="es-CO"/>
              </w:rPr>
              <w:t>, o quien haga sus veces, o el funcionario que el ordenador del gasto designe por escrito, quien ejercerá las funciones previstas en el Manual de Contratación del Ministerio de Minas y Energía y en la Ley 1474 de 2011, así como en las demás normas que regulen la materia.</w:t>
            </w:r>
          </w:p>
          <w:p w14:paraId="147817E2" w14:textId="77777777" w:rsidR="00CF1CF0" w:rsidRPr="00CF1CF0" w:rsidRDefault="00CF1CF0" w:rsidP="00CF1CF0">
            <w:pPr>
              <w:pStyle w:val="Prrafodelista"/>
              <w:spacing w:before="120" w:after="120"/>
              <w:ind w:left="83"/>
              <w:jc w:val="both"/>
              <w:rPr>
                <w:rFonts w:ascii="Work Sans" w:hAnsi="Work Sans"/>
                <w:color w:val="000000"/>
                <w:lang w:val="es-CO" w:eastAsia="es-CO"/>
              </w:rPr>
            </w:pPr>
          </w:p>
          <w:p w14:paraId="5E38EC6D"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La supervisión del contrato tendrá, entre otras, las siguientes funciones:</w:t>
            </w:r>
          </w:p>
          <w:p w14:paraId="48D2FBB2" w14:textId="77777777" w:rsidR="00CF1CF0" w:rsidRPr="00CF1CF0" w:rsidRDefault="00CF1CF0" w:rsidP="00CF1CF0">
            <w:pPr>
              <w:pStyle w:val="Prrafodelista"/>
              <w:spacing w:before="120" w:after="120"/>
              <w:ind w:left="83"/>
              <w:jc w:val="both"/>
              <w:rPr>
                <w:rFonts w:ascii="Work Sans" w:hAnsi="Work Sans"/>
                <w:color w:val="000000"/>
                <w:lang w:val="es-CO" w:eastAsia="es-CO"/>
              </w:rPr>
            </w:pPr>
          </w:p>
          <w:p w14:paraId="610EBD4B"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a) Verificar, cuando a ello haya lugar, el cumplimiento de las obligaciones relacionadas con el pago de los aportes al Sistema de Seguridad Social Integral y parafiscales, en los términos del contrato.</w:t>
            </w:r>
          </w:p>
          <w:p w14:paraId="0D80DA17"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b) Vigilar la ejecución de las actividades del contrato conforme a lo pactado entre las partes.</w:t>
            </w:r>
          </w:p>
          <w:p w14:paraId="233B50CA"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c) Solicitar oportunamente las modificaciones al contrato que resulten necesarias, indicando las circunstancias de tiempo, modo y lugar que las justifican.</w:t>
            </w:r>
          </w:p>
          <w:p w14:paraId="35972435"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lastRenderedPageBreak/>
              <w:t>d) Elaborar y presentar los informes periódicos de supervisión, en los que conste la verificación de la ejecución del contrato conforme a lo pactado.</w:t>
            </w:r>
          </w:p>
          <w:p w14:paraId="0254E265"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e) Proyectar el acta de liquidación del contrato.</w:t>
            </w:r>
          </w:p>
          <w:p w14:paraId="0D7DE7B4"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f) Presentar el informe final y el respectivo recibo a satisfacción del cumplimiento de las obligaciones y de la ejecución de los recursos durante el plazo contractual.</w:t>
            </w:r>
          </w:p>
          <w:p w14:paraId="322EA1E9" w14:textId="77777777" w:rsidR="00CF1CF0" w:rsidRPr="00CF1CF0" w:rsidRDefault="00CF1CF0" w:rsidP="00CF1CF0">
            <w:pPr>
              <w:pStyle w:val="Prrafodelista"/>
              <w:spacing w:before="120" w:after="120"/>
              <w:ind w:left="83"/>
              <w:jc w:val="both"/>
              <w:rPr>
                <w:rFonts w:ascii="Work Sans" w:hAnsi="Work Sans"/>
                <w:color w:val="000000"/>
                <w:lang w:val="es-CO" w:eastAsia="es-CO"/>
              </w:rPr>
            </w:pPr>
          </w:p>
          <w:p w14:paraId="420636FE"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El supervisor del contrato no podrá adoptar decisiones que impliquen la modificación de los términos y condiciones pactados, las cuales únicamente podrán ser adoptadas por las partes mediante la suscripción de los respectivos otrosíes o modificaciones contractuales.</w:t>
            </w:r>
          </w:p>
          <w:p w14:paraId="037895D4" w14:textId="77777777" w:rsidR="00CF1CF0" w:rsidRPr="00CF1CF0" w:rsidRDefault="00CF1CF0" w:rsidP="00CF1CF0">
            <w:pPr>
              <w:pStyle w:val="Prrafodelista"/>
              <w:spacing w:before="120" w:after="120"/>
              <w:ind w:left="83"/>
              <w:jc w:val="both"/>
              <w:rPr>
                <w:rFonts w:ascii="Work Sans" w:hAnsi="Work Sans"/>
                <w:color w:val="000000"/>
                <w:lang w:val="es-CO" w:eastAsia="es-CO"/>
              </w:rPr>
            </w:pPr>
          </w:p>
          <w:p w14:paraId="44189A8A" w14:textId="77777777" w:rsidR="00CF1CF0" w:rsidRPr="00CF1CF0" w:rsidRDefault="00CF1CF0" w:rsidP="00CF1CF0">
            <w:pPr>
              <w:pStyle w:val="Prrafodelista"/>
              <w:spacing w:before="120" w:after="120"/>
              <w:ind w:left="83"/>
              <w:jc w:val="both"/>
              <w:rPr>
                <w:rFonts w:ascii="Work Sans" w:hAnsi="Work Sans"/>
                <w:color w:val="000000"/>
                <w:lang w:val="es-CO" w:eastAsia="es-CO"/>
              </w:rPr>
            </w:pPr>
            <w:r w:rsidRPr="00CF1CF0">
              <w:rPr>
                <w:rFonts w:ascii="Work Sans" w:hAnsi="Work Sans"/>
                <w:color w:val="000000"/>
                <w:lang w:val="es-CO" w:eastAsia="es-CO"/>
              </w:rPr>
              <w:t>La supervisión consiste en el seguimiento técnico, administrativo, financiero, contable y jurídico del cumplimiento del objeto contractual. En ejercicio de esta función, el supervisor se encuentra facultado para solicitar informes, aclaraciones y explicaciones sobre el desarrollo de la ejecución del contrato, y es responsable de mantener informada a la Entidad sobre hechos o circunstancias que puedan constituir riesgos para el cumplimiento del contrato o posibles actos de corrupción, de conformidad con la normativa vigente.</w:t>
            </w:r>
          </w:p>
          <w:p w14:paraId="7EED86A2" w14:textId="77777777" w:rsidR="00CF1CF0" w:rsidRPr="00CF1CF0" w:rsidRDefault="00CF1CF0" w:rsidP="00CF1CF0">
            <w:pPr>
              <w:pStyle w:val="Prrafodelista"/>
              <w:spacing w:before="120" w:after="120"/>
              <w:ind w:left="83"/>
              <w:jc w:val="both"/>
              <w:rPr>
                <w:rFonts w:ascii="Work Sans" w:hAnsi="Work Sans"/>
                <w:color w:val="000000"/>
                <w:lang w:val="es-CO" w:eastAsia="es-CO"/>
              </w:rPr>
            </w:pPr>
          </w:p>
          <w:p w14:paraId="029796FE" w14:textId="5FF09DFE" w:rsidR="00CF1CF0" w:rsidRPr="00CF1CF0" w:rsidRDefault="00CF1CF0" w:rsidP="39115DA3">
            <w:pPr>
              <w:pStyle w:val="Encabezado"/>
              <w:tabs>
                <w:tab w:val="left" w:pos="4125"/>
              </w:tabs>
              <w:jc w:val="both"/>
              <w:rPr>
                <w:rFonts w:ascii="Work Sans" w:hAnsi="Work Sans"/>
                <w:highlight w:val="cyan"/>
                <w:lang w:val="es-CO"/>
              </w:rPr>
            </w:pPr>
            <w:r w:rsidRPr="39115DA3">
              <w:rPr>
                <w:rFonts w:ascii="Work Sans" w:hAnsi="Work Sans"/>
                <w:color w:val="000000" w:themeColor="text1"/>
                <w:highlight w:val="cyan"/>
                <w:lang w:val="es-CO" w:eastAsia="es-CO"/>
              </w:rPr>
              <w:t xml:space="preserve">Así mismo, </w:t>
            </w:r>
            <w:commentRangeStart w:id="7"/>
            <w:commentRangeStart w:id="8"/>
            <w:r w:rsidRPr="39115DA3">
              <w:rPr>
                <w:rFonts w:ascii="Work Sans" w:hAnsi="Work Sans"/>
                <w:color w:val="000000" w:themeColor="text1"/>
                <w:highlight w:val="cyan"/>
                <w:lang w:val="es-CO" w:eastAsia="es-CO"/>
              </w:rPr>
              <w:t xml:space="preserve">se realizará una sesión </w:t>
            </w:r>
            <w:r w:rsidR="304CD9E4" w:rsidRPr="39115DA3">
              <w:rPr>
                <w:rFonts w:ascii="Work Sans" w:hAnsi="Work Sans"/>
                <w:highlight w:val="cyan"/>
                <w:lang w:val="es-CO"/>
              </w:rPr>
              <w:t xml:space="preserve">del Comité Técnico </w:t>
            </w:r>
            <w:r w:rsidRPr="39115DA3">
              <w:rPr>
                <w:rFonts w:ascii="Work Sans" w:hAnsi="Work Sans"/>
                <w:highlight w:val="cyan"/>
                <w:lang w:val="es-CO"/>
              </w:rPr>
              <w:t xml:space="preserve">de </w:t>
            </w:r>
            <w:r w:rsidR="304CD9E4" w:rsidRPr="39115DA3">
              <w:rPr>
                <w:rFonts w:ascii="Work Sans" w:hAnsi="Work Sans"/>
                <w:highlight w:val="cyan"/>
                <w:lang w:val="es-CO"/>
              </w:rPr>
              <w:t>Seguimiento</w:t>
            </w:r>
            <w:r w:rsidRPr="39115DA3">
              <w:rPr>
                <w:rFonts w:ascii="Work Sans" w:hAnsi="Work Sans"/>
                <w:highlight w:val="cyan"/>
                <w:lang w:val="es-CO"/>
              </w:rPr>
              <w:t xml:space="preserve"> </w:t>
            </w:r>
            <w:r w:rsidRPr="39115DA3">
              <w:rPr>
                <w:rFonts w:ascii="Work Sans" w:hAnsi="Work Sans"/>
                <w:color w:val="000000" w:themeColor="text1"/>
                <w:highlight w:val="cyan"/>
                <w:lang w:val="es-CO" w:eastAsia="es-CO"/>
              </w:rPr>
              <w:t>con periodicidad mensual</w:t>
            </w:r>
            <w:commentRangeEnd w:id="7"/>
            <w:r>
              <w:commentReference w:id="7"/>
            </w:r>
            <w:commentRangeEnd w:id="8"/>
            <w:r>
              <w:commentReference w:id="8"/>
            </w:r>
            <w:r w:rsidRPr="39115DA3">
              <w:rPr>
                <w:rFonts w:ascii="Work Sans" w:hAnsi="Work Sans"/>
                <w:color w:val="000000" w:themeColor="text1"/>
                <w:highlight w:val="cyan"/>
                <w:lang w:val="es-CO" w:eastAsia="es-CO"/>
              </w:rPr>
              <w:t xml:space="preserve">, </w:t>
            </w:r>
            <w:r w:rsidRPr="39115DA3">
              <w:rPr>
                <w:rFonts w:ascii="Work Sans" w:hAnsi="Work Sans"/>
                <w:highlight w:val="cyan"/>
                <w:lang w:val="es-CO"/>
              </w:rPr>
              <w:t xml:space="preserve">con el </w:t>
            </w:r>
            <w:r w:rsidR="1D910BA2" w:rsidRPr="39115DA3">
              <w:rPr>
                <w:rFonts w:ascii="Work Sans" w:hAnsi="Work Sans"/>
                <w:highlight w:val="cyan"/>
                <w:lang w:val="es-CO"/>
              </w:rPr>
              <w:t>fin</w:t>
            </w:r>
            <w:r w:rsidRPr="39115DA3">
              <w:rPr>
                <w:rFonts w:ascii="Work Sans" w:hAnsi="Work Sans"/>
                <w:highlight w:val="cyan"/>
                <w:lang w:val="es-CO"/>
              </w:rPr>
              <w:t xml:space="preserve"> de </w:t>
            </w:r>
            <w:r w:rsidR="1D910BA2" w:rsidRPr="39115DA3">
              <w:rPr>
                <w:rFonts w:ascii="Work Sans" w:hAnsi="Work Sans"/>
                <w:highlight w:val="cyan"/>
                <w:lang w:val="es-CO"/>
              </w:rPr>
              <w:t>verificar el avance en</w:t>
            </w:r>
            <w:r w:rsidRPr="39115DA3">
              <w:rPr>
                <w:rFonts w:ascii="Work Sans" w:hAnsi="Work Sans"/>
                <w:highlight w:val="cyan"/>
                <w:lang w:val="es-CO"/>
              </w:rPr>
              <w:t xml:space="preserve"> la ejecución del plan de trabajo, revisar </w:t>
            </w:r>
            <w:r w:rsidR="1D910BA2" w:rsidRPr="39115DA3">
              <w:rPr>
                <w:rFonts w:ascii="Work Sans" w:hAnsi="Work Sans"/>
                <w:highlight w:val="cyan"/>
                <w:lang w:val="es-CO"/>
              </w:rPr>
              <w:t>el cumplimiento de las actividades programadas</w:t>
            </w:r>
            <w:r w:rsidRPr="39115DA3">
              <w:rPr>
                <w:rFonts w:ascii="Work Sans" w:hAnsi="Work Sans"/>
                <w:highlight w:val="cyan"/>
                <w:lang w:val="es-CO"/>
              </w:rPr>
              <w:t xml:space="preserve">, identificar riesgos </w:t>
            </w:r>
            <w:r w:rsidR="1D910BA2" w:rsidRPr="39115DA3">
              <w:rPr>
                <w:rFonts w:ascii="Work Sans" w:hAnsi="Work Sans"/>
                <w:highlight w:val="cyan"/>
                <w:lang w:val="es-CO"/>
              </w:rPr>
              <w:t xml:space="preserve">o desviaciones </w:t>
            </w:r>
            <w:r w:rsidRPr="39115DA3">
              <w:rPr>
                <w:rFonts w:ascii="Work Sans" w:hAnsi="Work Sans"/>
                <w:highlight w:val="cyan"/>
                <w:lang w:val="es-CO"/>
              </w:rPr>
              <w:t xml:space="preserve">y </w:t>
            </w:r>
            <w:r w:rsidR="1D910BA2" w:rsidRPr="39115DA3">
              <w:rPr>
                <w:rFonts w:ascii="Work Sans" w:hAnsi="Work Sans"/>
                <w:highlight w:val="cyan"/>
                <w:lang w:val="es-CO"/>
              </w:rPr>
              <w:t>definir</w:t>
            </w:r>
            <w:r w:rsidRPr="39115DA3">
              <w:rPr>
                <w:rFonts w:ascii="Work Sans" w:hAnsi="Work Sans"/>
                <w:highlight w:val="cyan"/>
                <w:lang w:val="es-CO"/>
              </w:rPr>
              <w:t xml:space="preserve"> las acciones de mejora</w:t>
            </w:r>
            <w:r w:rsidR="1D910BA2" w:rsidRPr="39115DA3">
              <w:rPr>
                <w:rFonts w:ascii="Work Sans" w:hAnsi="Work Sans"/>
                <w:highlight w:val="cyan"/>
                <w:lang w:val="es-CO"/>
              </w:rPr>
              <w:t>,</w:t>
            </w:r>
            <w:r w:rsidRPr="39115DA3">
              <w:rPr>
                <w:rFonts w:ascii="Work Sans" w:hAnsi="Work Sans"/>
                <w:highlight w:val="cyan"/>
                <w:lang w:val="es-CO"/>
              </w:rPr>
              <w:t xml:space="preserve"> ajuste </w:t>
            </w:r>
            <w:r w:rsidR="1D910BA2" w:rsidRPr="39115DA3">
              <w:rPr>
                <w:rFonts w:ascii="Work Sans" w:hAnsi="Work Sans"/>
                <w:highlight w:val="cyan"/>
                <w:lang w:val="es-CO"/>
              </w:rPr>
              <w:t xml:space="preserve">o articulación </w:t>
            </w:r>
            <w:r w:rsidRPr="39115DA3">
              <w:rPr>
                <w:rFonts w:ascii="Work Sans" w:hAnsi="Work Sans"/>
                <w:highlight w:val="cyan"/>
                <w:lang w:val="es-CO"/>
              </w:rPr>
              <w:t xml:space="preserve">que resulten necesarias </w:t>
            </w:r>
            <w:r w:rsidR="1D910BA2" w:rsidRPr="39115DA3">
              <w:rPr>
                <w:rFonts w:ascii="Work Sans" w:hAnsi="Work Sans"/>
                <w:highlight w:val="cyan"/>
                <w:lang w:val="es-CO"/>
              </w:rPr>
              <w:t>para el adecuado desarrollo</w:t>
            </w:r>
            <w:r w:rsidRPr="39115DA3">
              <w:rPr>
                <w:rFonts w:ascii="Work Sans" w:hAnsi="Work Sans"/>
                <w:highlight w:val="cyan"/>
                <w:lang w:val="es-CO"/>
              </w:rPr>
              <w:t xml:space="preserve"> del contrato</w:t>
            </w:r>
            <w:r w:rsidR="1D910BA2" w:rsidRPr="39115DA3">
              <w:rPr>
                <w:rFonts w:ascii="Work Sans" w:hAnsi="Work Sans"/>
                <w:highlight w:val="cyan"/>
                <w:lang w:val="es-CO"/>
              </w:rPr>
              <w:t>.</w:t>
            </w:r>
          </w:p>
          <w:p w14:paraId="1371C8BD" w14:textId="232493A5" w:rsidR="00CF1CF0" w:rsidRPr="00CF1CF0" w:rsidRDefault="00CF1CF0" w:rsidP="39115DA3">
            <w:pPr>
              <w:pStyle w:val="Encabezado"/>
              <w:tabs>
                <w:tab w:val="left" w:pos="4125"/>
              </w:tabs>
              <w:jc w:val="both"/>
              <w:rPr>
                <w:rFonts w:ascii="Work Sans" w:hAnsi="Work Sans"/>
                <w:highlight w:val="cyan"/>
                <w:lang w:val="es-CO"/>
              </w:rPr>
            </w:pPr>
          </w:p>
          <w:p w14:paraId="7E0F1596" w14:textId="4B397198" w:rsidR="00CF1CF0" w:rsidRPr="00CF1CF0" w:rsidRDefault="5BD72C86" w:rsidP="00CF1CF0">
            <w:pPr>
              <w:pStyle w:val="Encabezado"/>
              <w:tabs>
                <w:tab w:val="left" w:pos="4125"/>
              </w:tabs>
              <w:jc w:val="both"/>
              <w:rPr>
                <w:rFonts w:ascii="Work Sans" w:hAnsi="Work Sans"/>
                <w:highlight w:val="cyan"/>
                <w:lang w:val="es-CO"/>
              </w:rPr>
            </w:pPr>
            <w:r w:rsidRPr="39115DA3">
              <w:rPr>
                <w:rFonts w:ascii="Work Sans" w:hAnsi="Work Sans"/>
                <w:b/>
                <w:bCs/>
                <w:highlight w:val="cyan"/>
                <w:lang w:val="es-CO"/>
              </w:rPr>
              <w:t>Nota:</w:t>
            </w:r>
            <w:r w:rsidRPr="39115DA3">
              <w:rPr>
                <w:rFonts w:ascii="Work Sans" w:hAnsi="Work Sans"/>
                <w:highlight w:val="cyan"/>
                <w:lang w:val="es-CO"/>
              </w:rPr>
              <w:t xml:space="preserve"> Cuando las necesidades del contrato así lo requieran, podrán convocarse sesiones extraordinarias del Comité Técnico de Seguimiento, previa solicitud del supervisor o del contratista.</w:t>
            </w:r>
          </w:p>
        </w:tc>
      </w:tr>
      <w:tr w:rsidR="00CF1CF0" w:rsidRPr="00CF1CF0" w14:paraId="5CEBF8EF" w14:textId="77777777" w:rsidTr="21A25F1D">
        <w:tc>
          <w:tcPr>
            <w:tcW w:w="2990" w:type="dxa"/>
            <w:tcBorders>
              <w:top w:val="single" w:sz="4" w:space="0" w:color="auto"/>
              <w:left w:val="single" w:sz="4" w:space="0" w:color="auto"/>
              <w:bottom w:val="single" w:sz="4" w:space="0" w:color="auto"/>
              <w:right w:val="single" w:sz="4" w:space="0" w:color="auto"/>
            </w:tcBorders>
            <w:vAlign w:val="center"/>
          </w:tcPr>
          <w:p w14:paraId="038AA150" w14:textId="4883D9BA" w:rsidR="00CF1CF0" w:rsidRPr="00CF1CF0" w:rsidRDefault="00CF1CF0" w:rsidP="00CF1CF0">
            <w:pPr>
              <w:numPr>
                <w:ilvl w:val="2"/>
                <w:numId w:val="18"/>
              </w:numPr>
              <w:autoSpaceDE/>
              <w:autoSpaceDN/>
              <w:ind w:left="33" w:right="-125" w:hanging="33"/>
              <w:rPr>
                <w:rFonts w:ascii="Work Sans" w:hAnsi="Work Sans" w:cs="Arial"/>
                <w:b/>
              </w:rPr>
            </w:pPr>
            <w:r w:rsidRPr="00CF1CF0">
              <w:rPr>
                <w:rFonts w:ascii="Work Sans" w:hAnsi="Work Sans" w:cs="Arial"/>
                <w:b/>
              </w:rPr>
              <w:t>Otras especificaciones (las demás cláusulas accidentales y de la naturaleza del contrato que se requieran):</w:t>
            </w:r>
          </w:p>
        </w:tc>
        <w:tc>
          <w:tcPr>
            <w:tcW w:w="5980" w:type="dxa"/>
            <w:gridSpan w:val="2"/>
            <w:tcBorders>
              <w:top w:val="single" w:sz="4" w:space="0" w:color="auto"/>
              <w:left w:val="single" w:sz="6" w:space="0" w:color="auto"/>
              <w:bottom w:val="single" w:sz="4" w:space="0" w:color="auto"/>
              <w:right w:val="single" w:sz="6" w:space="0" w:color="auto"/>
            </w:tcBorders>
          </w:tcPr>
          <w:p w14:paraId="62F7D421" w14:textId="77777777" w:rsidR="00CF1CF0" w:rsidRPr="00CF1CF0" w:rsidRDefault="00CF1CF0" w:rsidP="00CF1CF0">
            <w:pPr>
              <w:spacing w:before="120" w:after="120"/>
              <w:jc w:val="both"/>
              <w:rPr>
                <w:rFonts w:ascii="Work Sans" w:hAnsi="Work Sans" w:cs="Arial"/>
                <w:color w:val="000000"/>
                <w:lang w:val="es-CO"/>
              </w:rPr>
            </w:pPr>
            <w:r w:rsidRPr="00CF1CF0">
              <w:rPr>
                <w:rFonts w:ascii="Work Sans" w:hAnsi="Work Sans" w:cs="Arial"/>
                <w:color w:val="000000"/>
                <w:lang w:val="es-CO"/>
              </w:rPr>
              <w:t>Por el tipo de contrato se incluirán las siguientes cláusulas:</w:t>
            </w:r>
          </w:p>
          <w:p w14:paraId="5891EEC6"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Garantías</w:t>
            </w:r>
          </w:p>
          <w:p w14:paraId="7181F446"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Cesión</w:t>
            </w:r>
          </w:p>
          <w:p w14:paraId="2185132C"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Documentos del contrato</w:t>
            </w:r>
          </w:p>
          <w:p w14:paraId="093D4E7D"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Exclusión relación laboral</w:t>
            </w:r>
          </w:p>
          <w:p w14:paraId="0FF8BA2D"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Modificaciones y prórrogas</w:t>
            </w:r>
          </w:p>
          <w:p w14:paraId="540AFCA1"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Liquidación del contrato</w:t>
            </w:r>
          </w:p>
          <w:p w14:paraId="448A93BD"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Domicilio</w:t>
            </w:r>
          </w:p>
          <w:p w14:paraId="13529F0B"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Requisitos de perfeccionamiento y ejecución.</w:t>
            </w:r>
          </w:p>
          <w:p w14:paraId="63AC1341"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Multas</w:t>
            </w:r>
          </w:p>
          <w:p w14:paraId="5B6B8F89"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Cláusula Penal Pecuniaria</w:t>
            </w:r>
          </w:p>
          <w:p w14:paraId="486E5C53"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Inhabilidades e incompatibilidades</w:t>
            </w:r>
          </w:p>
          <w:p w14:paraId="4CD8C906"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Responsabilidad del contratista</w:t>
            </w:r>
          </w:p>
          <w:p w14:paraId="33A4C219"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lastRenderedPageBreak/>
              <w:t>• Indemnidad</w:t>
            </w:r>
          </w:p>
          <w:p w14:paraId="52B70788"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Régimen jurídico aplicable al contrato</w:t>
            </w:r>
          </w:p>
          <w:p w14:paraId="52A8CD10"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Liberación parcial de disponibilidad presupuestal</w:t>
            </w:r>
          </w:p>
          <w:p w14:paraId="30CFC4CB" w14:textId="77777777" w:rsidR="00CF1CF0" w:rsidRPr="00CF1CF0" w:rsidRDefault="00CF1CF0" w:rsidP="00CF1CF0">
            <w:pPr>
              <w:jc w:val="both"/>
              <w:rPr>
                <w:rFonts w:ascii="Work Sans" w:hAnsi="Work Sans" w:cs="Arial"/>
                <w:color w:val="000000"/>
                <w:lang w:val="es-CO"/>
              </w:rPr>
            </w:pPr>
            <w:r w:rsidRPr="00CF1CF0">
              <w:rPr>
                <w:rFonts w:ascii="Work Sans" w:hAnsi="Work Sans" w:cs="Arial"/>
                <w:color w:val="000000"/>
                <w:lang w:val="es-CO"/>
              </w:rPr>
              <w:t>• Derechos de autor y propiedad intelectual.</w:t>
            </w:r>
          </w:p>
          <w:p w14:paraId="785B2D76" w14:textId="6071E4B8" w:rsidR="00CF1CF0" w:rsidRPr="00CF1CF0" w:rsidRDefault="00CF1CF0" w:rsidP="00CF1CF0">
            <w:pPr>
              <w:spacing w:before="120" w:after="120"/>
              <w:jc w:val="both"/>
              <w:rPr>
                <w:rFonts w:ascii="Work Sans" w:hAnsi="Work Sans" w:cs="Arial"/>
                <w:color w:val="000000"/>
                <w:lang w:val="es-CO"/>
              </w:rPr>
            </w:pPr>
            <w:r w:rsidRPr="39115DA3">
              <w:rPr>
                <w:rFonts w:ascii="Work Sans" w:hAnsi="Work Sans" w:cs="Arial"/>
                <w:color w:val="000000" w:themeColor="text1"/>
                <w:lang w:val="es-CO"/>
              </w:rPr>
              <w:t>• Independencia del consultor</w:t>
            </w:r>
          </w:p>
        </w:tc>
      </w:tr>
      <w:tr w:rsidR="00CF1CF0" w:rsidRPr="00CF1CF0" w14:paraId="68FD7EF6"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63B9C668" w14:textId="35A955C8"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lang w:val="es-MX"/>
              </w:rPr>
              <w:lastRenderedPageBreak/>
              <w:t>4.  Modalidad de Selección del contratista y su justificación, incluyendo los fundamentos jurídicos. (Licitación Pública, Selección Abreviada y Concurso de Méritos)</w:t>
            </w:r>
          </w:p>
        </w:tc>
      </w:tr>
      <w:tr w:rsidR="00CF1CF0" w:rsidRPr="00CF1CF0" w14:paraId="77E8830E"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3BCB6D3A" w14:textId="77777777" w:rsidR="001D3185" w:rsidRDefault="00CF1CF0" w:rsidP="00CF1CF0">
            <w:pPr>
              <w:jc w:val="both"/>
              <w:rPr>
                <w:rFonts w:ascii="Work Sans" w:hAnsi="Work Sans"/>
                <w:color w:val="000000"/>
                <w:lang w:val="es-CO" w:eastAsia="es-CO"/>
              </w:rPr>
            </w:pPr>
            <w:r w:rsidRPr="00CF1CF0">
              <w:rPr>
                <w:rFonts w:ascii="Work Sans" w:hAnsi="Work Sans"/>
                <w:color w:val="000000"/>
                <w:lang w:val="es-CO" w:eastAsia="es-CO"/>
              </w:rPr>
              <w:t>El presente proceso de contratación se rige por los principios de la Constitución Política; el Estatuto General de Contratación de la Administración Pública contenido en la Ley 80 de 1993, la Ley 1150 de 2007, el decreto 1082 de 2015 y demás Decretos Reglamentarios, y normatividad aplicable relacionada.</w:t>
            </w:r>
          </w:p>
          <w:p w14:paraId="1740AF62" w14:textId="77777777" w:rsidR="001D3185" w:rsidRDefault="001D3185" w:rsidP="00CF1CF0">
            <w:pPr>
              <w:jc w:val="both"/>
              <w:rPr>
                <w:rFonts w:ascii="Work Sans" w:hAnsi="Work Sans"/>
                <w:color w:val="000000"/>
                <w:lang w:val="es-CO" w:eastAsia="es-CO"/>
              </w:rPr>
            </w:pPr>
          </w:p>
          <w:p w14:paraId="5B1657C6" w14:textId="2795018B" w:rsidR="00CF1CF0" w:rsidRPr="00CF1CF0" w:rsidRDefault="00CF1CF0" w:rsidP="00CF1CF0">
            <w:pPr>
              <w:jc w:val="both"/>
              <w:rPr>
                <w:rFonts w:ascii="Work Sans" w:hAnsi="Work Sans"/>
                <w:color w:val="000000"/>
                <w:lang w:val="es-CO" w:eastAsia="es-CO"/>
              </w:rPr>
            </w:pPr>
            <w:r w:rsidRPr="00CF1CF0">
              <w:rPr>
                <w:rFonts w:ascii="Work Sans" w:hAnsi="Work Sans"/>
                <w:color w:val="000000"/>
                <w:lang w:val="es-CO" w:eastAsia="es-CO"/>
              </w:rPr>
              <w:t xml:space="preserve">La modalidad bajo la cual se adelantará el presente proceso de selección de acuerdo con el Capítulo 2, Sección 1, Subsección 3, Articulo 2.2.1.2.1.3.1 del Decreto 1082 de 2015, es el Concurso de Méritos Abierto. </w:t>
            </w:r>
          </w:p>
          <w:p w14:paraId="26409C74" w14:textId="77777777" w:rsidR="00CF1CF0" w:rsidRPr="00CF1CF0" w:rsidRDefault="00CF1CF0" w:rsidP="00CF1CF0">
            <w:pPr>
              <w:jc w:val="both"/>
              <w:rPr>
                <w:rFonts w:ascii="Work Sans" w:hAnsi="Work Sans"/>
                <w:color w:val="000000"/>
                <w:lang w:val="es-CO" w:eastAsia="es-CO"/>
              </w:rPr>
            </w:pPr>
          </w:p>
          <w:p w14:paraId="7967BF1A" w14:textId="77777777" w:rsidR="00CF1CF0" w:rsidRPr="00CF1CF0" w:rsidRDefault="00CF1CF0" w:rsidP="00CF1CF0">
            <w:pPr>
              <w:jc w:val="both"/>
              <w:rPr>
                <w:rFonts w:ascii="Work Sans" w:hAnsi="Work Sans"/>
                <w:color w:val="000000"/>
                <w:lang w:val="es-CO" w:eastAsia="es-CO"/>
              </w:rPr>
            </w:pPr>
            <w:r w:rsidRPr="00CF1CF0">
              <w:rPr>
                <w:rFonts w:ascii="Work Sans" w:hAnsi="Work Sans"/>
                <w:color w:val="000000"/>
                <w:lang w:val="es-CO" w:eastAsia="es-CO"/>
              </w:rPr>
              <w:t xml:space="preserve">El concurso de méritos es una modalidad de selección en el cual se elige al contratista debido a la mayor capacidad técnica, científica, cultural o artística, con el fin de escoger la persona más idónea para la realización del objeto contractual. </w:t>
            </w:r>
          </w:p>
          <w:p w14:paraId="3D693075" w14:textId="77777777" w:rsidR="00CF1CF0" w:rsidRPr="00CF1CF0" w:rsidRDefault="00CF1CF0" w:rsidP="00CF1CF0">
            <w:pPr>
              <w:jc w:val="both"/>
              <w:rPr>
                <w:rFonts w:ascii="Work Sans" w:hAnsi="Work Sans"/>
                <w:color w:val="000000"/>
                <w:lang w:val="es-CO" w:eastAsia="es-CO"/>
              </w:rPr>
            </w:pPr>
          </w:p>
          <w:p w14:paraId="1ADD56A4" w14:textId="77777777" w:rsidR="00CF1CF0" w:rsidRPr="00CF1CF0" w:rsidRDefault="00CF1CF0" w:rsidP="00CF1CF0">
            <w:pPr>
              <w:jc w:val="both"/>
              <w:rPr>
                <w:rFonts w:ascii="Work Sans" w:hAnsi="Work Sans"/>
                <w:lang w:val="es-CO"/>
              </w:rPr>
            </w:pPr>
            <w:r w:rsidRPr="00CF1CF0">
              <w:rPr>
                <w:rFonts w:ascii="Work Sans" w:hAnsi="Work Sans"/>
                <w:color w:val="000000"/>
                <w:lang w:val="es-CO" w:eastAsia="es-CO"/>
              </w:rPr>
              <w:t xml:space="preserve">El artículo 2º de la Ley 1150 de 2007 y el artículo 94 de la Ley 1474 de 2011, consagra las modalidades de selección que </w:t>
            </w:r>
            <w:r w:rsidRPr="00CF1CF0">
              <w:rPr>
                <w:rFonts w:ascii="Work Sans" w:hAnsi="Work Sans"/>
                <w:lang w:val="es-CO"/>
              </w:rPr>
              <w:t xml:space="preserve">se pueden emplear para realizar la escogencia de un contratista de la administración, estableciendo para el efecto cinco (5) modalidades principales, como son: La licitación pública, como regla general, y a su turno, como excepciones a esta última, tenemos a la Selección Abreviada; el Concurso de Méritos, la Contratación Directa y la Mínima Cuantía. De acuerdo con lo anterior, la modalidad para el presente proceso de selección es el Concurso de Méritos abierto, definida en el numeral 3º del artículo 2º de la Ley 1150 de 2007, modificado por el artículo 219 del Decreto 19 de 2012, así: </w:t>
            </w:r>
          </w:p>
          <w:p w14:paraId="561CAA51" w14:textId="10A81293" w:rsidR="00CF1CF0" w:rsidRPr="00CF1CF0" w:rsidRDefault="00CF1CF0" w:rsidP="00CF1CF0">
            <w:pPr>
              <w:jc w:val="both"/>
              <w:rPr>
                <w:rFonts w:ascii="Work Sans" w:hAnsi="Work Sans"/>
                <w:i/>
                <w:iCs/>
                <w:lang w:val="es-CO"/>
              </w:rPr>
            </w:pPr>
            <w:r w:rsidRPr="00CF1CF0">
              <w:rPr>
                <w:rFonts w:ascii="Work Sans" w:hAnsi="Work Sans"/>
                <w:lang w:val="es-CO"/>
              </w:rPr>
              <w:t>“(…) 3</w:t>
            </w:r>
            <w:r w:rsidRPr="00CF1CF0">
              <w:rPr>
                <w:rFonts w:ascii="Work Sans" w:hAnsi="Work Sans"/>
                <w:i/>
                <w:iCs/>
                <w:lang w:val="es-CO"/>
              </w:rPr>
              <w:t xml:space="preserve">. Concurso de méritos. Corresponde a la modalidad prevista para la selección de consultores o proyectos, en la que se podrán utilizar sistemas de concurso abierto o de precalificación. En este último caso, la conformación de la lista de precalificados se hará mediante convocatoria pública, permitiéndose establecer listas limitadas de oferentes mediante resolución motivada, que se entenderá notificada en estrados a los interesados, en la audiencia pública de conformación de la lista, utilizando para el efecto, entre otros, criterios de experiencia, capacidad intelectual y de organización de los proponentes, según sea el caso. De conformidad con las condiciones que señale el reglamento, en desarrollo de estos procesos de selección, las propuestas técnicas o de proyectos podrán ser presentadas en forma anónima ante un jurado plural, impar deliberante y calificado. (…)” </w:t>
            </w:r>
          </w:p>
          <w:p w14:paraId="59692D47" w14:textId="091BAD14" w:rsidR="00CF1CF0" w:rsidRPr="00CF1CF0" w:rsidRDefault="00CF1CF0" w:rsidP="00CF1CF0">
            <w:pPr>
              <w:jc w:val="both"/>
              <w:rPr>
                <w:rFonts w:ascii="Work Sans" w:hAnsi="Work Sans"/>
                <w:lang w:val="es-CO"/>
              </w:rPr>
            </w:pPr>
            <w:r w:rsidRPr="00CF1CF0">
              <w:rPr>
                <w:rFonts w:ascii="Work Sans" w:hAnsi="Work Sans"/>
                <w:lang w:val="es-CO"/>
              </w:rPr>
              <w:t>Que</w:t>
            </w:r>
            <w:r w:rsidR="1FBC5FBD" w:rsidRPr="39115DA3">
              <w:rPr>
                <w:rFonts w:ascii="Work Sans" w:hAnsi="Work Sans"/>
                <w:lang w:val="es-CO"/>
              </w:rPr>
              <w:t>,</w:t>
            </w:r>
            <w:r w:rsidRPr="00CF1CF0">
              <w:rPr>
                <w:rFonts w:ascii="Work Sans" w:hAnsi="Work Sans"/>
                <w:lang w:val="es-CO"/>
              </w:rPr>
              <w:t xml:space="preserve"> en tal sentido, el artículo 2.2.1.2.1.3.1. del Decreto 1082 de 2015, que trata de la procedencia del concurso de méritos, señala los siguiente: Artículo 2.2.1.2.1.3.1. Procedencia del concurso de méritos. </w:t>
            </w:r>
          </w:p>
          <w:p w14:paraId="42B1EA12" w14:textId="77777777" w:rsidR="00CF1CF0" w:rsidRPr="00CF1CF0" w:rsidRDefault="00CF1CF0" w:rsidP="00CF1CF0">
            <w:pPr>
              <w:jc w:val="both"/>
              <w:rPr>
                <w:rFonts w:ascii="Work Sans" w:hAnsi="Work Sans"/>
                <w:lang w:val="es-CO"/>
              </w:rPr>
            </w:pPr>
          </w:p>
          <w:p w14:paraId="5CF48BEB" w14:textId="77777777" w:rsidR="00CF1CF0" w:rsidRPr="00CF1CF0" w:rsidRDefault="00CF1CF0" w:rsidP="00CF1CF0">
            <w:pPr>
              <w:jc w:val="both"/>
              <w:rPr>
                <w:rFonts w:ascii="Work Sans" w:hAnsi="Work Sans"/>
                <w:lang w:val="es-CO"/>
              </w:rPr>
            </w:pPr>
            <w:r w:rsidRPr="00CF1CF0">
              <w:rPr>
                <w:rFonts w:ascii="Work Sans" w:hAnsi="Work Sans"/>
                <w:lang w:val="es-CO"/>
              </w:rPr>
              <w:t xml:space="preserve">Las Entidades Estatales deben seleccionar sus contratistas a través del concurso de méritos para la prestación de servicios de consultoría de que trata el numeral 2 del artículo 32 de la Ley 80 de 1993 y para los proyectos de arquitectura. El procedimiento para la selección de proyectos de arquitectura es el establecido en los artículos 2.2.1.2.1.3.8 al 2.2.1.2.1.3.25 del presente Decreto. (…)” </w:t>
            </w:r>
            <w:r w:rsidRPr="00CF1CF0">
              <w:rPr>
                <w:rFonts w:ascii="Work Sans" w:hAnsi="Work Sans"/>
                <w:i/>
                <w:iCs/>
                <w:lang w:val="es-CO"/>
              </w:rPr>
              <w:t xml:space="preserve">Que según el numeral 2 del artículo 32 de la Ley 80 de 1993 define el contrato de consultoría en los siguientes términos: “(…) 2o. Contrato </w:t>
            </w:r>
            <w:r w:rsidRPr="00CF1CF0">
              <w:rPr>
                <w:rFonts w:ascii="Work Sans" w:hAnsi="Work Sans"/>
                <w:i/>
                <w:iCs/>
                <w:lang w:val="es-CO"/>
              </w:rPr>
              <w:lastRenderedPageBreak/>
              <w:t>de consultoría. Son contratos de consultoría los que celebren las entidades estatales referidos a los estudios necesarios para la ejecución de proyectos de inversión, estudios de diagnóstico, prefactibilidad o factibilidad para programas o proyectos específicos, así como a las asesorías técnicas de coordinación, control y supervisión (…)”.</w:t>
            </w:r>
            <w:r w:rsidRPr="00CF1CF0">
              <w:rPr>
                <w:rFonts w:ascii="Work Sans" w:hAnsi="Work Sans"/>
                <w:lang w:val="es-CO"/>
              </w:rPr>
              <w:t xml:space="preserve"> </w:t>
            </w:r>
          </w:p>
          <w:p w14:paraId="45520EC9" w14:textId="5E6A7B42" w:rsidR="00CF1CF0" w:rsidRPr="00CF1CF0" w:rsidRDefault="00CF1CF0" w:rsidP="00CF1CF0">
            <w:pPr>
              <w:pStyle w:val="NormalWeb"/>
              <w:jc w:val="both"/>
              <w:rPr>
                <w:rFonts w:ascii="Work Sans" w:hAnsi="Work Sans"/>
                <w:sz w:val="20"/>
                <w:szCs w:val="20"/>
                <w:lang w:eastAsia="es-MX"/>
              </w:rPr>
            </w:pPr>
            <w:r w:rsidRPr="2CC29744">
              <w:rPr>
                <w:rFonts w:ascii="Work Sans" w:hAnsi="Work Sans"/>
                <w:sz w:val="20"/>
                <w:szCs w:val="20"/>
                <w:lang w:eastAsia="es-MX"/>
              </w:rPr>
              <w:t xml:space="preserve">En consecuencia, la modalidad de contratación seleccionada para el presente objeto y necesidad corresponde al Concurso de Méritos Abierto, teniendo en cuenta que lo que se busca contratar es una </w:t>
            </w:r>
            <w:r w:rsidR="327FE2BA" w:rsidRPr="2CC29744">
              <w:rPr>
                <w:rFonts w:ascii="Work Sans" w:hAnsi="Work Sans"/>
                <w:sz w:val="20"/>
                <w:szCs w:val="20"/>
                <w:lang w:eastAsia="es-MX"/>
              </w:rPr>
              <w:t>consultoría por</w:t>
            </w:r>
            <w:r w:rsidRPr="2CC29744">
              <w:rPr>
                <w:rFonts w:ascii="Work Sans" w:hAnsi="Work Sans"/>
                <w:sz w:val="20"/>
                <w:szCs w:val="20"/>
                <w:lang w:eastAsia="es-MX"/>
              </w:rPr>
              <w:t xml:space="preserve"> la naturaleza del objeto, el cual consiste en "Contratar una consultoría especializada para elaborar estudios técnicos que permitan el seguimiento, monitoreo y control de la calidad de combustibles y biocombustibles". La pertinencia se sustenta en los siguientes puntos:</w:t>
            </w:r>
          </w:p>
          <w:p w14:paraId="62A1031E" w14:textId="629F92D7" w:rsidR="00CF1CF0" w:rsidRPr="00CF1CF0" w:rsidRDefault="6F613661" w:rsidP="39115DA3">
            <w:pPr>
              <w:pStyle w:val="NormalWeb"/>
              <w:numPr>
                <w:ilvl w:val="0"/>
                <w:numId w:val="37"/>
              </w:numPr>
              <w:jc w:val="both"/>
              <w:rPr>
                <w:rFonts w:ascii="Work Sans" w:hAnsi="Work Sans"/>
                <w:sz w:val="20"/>
                <w:szCs w:val="20"/>
                <w:lang w:eastAsia="es-MX"/>
              </w:rPr>
            </w:pPr>
            <w:commentRangeStart w:id="10"/>
            <w:r w:rsidRPr="39115DA3">
              <w:rPr>
                <w:rFonts w:ascii="Work Sans" w:hAnsi="Work Sans"/>
                <w:sz w:val="20"/>
                <w:szCs w:val="20"/>
                <w:lang w:eastAsia="es-MX"/>
              </w:rPr>
              <w:t>El objeto contractual no se limita a la ejecución de actividades operativas, repetitivas o estandarizadas; por el contrario, requiere el desarrollo de estudios especializados, análisis técnico-científico y la aplicación de conocimientos expertos para el diseño de metodologías de monitoreo y muestreo, protocolos técnicos de operación, esquemas de aseguramiento de calidad y estructuración de lineamientos para el fortalecimiento de los mecanismos de control de combustibles y biocombustibles.</w:t>
            </w:r>
          </w:p>
          <w:p w14:paraId="3BB65EDB" w14:textId="7EBB0832" w:rsidR="00CF1CF0" w:rsidRPr="00CF1CF0" w:rsidRDefault="6F613661" w:rsidP="39115DA3">
            <w:pPr>
              <w:pStyle w:val="Prrafodelista"/>
              <w:numPr>
                <w:ilvl w:val="0"/>
                <w:numId w:val="37"/>
              </w:numPr>
              <w:jc w:val="both"/>
              <w:rPr>
                <w:rFonts w:ascii="Work Sans" w:hAnsi="Work Sans"/>
              </w:rPr>
            </w:pPr>
            <w:r w:rsidRPr="39115DA3">
              <w:rPr>
                <w:rFonts w:ascii="Work Sans" w:hAnsi="Work Sans"/>
              </w:rPr>
              <w:t>Las fases previstas en el contrato, tales como el diagnóstico técnico y normativo, el diseño metodológico, la definición del esquema técnico de laboratorios y la formulación de la hoja de ruta nacional, corresponden a actividades propias de estudios de diagnóstico y asesoría técnica especializada, conforme a la naturaleza de los contratos de consultoría definida en la Ley 80 de 1993. En este sentido, el consultor deberá aportar valor agregado mediante la generación de conocimiento técnico aplicado, análisis especializado y formulación de recomendaciones estratégicas orientadas al fortalecimiento institucional del Ministerio de Minas y Energía.</w:t>
            </w:r>
          </w:p>
          <w:p w14:paraId="2538BCC8" w14:textId="0FC21376" w:rsidR="00CF1CF0" w:rsidRPr="00CF1CF0" w:rsidRDefault="6F613661" w:rsidP="39115DA3">
            <w:pPr>
              <w:pStyle w:val="Prrafodelista"/>
              <w:numPr>
                <w:ilvl w:val="0"/>
                <w:numId w:val="37"/>
              </w:numPr>
              <w:jc w:val="both"/>
              <w:rPr>
                <w:rFonts w:ascii="Work Sans" w:hAnsi="Work Sans"/>
              </w:rPr>
            </w:pPr>
            <w:r w:rsidRPr="39115DA3">
              <w:rPr>
                <w:rFonts w:ascii="Work Sans" w:hAnsi="Work Sans"/>
              </w:rPr>
              <w:t>A diferencia de los contratos de prestación de servicios de apoyo a la gestión, en los cuales la entidad dirige directamente la ejecución de actividades operativas, el presente proceso requiere un consultor con autonomía técnica, capacidad analítica y experiencia especializada, que formule soluciones metodológicas, técnicas y estratégicas para el seguimiento, monitoreo y control de la calidad de combustibles y biocombustibles, así como herramientas para la gestión de información y apoyo a la toma de decisiones del sector hidrocarburos.</w:t>
            </w:r>
            <w:commentRangeEnd w:id="10"/>
            <w:r w:rsidR="00CF1CF0">
              <w:commentReference w:id="10"/>
            </w:r>
          </w:p>
          <w:p w14:paraId="09E26919" w14:textId="44CA80D0" w:rsidR="00CF1CF0" w:rsidRPr="00CF1CF0" w:rsidRDefault="00CF1CF0" w:rsidP="39115DA3">
            <w:pPr>
              <w:pStyle w:val="NormalWeb"/>
              <w:ind w:left="720"/>
              <w:jc w:val="both"/>
              <w:rPr>
                <w:rFonts w:ascii="Work Sans" w:hAnsi="Work Sans"/>
                <w:sz w:val="20"/>
                <w:szCs w:val="20"/>
                <w:lang w:eastAsia="es-MX"/>
              </w:rPr>
            </w:pPr>
          </w:p>
          <w:p w14:paraId="5FFC94E2" w14:textId="77777777" w:rsidR="00CF1CF0" w:rsidRPr="00CF1CF0" w:rsidRDefault="00CF1CF0" w:rsidP="00CF1CF0">
            <w:pPr>
              <w:jc w:val="both"/>
              <w:rPr>
                <w:rFonts w:ascii="Work Sans" w:hAnsi="Work Sans"/>
                <w:lang w:val="es-CO"/>
              </w:rPr>
            </w:pPr>
          </w:p>
        </w:tc>
      </w:tr>
      <w:tr w:rsidR="00CF1CF0" w:rsidRPr="00CF1CF0" w14:paraId="38CF15C9"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2DF8B1F0" w14:textId="41BD234D"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lang w:val="es-MX"/>
              </w:rPr>
              <w:lastRenderedPageBreak/>
              <w:t xml:space="preserve">5. Análisis del Sector relativo al objeto del proceso de contratación, desde la perspectiva legal, comercial, financiera, organizacional, técnica, y de análisis de riesgos. </w:t>
            </w:r>
          </w:p>
        </w:tc>
      </w:tr>
      <w:tr w:rsidR="00CF1CF0" w:rsidRPr="00CF1CF0" w14:paraId="0195CB67"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16AB921C" w14:textId="5669FDEA" w:rsidR="0070325A" w:rsidRPr="008E342E" w:rsidRDefault="0070325A" w:rsidP="0070325A">
            <w:pPr>
              <w:ind w:left="29" w:right="33"/>
              <w:jc w:val="both"/>
              <w:rPr>
                <w:rFonts w:ascii="Work Sans" w:hAnsi="Work Sans" w:cs="Arial"/>
                <w:lang w:val="es-CO"/>
              </w:rPr>
            </w:pPr>
          </w:p>
          <w:p w14:paraId="4F10E89B" w14:textId="77777777" w:rsidR="0070325A" w:rsidRPr="008E342E" w:rsidRDefault="0070325A" w:rsidP="0070325A">
            <w:pPr>
              <w:ind w:left="29" w:right="33"/>
              <w:jc w:val="both"/>
              <w:rPr>
                <w:rFonts w:ascii="Work Sans" w:hAnsi="Work Sans" w:cs="Arial"/>
                <w:lang w:val="es-CO"/>
              </w:rPr>
            </w:pPr>
            <w:r w:rsidRPr="008E342E">
              <w:rPr>
                <w:rFonts w:ascii="Work Sans" w:hAnsi="Work Sans" w:cs="Arial"/>
                <w:lang w:val="es-CO"/>
              </w:rPr>
              <w:t>De conformidad con lo dispuesto en el Artículo 2.2.1.1.1.6.1 del Decreto 1082 de 2015, Análisis del sector económico y de los oferentes por parte de las Entidades Estatales que trata del “</w:t>
            </w:r>
            <w:r w:rsidRPr="008E342E">
              <w:rPr>
                <w:rFonts w:ascii="Work Sans" w:hAnsi="Work Sans" w:cs="Arial"/>
                <w:i/>
                <w:lang w:val="es-CO"/>
              </w:rPr>
              <w:t>Deber de análisis de las Entidades Estatales. La Entidad Estatal debe hacer durante la etapa de planeación, el análisis necesario para conocer el sector relativo al objeto del Proceso de Contratación desde la perspectiva legal, comercial, financiera, organizacional, técnica, y de análisis de riesgo. La Entidad Estatal debe dejar constancia de este análisis en los Documentos del Proceso</w:t>
            </w:r>
            <w:r w:rsidRPr="008E342E">
              <w:rPr>
                <w:rFonts w:ascii="Work Sans" w:hAnsi="Work Sans" w:cs="Arial"/>
                <w:lang w:val="es-CO"/>
              </w:rPr>
              <w:t>”.</w:t>
            </w:r>
          </w:p>
          <w:p w14:paraId="56B85122" w14:textId="77777777" w:rsidR="0070325A" w:rsidRPr="008E342E" w:rsidRDefault="0070325A" w:rsidP="0070325A">
            <w:pPr>
              <w:ind w:left="29" w:right="33"/>
              <w:jc w:val="both"/>
              <w:rPr>
                <w:rFonts w:ascii="Work Sans" w:hAnsi="Work Sans" w:cs="Arial"/>
                <w:lang w:val="es-CO"/>
              </w:rPr>
            </w:pPr>
          </w:p>
          <w:p w14:paraId="780D627C" w14:textId="77777777" w:rsidR="0070325A" w:rsidRPr="008E342E" w:rsidRDefault="0070325A" w:rsidP="0070325A">
            <w:pPr>
              <w:ind w:left="29" w:right="33" w:hanging="29"/>
              <w:jc w:val="both"/>
              <w:rPr>
                <w:rFonts w:ascii="Work Sans" w:hAnsi="Work Sans" w:cs="Arial"/>
                <w:lang w:val="es-CO"/>
              </w:rPr>
            </w:pPr>
            <w:r w:rsidRPr="008E342E">
              <w:rPr>
                <w:rFonts w:ascii="Work Sans" w:hAnsi="Work Sans" w:cs="Arial"/>
                <w:lang w:val="es-CO"/>
              </w:rPr>
              <w:t>En consecuencia, se procede a desarrollar el análisis del sector de conformidad con la normatividad en mención:</w:t>
            </w:r>
          </w:p>
          <w:p w14:paraId="598AC7E1" w14:textId="348826C9" w:rsidR="00CF1CF0" w:rsidRPr="00CF1CF0" w:rsidRDefault="0070325A" w:rsidP="39115DA3">
            <w:pPr>
              <w:spacing w:before="120" w:after="120"/>
              <w:jc w:val="both"/>
              <w:rPr>
                <w:rFonts w:ascii="Work Sans" w:hAnsi="Work Sans" w:cs="Arial"/>
                <w:b/>
                <w:bCs/>
                <w:color w:val="000000" w:themeColor="text1"/>
              </w:rPr>
            </w:pPr>
            <w:r>
              <w:rPr>
                <w:rFonts w:ascii="Work Sans" w:hAnsi="Work Sans" w:cs="Arial"/>
                <w:b/>
                <w:bCs/>
                <w:color w:val="000000" w:themeColor="text1"/>
              </w:rPr>
              <w:br/>
            </w:r>
            <w:r>
              <w:rPr>
                <w:rFonts w:ascii="Work Sans" w:hAnsi="Work Sans" w:cs="Arial"/>
                <w:b/>
                <w:bCs/>
                <w:color w:val="000000" w:themeColor="text1"/>
              </w:rPr>
              <w:br/>
            </w:r>
            <w:commentRangeStart w:id="11"/>
            <w:r w:rsidR="2D83F338" w:rsidRPr="39115DA3">
              <w:rPr>
                <w:rFonts w:ascii="Work Sans" w:hAnsi="Work Sans" w:cs="Arial"/>
                <w:b/>
                <w:bCs/>
                <w:color w:val="000000" w:themeColor="text1"/>
              </w:rPr>
              <w:t xml:space="preserve">Perspectiva legal: </w:t>
            </w:r>
            <w:r w:rsidR="2D83F338" w:rsidRPr="39115DA3">
              <w:rPr>
                <w:rFonts w:ascii="Work Sans" w:hAnsi="Work Sans" w:cs="Arial"/>
                <w:color w:val="000000" w:themeColor="text1"/>
              </w:rPr>
              <w:t>El proceso se enmarca en las disposiciones contenidas en la Ley 80 de 1993, Ley 1150 de 2007 y Decreto 1082 de 2015, así como en la normativa sectorial relacionada con combustibles líquidos y biocombustibles, especialmente los Decretos 1073 de 2015 y 1135 de 2022 y la Resolución 40444 de 2023.</w:t>
            </w:r>
          </w:p>
          <w:p w14:paraId="182D254F" w14:textId="14EA50E8" w:rsidR="00CF1CF0" w:rsidRPr="00CF1CF0" w:rsidRDefault="2D83F338" w:rsidP="39115DA3">
            <w:pPr>
              <w:spacing w:before="120" w:after="120"/>
              <w:jc w:val="both"/>
            </w:pPr>
            <w:r w:rsidRPr="39115DA3">
              <w:rPr>
                <w:rFonts w:ascii="Work Sans" w:hAnsi="Work Sans" w:cs="Arial"/>
                <w:color w:val="000000" w:themeColor="text1"/>
              </w:rPr>
              <w:t>La contratación corresponde a una consultoría especializada orientada a la elaboración</w:t>
            </w:r>
            <w:r w:rsidR="3926C41C" w:rsidRPr="39115DA3">
              <w:rPr>
                <w:rFonts w:ascii="Work Sans" w:hAnsi="Work Sans" w:cs="Arial"/>
                <w:color w:val="000000" w:themeColor="text1"/>
              </w:rPr>
              <w:t>3</w:t>
            </w:r>
            <w:r w:rsidRPr="39115DA3">
              <w:rPr>
                <w:rFonts w:ascii="Work Sans" w:hAnsi="Work Sans" w:cs="Arial"/>
                <w:color w:val="000000" w:themeColor="text1"/>
              </w:rPr>
              <w:t xml:space="preserve"> de estudios técnicos para fortalecer los mecanismos de seguimiento, monitoreo y control de calidad de combustibles y biocombustibles en Colombia.</w:t>
            </w:r>
          </w:p>
          <w:p w14:paraId="31FDD6AF" w14:textId="466E7713" w:rsidR="00CF1CF0" w:rsidRPr="00CF1CF0" w:rsidRDefault="2D83F338" w:rsidP="39115DA3">
            <w:pPr>
              <w:spacing w:before="120" w:after="120"/>
              <w:jc w:val="both"/>
              <w:rPr>
                <w:rFonts w:ascii="Work Sans" w:hAnsi="Work Sans" w:cs="Arial"/>
                <w:b/>
                <w:bCs/>
                <w:color w:val="000000" w:themeColor="text1"/>
              </w:rPr>
            </w:pPr>
            <w:r w:rsidRPr="39115DA3">
              <w:rPr>
                <w:rFonts w:ascii="Work Sans" w:hAnsi="Work Sans" w:cs="Arial"/>
                <w:b/>
                <w:bCs/>
                <w:color w:val="000000" w:themeColor="text1"/>
              </w:rPr>
              <w:t xml:space="preserve">Perspectiva comercial: </w:t>
            </w:r>
            <w:r w:rsidRPr="39115DA3">
              <w:rPr>
                <w:rFonts w:ascii="Work Sans" w:hAnsi="Work Sans" w:cs="Arial"/>
                <w:color w:val="000000" w:themeColor="text1"/>
              </w:rPr>
              <w:t>En el mercado nacional e internacional existen empresas consultoras, centros de investigación, universidades y firmas especializadas con experiencia en:</w:t>
            </w:r>
          </w:p>
          <w:p w14:paraId="0C86B3D3" w14:textId="33CE7ECE"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control de calidad de combustibles </w:t>
            </w:r>
          </w:p>
          <w:p w14:paraId="5FEB38D6" w14:textId="567E3F61"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diseño de metodologías QA/QC </w:t>
            </w:r>
          </w:p>
          <w:p w14:paraId="6D786366" w14:textId="48071F03"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análisis de laboratorio </w:t>
            </w:r>
          </w:p>
          <w:p w14:paraId="5958FCF1" w14:textId="34F71E22"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aseguramiento metrológico </w:t>
            </w:r>
          </w:p>
          <w:p w14:paraId="47189661" w14:textId="375161C5"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modelamiento de datos </w:t>
            </w:r>
          </w:p>
          <w:p w14:paraId="1AA1C5B9" w14:textId="3CF3A5E0"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ingeniería de procesos </w:t>
            </w:r>
          </w:p>
          <w:p w14:paraId="7C5B53CC" w14:textId="6BE111B0" w:rsidR="00CF1CF0" w:rsidRPr="00CF1CF0" w:rsidRDefault="2D83F338" w:rsidP="39115DA3">
            <w:pPr>
              <w:pStyle w:val="Prrafodelista"/>
              <w:numPr>
                <w:ilvl w:val="0"/>
                <w:numId w:val="96"/>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monitoreo técnico y regulatorio del sector hidrocarburos. </w:t>
            </w:r>
          </w:p>
          <w:p w14:paraId="6F060E2E" w14:textId="6BD3C799" w:rsidR="00CF1CF0" w:rsidRPr="00CF1CF0" w:rsidRDefault="2D83F338" w:rsidP="39115DA3">
            <w:pPr>
              <w:spacing w:before="120" w:after="120"/>
              <w:jc w:val="both"/>
            </w:pPr>
            <w:r w:rsidRPr="39115DA3">
              <w:rPr>
                <w:rFonts w:ascii="Work Sans" w:hAnsi="Work Sans" w:cs="Arial"/>
                <w:color w:val="000000" w:themeColor="text1"/>
              </w:rPr>
              <w:t>Se identifica pluralidad de oferentes con capacidad de participar en el proceso.</w:t>
            </w:r>
          </w:p>
          <w:p w14:paraId="4A1D8E54" w14:textId="4E9E6D7F" w:rsidR="00CF1CF0" w:rsidRPr="00CF1CF0" w:rsidRDefault="2D83F338" w:rsidP="39115DA3">
            <w:pPr>
              <w:spacing w:before="120" w:after="120"/>
              <w:jc w:val="both"/>
              <w:rPr>
                <w:rFonts w:ascii="Work Sans" w:hAnsi="Work Sans" w:cs="Arial"/>
                <w:b/>
                <w:bCs/>
                <w:color w:val="000000" w:themeColor="text1"/>
              </w:rPr>
            </w:pPr>
            <w:r w:rsidRPr="39115DA3">
              <w:rPr>
                <w:rFonts w:ascii="Work Sans" w:hAnsi="Work Sans" w:cs="Arial"/>
                <w:b/>
                <w:bCs/>
                <w:color w:val="000000" w:themeColor="text1"/>
              </w:rPr>
              <w:t>Perspectiva técnica</w:t>
            </w:r>
            <w:r w:rsidR="7E55E151" w:rsidRPr="39115DA3">
              <w:rPr>
                <w:rFonts w:ascii="Work Sans" w:hAnsi="Work Sans" w:cs="Arial"/>
                <w:b/>
                <w:bCs/>
                <w:color w:val="000000" w:themeColor="text1"/>
              </w:rPr>
              <w:t xml:space="preserve">: </w:t>
            </w:r>
            <w:r w:rsidRPr="39115DA3">
              <w:rPr>
                <w:rFonts w:ascii="Work Sans" w:hAnsi="Work Sans" w:cs="Arial"/>
                <w:color w:val="000000" w:themeColor="text1"/>
              </w:rPr>
              <w:t>El objeto contractual requiere conocimientos altamente especializados relacionados con:</w:t>
            </w:r>
          </w:p>
          <w:p w14:paraId="400496A3" w14:textId="69B8A9FB"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combustibles y biocombustibles</w:t>
            </w:r>
          </w:p>
          <w:p w14:paraId="2BA2BCF3" w14:textId="745ACFB2"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ensayos fisicoquímicos </w:t>
            </w:r>
          </w:p>
          <w:p w14:paraId="04FFF1B2" w14:textId="6D22CDE3"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normas ASTM e ISO </w:t>
            </w:r>
          </w:p>
          <w:p w14:paraId="1A7BE68E" w14:textId="44F45F9D"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diseño estadístico de muestreo </w:t>
            </w:r>
          </w:p>
          <w:p w14:paraId="3529F39E" w14:textId="681AD872"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sistemas QA/QC </w:t>
            </w:r>
          </w:p>
          <w:p w14:paraId="0AE9E82B" w14:textId="3FDE8AC8"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gestión de información </w:t>
            </w:r>
          </w:p>
          <w:p w14:paraId="1CD798C6" w14:textId="75DEBDD2" w:rsidR="00CF1CF0" w:rsidRPr="00CF1CF0" w:rsidRDefault="2D83F338" w:rsidP="39115DA3">
            <w:pPr>
              <w:pStyle w:val="Prrafodelista"/>
              <w:numPr>
                <w:ilvl w:val="0"/>
                <w:numId w:val="95"/>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trazabilidad y validación de resultados. </w:t>
            </w:r>
          </w:p>
          <w:p w14:paraId="3BBA4888" w14:textId="0721281E" w:rsidR="00CF1CF0" w:rsidRPr="00CF1CF0" w:rsidRDefault="2D83F338" w:rsidP="39115DA3">
            <w:pPr>
              <w:spacing w:before="120" w:after="120"/>
              <w:jc w:val="both"/>
            </w:pPr>
            <w:r w:rsidRPr="39115DA3">
              <w:rPr>
                <w:rFonts w:ascii="Work Sans" w:hAnsi="Work Sans" w:cs="Arial"/>
                <w:color w:val="000000" w:themeColor="text1"/>
              </w:rPr>
              <w:t>La ejecución demanda un equipo multidisciplinario con experiencia específica en el sector energético e hidrocarburos.</w:t>
            </w:r>
          </w:p>
          <w:p w14:paraId="56F32F77" w14:textId="40106DC4" w:rsidR="00CF1CF0" w:rsidRPr="00CF1CF0" w:rsidRDefault="2D83F338" w:rsidP="39115DA3">
            <w:pPr>
              <w:spacing w:before="120" w:after="120"/>
              <w:jc w:val="both"/>
              <w:rPr>
                <w:rFonts w:ascii="Work Sans" w:hAnsi="Work Sans" w:cs="Arial"/>
                <w:b/>
                <w:bCs/>
                <w:color w:val="000000" w:themeColor="text1"/>
              </w:rPr>
            </w:pPr>
            <w:r w:rsidRPr="39115DA3">
              <w:rPr>
                <w:rFonts w:ascii="Work Sans" w:hAnsi="Work Sans" w:cs="Arial"/>
                <w:b/>
                <w:bCs/>
                <w:color w:val="000000" w:themeColor="text1"/>
              </w:rPr>
              <w:t>Perspectiva financiera</w:t>
            </w:r>
            <w:r w:rsidR="7E27A042" w:rsidRPr="39115DA3">
              <w:rPr>
                <w:rFonts w:ascii="Work Sans" w:hAnsi="Work Sans" w:cs="Arial"/>
                <w:b/>
                <w:bCs/>
                <w:color w:val="000000" w:themeColor="text1"/>
              </w:rPr>
              <w:t xml:space="preserve">: </w:t>
            </w:r>
            <w:r w:rsidRPr="39115DA3">
              <w:rPr>
                <w:rFonts w:ascii="Work Sans" w:hAnsi="Work Sans" w:cs="Arial"/>
                <w:color w:val="000000" w:themeColor="text1"/>
              </w:rPr>
              <w:t>El sector consultor cuenta con capacidad financiera suficiente para ejecutar proyectos de consultoría técnica especializada. La entidad verificará los indicadores financieros y organizacionales habilitantes de conformidad con los principios de proporcionalidad y riesgo del proceso contractual.</w:t>
            </w:r>
          </w:p>
          <w:p w14:paraId="2A3B79C6" w14:textId="2B1EFBB9" w:rsidR="00CF1CF0" w:rsidRPr="00CF1CF0" w:rsidRDefault="2D83F338" w:rsidP="39115DA3">
            <w:pPr>
              <w:spacing w:before="120" w:after="120"/>
              <w:jc w:val="both"/>
              <w:rPr>
                <w:rFonts w:ascii="Work Sans" w:hAnsi="Work Sans" w:cs="Arial"/>
                <w:b/>
                <w:bCs/>
                <w:color w:val="000000" w:themeColor="text1"/>
              </w:rPr>
            </w:pPr>
            <w:r w:rsidRPr="39115DA3">
              <w:rPr>
                <w:rFonts w:ascii="Work Sans" w:hAnsi="Work Sans" w:cs="Arial"/>
                <w:b/>
                <w:bCs/>
                <w:color w:val="000000" w:themeColor="text1"/>
              </w:rPr>
              <w:t>Perspectiva organizacional</w:t>
            </w:r>
            <w:r w:rsidR="09DD83C1" w:rsidRPr="39115DA3">
              <w:rPr>
                <w:rFonts w:ascii="Work Sans" w:hAnsi="Work Sans" w:cs="Arial"/>
                <w:b/>
                <w:bCs/>
                <w:color w:val="000000" w:themeColor="text1"/>
              </w:rPr>
              <w:t xml:space="preserve">: </w:t>
            </w:r>
            <w:r w:rsidRPr="39115DA3">
              <w:rPr>
                <w:rFonts w:ascii="Work Sans" w:hAnsi="Work Sans" w:cs="Arial"/>
                <w:color w:val="000000" w:themeColor="text1"/>
              </w:rPr>
              <w:t>La ejecución del contrato requiere capacidad administrativa y operativa para coordinar equipos técnicos, gestionar actividades de campo, consolidar información y garantizar el cumplimiento de cronogramas y entregables.</w:t>
            </w:r>
          </w:p>
          <w:p w14:paraId="34AAEA5E" w14:textId="3966F803" w:rsidR="00CF1CF0" w:rsidRPr="00CF1CF0" w:rsidRDefault="2D83F338" w:rsidP="39115DA3">
            <w:pPr>
              <w:spacing w:before="120" w:after="120"/>
              <w:jc w:val="both"/>
            </w:pPr>
            <w:r w:rsidRPr="39115DA3">
              <w:rPr>
                <w:rFonts w:ascii="Work Sans" w:hAnsi="Work Sans" w:cs="Arial"/>
                <w:color w:val="000000" w:themeColor="text1"/>
              </w:rPr>
              <w:t>Análisis de riesgos del sector</w:t>
            </w:r>
          </w:p>
          <w:p w14:paraId="3EEE75C3" w14:textId="07C8E183" w:rsidR="00CF1CF0" w:rsidRPr="00CF1CF0" w:rsidRDefault="2D83F338" w:rsidP="39115DA3">
            <w:pPr>
              <w:spacing w:before="120" w:after="120"/>
              <w:jc w:val="both"/>
            </w:pPr>
            <w:r w:rsidRPr="39115DA3">
              <w:rPr>
                <w:rFonts w:ascii="Work Sans" w:hAnsi="Work Sans" w:cs="Arial"/>
                <w:color w:val="000000" w:themeColor="text1"/>
              </w:rPr>
              <w:t>Se identifican riesgos asociados a:</w:t>
            </w:r>
          </w:p>
          <w:p w14:paraId="25C4E5A1" w14:textId="7E5785B8"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lastRenderedPageBreak/>
              <w:t>disponibilidad y acceso a información técnica</w:t>
            </w:r>
          </w:p>
          <w:p w14:paraId="741D7101" w14:textId="3C99E4C1"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t>retrasos en validación de productos</w:t>
            </w:r>
          </w:p>
          <w:p w14:paraId="65271E4D" w14:textId="3E68FF19"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t>dificultades logísticas en actividades de campo</w:t>
            </w:r>
          </w:p>
          <w:p w14:paraId="2503DEB2" w14:textId="42D53536"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t>heterogeneidad de información técnica</w:t>
            </w:r>
          </w:p>
          <w:p w14:paraId="41CE6D77" w14:textId="67B2E394"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t>coordinación interinstitucional</w:t>
            </w:r>
          </w:p>
          <w:p w14:paraId="15336BE7" w14:textId="7165DACA"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t>cambios regulatorios</w:t>
            </w:r>
          </w:p>
          <w:p w14:paraId="006AF9A1" w14:textId="13443794" w:rsidR="00CF1CF0" w:rsidRPr="00CF1CF0" w:rsidRDefault="2D83F338" w:rsidP="39115DA3">
            <w:pPr>
              <w:pStyle w:val="Prrafodelista"/>
              <w:numPr>
                <w:ilvl w:val="0"/>
                <w:numId w:val="94"/>
              </w:numPr>
              <w:spacing w:before="120" w:after="120"/>
              <w:jc w:val="both"/>
              <w:rPr>
                <w:rFonts w:ascii="Work Sans" w:hAnsi="Work Sans" w:cs="Arial"/>
                <w:color w:val="000000" w:themeColor="text1"/>
              </w:rPr>
            </w:pPr>
            <w:r w:rsidRPr="39115DA3">
              <w:rPr>
                <w:rFonts w:ascii="Work Sans" w:hAnsi="Work Sans" w:cs="Arial"/>
                <w:color w:val="000000" w:themeColor="text1"/>
              </w:rPr>
              <w:t xml:space="preserve">disponibilidad de laboratorios y capacidades técnicas. </w:t>
            </w:r>
          </w:p>
          <w:p w14:paraId="7B839270" w14:textId="42C10D97" w:rsidR="00CF1CF0" w:rsidRPr="00CF1CF0" w:rsidRDefault="2D83F338" w:rsidP="00CF1CF0">
            <w:pPr>
              <w:spacing w:before="120" w:after="120"/>
              <w:jc w:val="both"/>
              <w:rPr>
                <w:rFonts w:ascii="Work Sans" w:hAnsi="Work Sans" w:cs="Arial"/>
                <w:color w:val="000000"/>
              </w:rPr>
            </w:pPr>
            <w:r w:rsidRPr="39115DA3">
              <w:rPr>
                <w:rFonts w:ascii="Work Sans" w:hAnsi="Work Sans" w:cs="Arial"/>
                <w:color w:val="000000" w:themeColor="text1"/>
              </w:rPr>
              <w:t>No obstante, dichos riesgos son mitigables mediante una adecuada planeación, seguimiento técnico y gestión contractual.</w:t>
            </w:r>
            <w:commentRangeEnd w:id="11"/>
            <w:r w:rsidR="00CF1CF0">
              <w:commentReference w:id="11"/>
            </w:r>
          </w:p>
        </w:tc>
      </w:tr>
      <w:tr w:rsidR="00CF1CF0" w:rsidRPr="00CF1CF0" w14:paraId="69C6F8B1"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6AA8D381" w14:textId="1D9A085B"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lang w:val="es-MX"/>
              </w:rPr>
              <w:lastRenderedPageBreak/>
              <w:t>6. Análisis que soporta el valor estimado del contrato y su justificación, indicando el resultado de la solicitud de información a proveedores</w:t>
            </w:r>
          </w:p>
        </w:tc>
      </w:tr>
      <w:tr w:rsidR="00CF1CF0" w:rsidRPr="00CF1CF0" w14:paraId="502F325B"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4DA9AE7E" w14:textId="12A194F0" w:rsidR="00CF1CF0" w:rsidRPr="00CF1CF0" w:rsidRDefault="41F1191C">
            <w:pPr>
              <w:pStyle w:val="Sinespaciado"/>
              <w:jc w:val="both"/>
              <w:rPr>
                <w:ins w:id="13" w:author="JUAN CAMILO CAMPOS HERRERA" w:date="2026-05-20T23:23:00Z" w16du:dateUtc="2026-05-20T23:23:48Z"/>
                <w:rFonts w:ascii="Arial" w:eastAsia="Arial" w:hAnsi="Arial" w:cs="Arial"/>
                <w:sz w:val="24"/>
                <w:szCs w:val="24"/>
                <w:lang w:val="es-ES"/>
              </w:rPr>
              <w:pPrChange w:id="14" w:author="JUAN CAMILO CAMPOS HERRERA" w:date="2026-05-20T23:23:00Z">
                <w:pPr/>
              </w:pPrChange>
            </w:pPr>
            <w:ins w:id="15" w:author="JUAN CAMILO CAMPOS HERRERA" w:date="2026-05-20T23:23:00Z" w16du:dateUtc="2026-05-20T23:23:48Z">
              <w:r w:rsidRPr="21A25F1D">
                <w:rPr>
                  <w:rFonts w:ascii="Arial" w:eastAsia="Arial" w:hAnsi="Arial" w:cs="Arial"/>
                  <w:sz w:val="24"/>
                  <w:szCs w:val="24"/>
                  <w:lang w:val="es-ES"/>
                </w:rPr>
                <w:t>permitan el seguimiento, monitoreo y control de la calidad de combustibles y biocombustibles en el país, fortaleciendo los mecanismos de control del Ministerio de Minas y Energía”, la Dirección de Hidrocarburos adelantó un Sondeo de Mercado mediante solicitud de cotización a través de la plataforma SECOP II con el código SIP-023 del 2026, con un potencial de 6.272  proveedores registrados, de los cuales se interesaron 4 y cotizaron 3, según el siguiente gráfico en la plataforma Secop II:</w:t>
              </w:r>
            </w:ins>
          </w:p>
          <w:p w14:paraId="2F888331" w14:textId="5FD87D84" w:rsidR="00CF1CF0" w:rsidRPr="00CF1CF0" w:rsidRDefault="41F1191C">
            <w:pPr>
              <w:pStyle w:val="Sinespaciado"/>
              <w:jc w:val="both"/>
              <w:rPr>
                <w:ins w:id="16" w:author="JUAN CAMILO CAMPOS HERRERA" w:date="2026-05-20T23:23:00Z" w16du:dateUtc="2026-05-20T23:23:48Z"/>
                <w:rFonts w:ascii="Arial" w:eastAsia="Arial" w:hAnsi="Arial" w:cs="Arial"/>
                <w:sz w:val="24"/>
                <w:szCs w:val="24"/>
                <w:lang w:val="es-ES"/>
              </w:rPr>
              <w:pPrChange w:id="17" w:author="JUAN CAMILO CAMPOS HERRERA" w:date="2026-05-20T23:23:00Z">
                <w:pPr/>
              </w:pPrChange>
            </w:pPr>
            <w:ins w:id="18" w:author="JUAN CAMILO CAMPOS HERRERA" w:date="2026-05-20T23:23:00Z" w16du:dateUtc="2026-05-20T23:23:48Z">
              <w:r w:rsidRPr="21A25F1D">
                <w:rPr>
                  <w:rFonts w:ascii="Arial" w:eastAsia="Arial" w:hAnsi="Arial" w:cs="Arial"/>
                  <w:sz w:val="24"/>
                  <w:szCs w:val="24"/>
                  <w:lang w:val="es-ES"/>
                </w:rPr>
                <w:t xml:space="preserve"> </w:t>
              </w:r>
            </w:ins>
          </w:p>
          <w:p w14:paraId="071C3597" w14:textId="534253C6" w:rsidR="00CF1CF0" w:rsidRPr="00CF1CF0" w:rsidRDefault="41F1191C">
            <w:pPr>
              <w:pStyle w:val="Sinespaciado"/>
              <w:jc w:val="both"/>
              <w:rPr>
                <w:ins w:id="19" w:author="JUAN CAMILO CAMPOS HERRERA" w:date="2026-05-20T23:23:00Z" w16du:dateUtc="2026-05-20T23:23:48Z"/>
              </w:rPr>
              <w:pPrChange w:id="20" w:author="JUAN CAMILO CAMPOS HERRERA" w:date="2026-05-20T23:23:00Z">
                <w:pPr/>
              </w:pPrChange>
            </w:pPr>
            <w:ins w:id="21" w:author="JUAN CAMILO CAMPOS HERRERA" w:date="2026-05-20T23:23:00Z" w16du:dateUtc="2026-05-20T23:23:48Z">
              <w:r>
                <w:rPr>
                  <w:noProof/>
                </w:rPr>
                <w:drawing>
                  <wp:inline distT="0" distB="0" distL="0" distR="0" wp14:anchorId="2BB10D8A" wp14:editId="3FF49D3E">
                    <wp:extent cx="5240274" cy="2494571"/>
                    <wp:effectExtent l="0" t="0" r="0" b="0"/>
                    <wp:docPr id="196768547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7685474" name="Picture 1967685474"/>
                            <pic:cNvPicPr/>
                          </pic:nvPicPr>
                          <pic:blipFill>
                            <a:blip r:embed="rId12">
                              <a:extLst>
                                <a:ext uri="{28A0092B-C50C-407E-A947-70E740481C1C}">
                                  <a14:useLocalDpi xmlns:a14="http://schemas.microsoft.com/office/drawing/2010/main"/>
                                </a:ext>
                              </a:extLst>
                            </a:blip>
                            <a:stretch>
                              <a:fillRect/>
                            </a:stretch>
                          </pic:blipFill>
                          <pic:spPr>
                            <a:xfrm>
                              <a:off x="0" y="0"/>
                              <a:ext cx="5240274" cy="2494571"/>
                            </a:xfrm>
                            <a:prstGeom prst="rect">
                              <a:avLst/>
                            </a:prstGeom>
                          </pic:spPr>
                        </pic:pic>
                      </a:graphicData>
                    </a:graphic>
                  </wp:inline>
                </w:drawing>
              </w:r>
            </w:ins>
          </w:p>
          <w:p w14:paraId="4A149137" w14:textId="6F654881" w:rsidR="00CF1CF0" w:rsidRPr="00CF1CF0" w:rsidRDefault="41F1191C">
            <w:pPr>
              <w:shd w:val="clear" w:color="auto" w:fill="FFFFFF" w:themeFill="background1"/>
              <w:jc w:val="both"/>
              <w:rPr>
                <w:ins w:id="22" w:author="JUAN CAMILO CAMPOS HERRERA" w:date="2026-05-20T23:23:00Z" w16du:dateUtc="2026-05-20T23:23:48Z"/>
                <w:rFonts w:ascii="Arial" w:eastAsia="Arial" w:hAnsi="Arial" w:cs="Arial"/>
                <w:color w:val="000000" w:themeColor="text1"/>
                <w:sz w:val="24"/>
                <w:szCs w:val="24"/>
                <w:lang w:val="es-ES"/>
              </w:rPr>
              <w:pPrChange w:id="23" w:author="JUAN CAMILO CAMPOS HERRERA" w:date="2026-05-20T23:23:00Z">
                <w:pPr/>
              </w:pPrChange>
            </w:pPr>
            <w:ins w:id="24" w:author="JUAN CAMILO CAMPOS HERRERA" w:date="2026-05-20T23:23:00Z" w16du:dateUtc="2026-05-20T23:23:48Z">
              <w:r w:rsidRPr="21A25F1D">
                <w:rPr>
                  <w:rFonts w:ascii="Arial" w:eastAsia="Arial" w:hAnsi="Arial" w:cs="Arial"/>
                  <w:color w:val="000000" w:themeColor="text1"/>
                  <w:sz w:val="24"/>
                  <w:szCs w:val="24"/>
                  <w:lang w:val="es-ES"/>
                </w:rPr>
                <w:t>Las empresas cotizantes fueron las siguientes:</w:t>
              </w:r>
            </w:ins>
          </w:p>
          <w:p w14:paraId="364DFE1A" w14:textId="4D497721" w:rsidR="00CF1CF0" w:rsidRPr="00CF1CF0" w:rsidRDefault="41F1191C">
            <w:pPr>
              <w:shd w:val="clear" w:color="auto" w:fill="FFFFFF" w:themeFill="background1"/>
              <w:jc w:val="both"/>
              <w:rPr>
                <w:ins w:id="25" w:author="JUAN CAMILO CAMPOS HERRERA" w:date="2026-05-20T23:23:00Z" w16du:dateUtc="2026-05-20T23:23:48Z"/>
                <w:rFonts w:ascii="Arial" w:eastAsia="Arial" w:hAnsi="Arial" w:cs="Arial"/>
                <w:sz w:val="24"/>
                <w:szCs w:val="24"/>
                <w:lang w:val="es-ES"/>
              </w:rPr>
              <w:pPrChange w:id="26" w:author="JUAN CAMILO CAMPOS HERRERA" w:date="2026-05-20T23:23:00Z">
                <w:pPr/>
              </w:pPrChange>
            </w:pPr>
            <w:ins w:id="27" w:author="JUAN CAMILO CAMPOS HERRERA" w:date="2026-05-20T23:23:00Z" w16du:dateUtc="2026-05-20T23:23:48Z">
              <w:r w:rsidRPr="21A25F1D">
                <w:rPr>
                  <w:rFonts w:ascii="Arial" w:eastAsia="Arial" w:hAnsi="Arial" w:cs="Arial"/>
                  <w:sz w:val="24"/>
                  <w:szCs w:val="24"/>
                  <w:lang w:val="es-ES"/>
                </w:rPr>
                <w:t xml:space="preserve"> </w:t>
              </w:r>
            </w:ins>
          </w:p>
          <w:p w14:paraId="7499197F" w14:textId="5756B585" w:rsidR="00CF1CF0" w:rsidRPr="00CF1CF0" w:rsidRDefault="41F1191C">
            <w:pPr>
              <w:shd w:val="clear" w:color="auto" w:fill="FFFFFF" w:themeFill="background1"/>
              <w:jc w:val="both"/>
              <w:rPr>
                <w:ins w:id="28" w:author="JUAN CAMILO CAMPOS HERRERA" w:date="2026-05-20T23:23:00Z" w16du:dateUtc="2026-05-20T23:23:48Z"/>
              </w:rPr>
              <w:pPrChange w:id="29" w:author="JUAN CAMILO CAMPOS HERRERA" w:date="2026-05-20T23:23:00Z">
                <w:pPr/>
              </w:pPrChange>
            </w:pPr>
            <w:ins w:id="30" w:author="JUAN CAMILO CAMPOS HERRERA" w:date="2026-05-20T23:23:00Z" w16du:dateUtc="2026-05-20T23:23:48Z">
              <w:r>
                <w:rPr>
                  <w:noProof/>
                </w:rPr>
                <w:drawing>
                  <wp:inline distT="0" distB="0" distL="0" distR="0" wp14:anchorId="1C85959A" wp14:editId="6893C175">
                    <wp:extent cx="342900" cy="342900"/>
                    <wp:effectExtent l="0" t="0" r="0" b="0"/>
                    <wp:docPr id="788229782" name="drawing" descr="F,{54b9edbc-d631-44bc-94f1-a4dde8f7f482}{178},7.7083335,2.208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56F2F918" w14:textId="630E84DE" w:rsidR="00CF1CF0" w:rsidRPr="00CF1CF0" w:rsidRDefault="41F1191C">
            <w:pPr>
              <w:shd w:val="clear" w:color="auto" w:fill="FFFFFF" w:themeFill="background1"/>
              <w:jc w:val="both"/>
              <w:rPr>
                <w:ins w:id="31" w:author="JUAN CAMILO CAMPOS HERRERA" w:date="2026-05-20T23:23:00Z" w16du:dateUtc="2026-05-20T23:23:48Z"/>
                <w:rFonts w:ascii="Arial" w:eastAsia="Arial" w:hAnsi="Arial" w:cs="Arial"/>
                <w:sz w:val="24"/>
                <w:szCs w:val="24"/>
                <w:lang w:val="es-ES"/>
              </w:rPr>
              <w:pPrChange w:id="32" w:author="JUAN CAMILO CAMPOS HERRERA" w:date="2026-05-20T23:23:00Z">
                <w:pPr/>
              </w:pPrChange>
            </w:pPr>
            <w:ins w:id="33" w:author="JUAN CAMILO CAMPOS HERRERA" w:date="2026-05-20T23:23:00Z" w16du:dateUtc="2026-05-20T23:23:48Z">
              <w:r w:rsidRPr="21A25F1D">
                <w:rPr>
                  <w:rFonts w:ascii="Arial" w:eastAsia="Arial" w:hAnsi="Arial" w:cs="Arial"/>
                  <w:sz w:val="24"/>
                  <w:szCs w:val="24"/>
                  <w:lang w:val="es-ES"/>
                </w:rPr>
                <w:t xml:space="preserve"> </w:t>
              </w:r>
            </w:ins>
          </w:p>
          <w:p w14:paraId="6B609C80" w14:textId="78F64E36" w:rsidR="00CF1CF0" w:rsidRPr="00CF1CF0" w:rsidRDefault="41F1191C">
            <w:pPr>
              <w:shd w:val="clear" w:color="auto" w:fill="FFFFFF" w:themeFill="background1"/>
              <w:jc w:val="both"/>
              <w:rPr>
                <w:ins w:id="34" w:author="JUAN CAMILO CAMPOS HERRERA" w:date="2026-05-20T23:23:00Z" w16du:dateUtc="2026-05-20T23:23:48Z"/>
                <w:rFonts w:ascii="Arial" w:eastAsia="Arial" w:hAnsi="Arial" w:cs="Arial"/>
                <w:sz w:val="24"/>
                <w:szCs w:val="24"/>
                <w:lang w:val="es-ES"/>
              </w:rPr>
              <w:pPrChange w:id="35" w:author="JUAN CAMILO CAMPOS HERRERA" w:date="2026-05-20T23:23:00Z">
                <w:pPr/>
              </w:pPrChange>
            </w:pPr>
            <w:ins w:id="36" w:author="JUAN CAMILO CAMPOS HERRERA" w:date="2026-05-20T23:23:00Z" w16du:dateUtc="2026-05-20T23:23:48Z">
              <w:r w:rsidRPr="21A25F1D">
                <w:rPr>
                  <w:rFonts w:ascii="Arial" w:eastAsia="Arial" w:hAnsi="Arial" w:cs="Arial"/>
                  <w:sz w:val="24"/>
                  <w:szCs w:val="24"/>
                  <w:lang w:val="es-ES"/>
                </w:rPr>
                <w:t xml:space="preserve"> </w:t>
              </w:r>
            </w:ins>
          </w:p>
          <w:p w14:paraId="5D2CBABF" w14:textId="5AF56E72" w:rsidR="00CF1CF0" w:rsidRPr="00CF1CF0" w:rsidRDefault="41F1191C">
            <w:pPr>
              <w:shd w:val="clear" w:color="auto" w:fill="FFFFFF" w:themeFill="background1"/>
              <w:jc w:val="both"/>
              <w:rPr>
                <w:ins w:id="37" w:author="JUAN CAMILO CAMPOS HERRERA" w:date="2026-05-20T23:23:00Z" w16du:dateUtc="2026-05-20T23:23:48Z"/>
                <w:rFonts w:ascii="Arial" w:eastAsia="Arial" w:hAnsi="Arial" w:cs="Arial"/>
                <w:color w:val="000000" w:themeColor="text1"/>
                <w:sz w:val="24"/>
                <w:szCs w:val="24"/>
                <w:lang w:val="es-ES"/>
              </w:rPr>
              <w:pPrChange w:id="38" w:author="JUAN CAMILO CAMPOS HERRERA" w:date="2026-05-20T23:23:00Z">
                <w:pPr/>
              </w:pPrChange>
            </w:pPr>
            <w:ins w:id="39" w:author="JUAN CAMILO CAMPOS HERRERA" w:date="2026-05-20T23:23:00Z" w16du:dateUtc="2026-05-20T23:23:48Z">
              <w:r w:rsidRPr="21A25F1D">
                <w:rPr>
                  <w:rFonts w:ascii="Arial" w:eastAsia="Arial" w:hAnsi="Arial" w:cs="Arial"/>
                  <w:color w:val="000000" w:themeColor="text1"/>
                  <w:sz w:val="24"/>
                  <w:szCs w:val="24"/>
                  <w:lang w:val="es-ES"/>
                </w:rPr>
                <w:t>Por su tamaño empresarial 2 de las empresas están clasificadas en el segmento de las Mipymes, así:</w:t>
              </w:r>
            </w:ins>
          </w:p>
          <w:p w14:paraId="5509F788" w14:textId="77DDF876" w:rsidR="00CF1CF0" w:rsidRPr="00CF1CF0" w:rsidRDefault="41F1191C">
            <w:pPr>
              <w:shd w:val="clear" w:color="auto" w:fill="FFFFFF" w:themeFill="background1"/>
              <w:jc w:val="both"/>
              <w:rPr>
                <w:ins w:id="40" w:author="JUAN CAMILO CAMPOS HERRERA" w:date="2026-05-20T23:23:00Z" w16du:dateUtc="2026-05-20T23:23:48Z"/>
                <w:rFonts w:ascii="Arial" w:eastAsia="Arial" w:hAnsi="Arial" w:cs="Arial"/>
                <w:sz w:val="24"/>
                <w:szCs w:val="24"/>
                <w:lang w:val="es-ES"/>
              </w:rPr>
              <w:pPrChange w:id="41" w:author="JUAN CAMILO CAMPOS HERRERA" w:date="2026-05-20T23:23:00Z">
                <w:pPr/>
              </w:pPrChange>
            </w:pPr>
            <w:ins w:id="42" w:author="JUAN CAMILO CAMPOS HERRERA" w:date="2026-05-20T23:23:00Z" w16du:dateUtc="2026-05-20T23:23:48Z">
              <w:r w:rsidRPr="21A25F1D">
                <w:rPr>
                  <w:rFonts w:ascii="Arial" w:eastAsia="Arial" w:hAnsi="Arial" w:cs="Arial"/>
                  <w:sz w:val="24"/>
                  <w:szCs w:val="24"/>
                  <w:lang w:val="es-ES"/>
                </w:rPr>
                <w:t xml:space="preserve"> </w:t>
              </w:r>
            </w:ins>
          </w:p>
          <w:p w14:paraId="20CD7D7C" w14:textId="64DF1890" w:rsidR="00CF1CF0" w:rsidRPr="00CF1CF0" w:rsidRDefault="41F1191C">
            <w:pPr>
              <w:shd w:val="clear" w:color="auto" w:fill="FFFFFF" w:themeFill="background1"/>
              <w:jc w:val="both"/>
              <w:rPr>
                <w:ins w:id="43" w:author="JUAN CAMILO CAMPOS HERRERA" w:date="2026-05-20T23:23:00Z" w16du:dateUtc="2026-05-20T23:23:48Z"/>
              </w:rPr>
              <w:pPrChange w:id="44" w:author="JUAN CAMILO CAMPOS HERRERA" w:date="2026-05-20T23:23:00Z">
                <w:pPr/>
              </w:pPrChange>
            </w:pPr>
            <w:ins w:id="45" w:author="JUAN CAMILO CAMPOS HERRERA" w:date="2026-05-20T23:23:00Z" w16du:dateUtc="2026-05-20T23:23:48Z">
              <w:r>
                <w:rPr>
                  <w:noProof/>
                </w:rPr>
                <w:lastRenderedPageBreak/>
                <w:drawing>
                  <wp:inline distT="0" distB="0" distL="0" distR="0" wp14:anchorId="58A28B51" wp14:editId="5632073B">
                    <wp:extent cx="342900" cy="342900"/>
                    <wp:effectExtent l="0" t="0" r="0" b="0"/>
                    <wp:docPr id="2083495399" name="drawing" descr="F,{54b9edbc-d631-44bc-94f1-a4dde8f7f482}{214},11.708333,2.208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55CE6EA3" w14:textId="26097BE2" w:rsidR="00CF1CF0" w:rsidRPr="00CF1CF0" w:rsidRDefault="41F1191C">
            <w:pPr>
              <w:shd w:val="clear" w:color="auto" w:fill="FFFFFF" w:themeFill="background1"/>
              <w:jc w:val="both"/>
              <w:rPr>
                <w:ins w:id="46" w:author="JUAN CAMILO CAMPOS HERRERA" w:date="2026-05-20T23:23:00Z" w16du:dateUtc="2026-05-20T23:23:48Z"/>
                <w:rFonts w:ascii="Arial" w:eastAsia="Arial" w:hAnsi="Arial" w:cs="Arial"/>
                <w:sz w:val="24"/>
                <w:szCs w:val="24"/>
                <w:lang w:val="es-ES"/>
              </w:rPr>
              <w:pPrChange w:id="47" w:author="JUAN CAMILO CAMPOS HERRERA" w:date="2026-05-20T23:23:00Z">
                <w:pPr/>
              </w:pPrChange>
            </w:pPr>
            <w:ins w:id="48" w:author="JUAN CAMILO CAMPOS HERRERA" w:date="2026-05-20T23:23:00Z" w16du:dateUtc="2026-05-20T23:23:48Z">
              <w:r w:rsidRPr="21A25F1D">
                <w:rPr>
                  <w:rFonts w:ascii="Arial" w:eastAsia="Arial" w:hAnsi="Arial" w:cs="Arial"/>
                  <w:sz w:val="24"/>
                  <w:szCs w:val="24"/>
                  <w:lang w:val="es-ES"/>
                </w:rPr>
                <w:t xml:space="preserve"> </w:t>
              </w:r>
            </w:ins>
          </w:p>
          <w:p w14:paraId="483743D0" w14:textId="73FA2D39" w:rsidR="00CF1CF0" w:rsidRPr="00CF1CF0" w:rsidRDefault="41F1191C">
            <w:pPr>
              <w:shd w:val="clear" w:color="auto" w:fill="FFFFFF" w:themeFill="background1"/>
              <w:jc w:val="both"/>
              <w:rPr>
                <w:ins w:id="49" w:author="JUAN CAMILO CAMPOS HERRERA" w:date="2026-05-20T23:23:00Z" w16du:dateUtc="2026-05-20T23:23:48Z"/>
                <w:rFonts w:ascii="Arial" w:eastAsia="Arial" w:hAnsi="Arial" w:cs="Arial"/>
                <w:color w:val="000000" w:themeColor="text1"/>
                <w:sz w:val="24"/>
                <w:szCs w:val="24"/>
                <w:lang w:val="es-ES"/>
              </w:rPr>
              <w:pPrChange w:id="50" w:author="JUAN CAMILO CAMPOS HERRERA" w:date="2026-05-20T23:23:00Z">
                <w:pPr/>
              </w:pPrChange>
            </w:pPr>
            <w:ins w:id="51" w:author="JUAN CAMILO CAMPOS HERRERA" w:date="2026-05-20T23:23:00Z" w16du:dateUtc="2026-05-20T23:23:48Z">
              <w:r w:rsidRPr="21A25F1D">
                <w:rPr>
                  <w:rFonts w:ascii="Arial" w:eastAsia="Arial" w:hAnsi="Arial" w:cs="Arial"/>
                  <w:color w:val="000000" w:themeColor="text1"/>
                  <w:sz w:val="24"/>
                  <w:szCs w:val="24"/>
                  <w:lang w:val="es-ES"/>
                </w:rPr>
                <w:t>El valor de las cotizaciones se presenta a continuación:</w:t>
              </w:r>
            </w:ins>
          </w:p>
          <w:p w14:paraId="56DAF14A" w14:textId="4F0F0298" w:rsidR="00CF1CF0" w:rsidRPr="00CF1CF0" w:rsidRDefault="41F1191C">
            <w:pPr>
              <w:shd w:val="clear" w:color="auto" w:fill="FFFFFF" w:themeFill="background1"/>
              <w:jc w:val="both"/>
              <w:rPr>
                <w:ins w:id="52" w:author="JUAN CAMILO CAMPOS HERRERA" w:date="2026-05-20T23:23:00Z" w16du:dateUtc="2026-05-20T23:23:48Z"/>
                <w:rFonts w:ascii="Arial" w:eastAsia="Arial" w:hAnsi="Arial" w:cs="Arial"/>
                <w:sz w:val="24"/>
                <w:szCs w:val="24"/>
                <w:lang w:val="es-ES"/>
              </w:rPr>
              <w:pPrChange w:id="53" w:author="JUAN CAMILO CAMPOS HERRERA" w:date="2026-05-20T23:23:00Z">
                <w:pPr/>
              </w:pPrChange>
            </w:pPr>
            <w:ins w:id="54" w:author="JUAN CAMILO CAMPOS HERRERA" w:date="2026-05-20T23:23:00Z" w16du:dateUtc="2026-05-20T23:23:48Z">
              <w:r w:rsidRPr="21A25F1D">
                <w:rPr>
                  <w:rFonts w:ascii="Arial" w:eastAsia="Arial" w:hAnsi="Arial" w:cs="Arial"/>
                  <w:sz w:val="24"/>
                  <w:szCs w:val="24"/>
                  <w:lang w:val="es-ES"/>
                </w:rPr>
                <w:t xml:space="preserve"> </w:t>
              </w:r>
            </w:ins>
          </w:p>
          <w:p w14:paraId="480DBA35" w14:textId="5BC5A395" w:rsidR="00CF1CF0" w:rsidRPr="00CF1CF0" w:rsidRDefault="41F1191C">
            <w:pPr>
              <w:shd w:val="clear" w:color="auto" w:fill="FFFFFF" w:themeFill="background1"/>
              <w:jc w:val="both"/>
              <w:rPr>
                <w:ins w:id="55" w:author="JUAN CAMILO CAMPOS HERRERA" w:date="2026-05-20T23:23:00Z" w16du:dateUtc="2026-05-20T23:23:48Z"/>
              </w:rPr>
              <w:pPrChange w:id="56" w:author="JUAN CAMILO CAMPOS HERRERA" w:date="2026-05-20T23:23:00Z">
                <w:pPr/>
              </w:pPrChange>
            </w:pPr>
            <w:ins w:id="57" w:author="JUAN CAMILO CAMPOS HERRERA" w:date="2026-05-20T23:23:00Z" w16du:dateUtc="2026-05-20T23:23:48Z">
              <w:r>
                <w:rPr>
                  <w:noProof/>
                </w:rPr>
                <w:drawing>
                  <wp:inline distT="0" distB="0" distL="0" distR="0" wp14:anchorId="6C15C2C4" wp14:editId="74C938AC">
                    <wp:extent cx="342900" cy="342900"/>
                    <wp:effectExtent l="0" t="0" r="0" b="0"/>
                    <wp:docPr id="1293806505" name="drawing" descr="F,{54b9edbc-d631-44bc-94f1-a4dde8f7f482}{243},10.0625,2.208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2BB4F478" w14:textId="356D2DF2" w:rsidR="00CF1CF0" w:rsidRPr="00CF1CF0" w:rsidRDefault="41F1191C">
            <w:pPr>
              <w:shd w:val="clear" w:color="auto" w:fill="FFFFFF" w:themeFill="background1"/>
              <w:jc w:val="both"/>
              <w:rPr>
                <w:ins w:id="58" w:author="JUAN CAMILO CAMPOS HERRERA" w:date="2026-05-20T23:23:00Z" w16du:dateUtc="2026-05-20T23:23:48Z"/>
                <w:rFonts w:ascii="Arial" w:eastAsia="Arial" w:hAnsi="Arial" w:cs="Arial"/>
                <w:sz w:val="24"/>
                <w:szCs w:val="24"/>
                <w:lang w:val="es-ES"/>
              </w:rPr>
              <w:pPrChange w:id="59" w:author="JUAN CAMILO CAMPOS HERRERA" w:date="2026-05-20T23:23:00Z">
                <w:pPr/>
              </w:pPrChange>
            </w:pPr>
            <w:ins w:id="60" w:author="JUAN CAMILO CAMPOS HERRERA" w:date="2026-05-20T23:23:00Z" w16du:dateUtc="2026-05-20T23:23:48Z">
              <w:r w:rsidRPr="21A25F1D">
                <w:rPr>
                  <w:rFonts w:ascii="Arial" w:eastAsia="Arial" w:hAnsi="Arial" w:cs="Arial"/>
                  <w:sz w:val="24"/>
                  <w:szCs w:val="24"/>
                  <w:lang w:val="es-ES"/>
                </w:rPr>
                <w:t xml:space="preserve"> </w:t>
              </w:r>
            </w:ins>
          </w:p>
          <w:p w14:paraId="393C5437" w14:textId="093B07D9" w:rsidR="00CF1CF0" w:rsidRPr="00CF1CF0" w:rsidRDefault="41F1191C">
            <w:pPr>
              <w:pStyle w:val="Sinespaciado"/>
              <w:jc w:val="both"/>
              <w:rPr>
                <w:ins w:id="61" w:author="JUAN CAMILO CAMPOS HERRERA" w:date="2026-05-20T23:23:00Z" w16du:dateUtc="2026-05-20T23:23:48Z"/>
                <w:rFonts w:ascii="Arial" w:eastAsia="Arial" w:hAnsi="Arial" w:cs="Arial"/>
                <w:sz w:val="24"/>
                <w:szCs w:val="24"/>
                <w:lang w:val="es-ES"/>
              </w:rPr>
              <w:pPrChange w:id="62" w:author="JUAN CAMILO CAMPOS HERRERA" w:date="2026-05-20T23:23:00Z">
                <w:pPr/>
              </w:pPrChange>
            </w:pPr>
            <w:ins w:id="63" w:author="JUAN CAMILO CAMPOS HERRERA" w:date="2026-05-20T23:23:00Z" w16du:dateUtc="2026-05-20T23:23:48Z">
              <w:r w:rsidRPr="21A25F1D">
                <w:rPr>
                  <w:rFonts w:ascii="Arial" w:eastAsia="Arial" w:hAnsi="Arial" w:cs="Arial"/>
                  <w:sz w:val="24"/>
                  <w:szCs w:val="24"/>
                  <w:lang w:val="es-ES"/>
                </w:rPr>
                <w:t>La solicitud de cotización se realizó bajo de un lado bajo el concepto de cotización por recursos y del otro por entregables.</w:t>
              </w:r>
            </w:ins>
          </w:p>
          <w:p w14:paraId="3D0055C6" w14:textId="50F7995C" w:rsidR="00CF1CF0" w:rsidRPr="00CF1CF0" w:rsidRDefault="41F1191C">
            <w:pPr>
              <w:pStyle w:val="Sinespaciado"/>
              <w:jc w:val="both"/>
              <w:rPr>
                <w:ins w:id="64" w:author="JUAN CAMILO CAMPOS HERRERA" w:date="2026-05-20T23:23:00Z" w16du:dateUtc="2026-05-20T23:23:48Z"/>
                <w:rFonts w:ascii="Arial" w:eastAsia="Arial" w:hAnsi="Arial" w:cs="Arial"/>
                <w:sz w:val="24"/>
                <w:szCs w:val="24"/>
                <w:lang w:val="es-ES"/>
              </w:rPr>
              <w:pPrChange w:id="65" w:author="JUAN CAMILO CAMPOS HERRERA" w:date="2026-05-20T23:23:00Z">
                <w:pPr/>
              </w:pPrChange>
            </w:pPr>
            <w:ins w:id="66" w:author="JUAN CAMILO CAMPOS HERRERA" w:date="2026-05-20T23:23:00Z" w16du:dateUtc="2026-05-20T23:23:48Z">
              <w:r w:rsidRPr="21A25F1D">
                <w:rPr>
                  <w:rFonts w:ascii="Arial" w:eastAsia="Arial" w:hAnsi="Arial" w:cs="Arial"/>
                  <w:sz w:val="24"/>
                  <w:szCs w:val="24"/>
                  <w:lang w:val="es-ES"/>
                </w:rPr>
                <w:t xml:space="preserve"> </w:t>
              </w:r>
            </w:ins>
          </w:p>
          <w:p w14:paraId="58E3C245" w14:textId="5F098A22" w:rsidR="00CF1CF0" w:rsidRPr="00CF1CF0" w:rsidRDefault="41F1191C">
            <w:pPr>
              <w:pStyle w:val="Sinespaciado"/>
              <w:jc w:val="both"/>
              <w:rPr>
                <w:ins w:id="67" w:author="JUAN CAMILO CAMPOS HERRERA" w:date="2026-05-20T23:23:00Z" w16du:dateUtc="2026-05-20T23:23:48Z"/>
                <w:rFonts w:ascii="Arial" w:eastAsia="Arial" w:hAnsi="Arial" w:cs="Arial"/>
                <w:sz w:val="24"/>
                <w:szCs w:val="24"/>
                <w:lang w:val="es-ES"/>
              </w:rPr>
              <w:pPrChange w:id="68" w:author="JUAN CAMILO CAMPOS HERRERA" w:date="2026-05-20T23:23:00Z">
                <w:pPr/>
              </w:pPrChange>
            </w:pPr>
            <w:ins w:id="69" w:author="JUAN CAMILO CAMPOS HERRERA" w:date="2026-05-20T23:23:00Z" w16du:dateUtc="2026-05-20T23:23:48Z">
              <w:r w:rsidRPr="21A25F1D">
                <w:rPr>
                  <w:rFonts w:ascii="Arial" w:eastAsia="Arial" w:hAnsi="Arial" w:cs="Arial"/>
                  <w:sz w:val="24"/>
                  <w:szCs w:val="24"/>
                  <w:lang w:val="es-ES"/>
                </w:rPr>
                <w:t>La cotización por recursos incluyó los siguientes conceptos:</w:t>
              </w:r>
            </w:ins>
          </w:p>
          <w:p w14:paraId="02FEF670" w14:textId="6BA6ED7E" w:rsidR="00CF1CF0" w:rsidRPr="00CF1CF0" w:rsidRDefault="41F1191C">
            <w:pPr>
              <w:pStyle w:val="Sinespaciado"/>
              <w:jc w:val="both"/>
              <w:rPr>
                <w:ins w:id="70" w:author="JUAN CAMILO CAMPOS HERRERA" w:date="2026-05-20T23:23:00Z" w16du:dateUtc="2026-05-20T23:23:48Z"/>
                <w:rFonts w:ascii="Arial" w:eastAsia="Arial" w:hAnsi="Arial" w:cs="Arial"/>
                <w:sz w:val="24"/>
                <w:szCs w:val="24"/>
                <w:lang w:val="es-ES"/>
              </w:rPr>
              <w:pPrChange w:id="71" w:author="JUAN CAMILO CAMPOS HERRERA" w:date="2026-05-20T23:23:00Z">
                <w:pPr/>
              </w:pPrChange>
            </w:pPr>
            <w:ins w:id="72" w:author="JUAN CAMILO CAMPOS HERRERA" w:date="2026-05-20T23:23:00Z" w16du:dateUtc="2026-05-20T23:23:48Z">
              <w:r w:rsidRPr="21A25F1D">
                <w:rPr>
                  <w:rFonts w:ascii="Arial" w:eastAsia="Arial" w:hAnsi="Arial" w:cs="Arial"/>
                  <w:sz w:val="24"/>
                  <w:szCs w:val="24"/>
                  <w:lang w:val="es-ES"/>
                </w:rPr>
                <w:t xml:space="preserve"> </w:t>
              </w:r>
            </w:ins>
          </w:p>
          <w:p w14:paraId="248F2314" w14:textId="0039C3A8" w:rsidR="00CF1CF0" w:rsidRPr="00CF1CF0" w:rsidRDefault="41F1191C">
            <w:pPr>
              <w:pStyle w:val="Sinespaciado"/>
              <w:jc w:val="both"/>
              <w:rPr>
                <w:ins w:id="73" w:author="JUAN CAMILO CAMPOS HERRERA" w:date="2026-05-20T23:23:00Z" w16du:dateUtc="2026-05-20T23:23:48Z"/>
              </w:rPr>
              <w:pPrChange w:id="74" w:author="JUAN CAMILO CAMPOS HERRERA" w:date="2026-05-20T23:23:00Z">
                <w:pPr/>
              </w:pPrChange>
            </w:pPr>
            <w:ins w:id="75" w:author="JUAN CAMILO CAMPOS HERRERA" w:date="2026-05-20T23:23:00Z" w16du:dateUtc="2026-05-20T23:23:48Z">
              <w:r>
                <w:rPr>
                  <w:noProof/>
                </w:rPr>
                <w:drawing>
                  <wp:inline distT="0" distB="0" distL="0" distR="0" wp14:anchorId="3E11AF44" wp14:editId="1FFAEB4E">
                    <wp:extent cx="342900" cy="342900"/>
                    <wp:effectExtent l="0" t="0" r="0" b="0"/>
                    <wp:docPr id="888093783" name="drawing" descr="F,{bb7f9a6d-bdd7-4c2c-ab72-a5dc40b53a16}{31},12.25,4.20833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37156216" w14:textId="2B38E659" w:rsidR="00CF1CF0" w:rsidRPr="00CF1CF0" w:rsidRDefault="41F1191C">
            <w:pPr>
              <w:pStyle w:val="Sinespaciado"/>
              <w:jc w:val="both"/>
              <w:rPr>
                <w:ins w:id="76" w:author="JUAN CAMILO CAMPOS HERRERA" w:date="2026-05-20T23:23:00Z" w16du:dateUtc="2026-05-20T23:23:48Z"/>
                <w:rFonts w:ascii="Arial" w:eastAsia="Arial" w:hAnsi="Arial" w:cs="Arial"/>
                <w:sz w:val="24"/>
                <w:szCs w:val="24"/>
                <w:lang w:val="es-ES"/>
              </w:rPr>
              <w:pPrChange w:id="77" w:author="JUAN CAMILO CAMPOS HERRERA" w:date="2026-05-20T23:23:00Z">
                <w:pPr/>
              </w:pPrChange>
            </w:pPr>
            <w:ins w:id="78" w:author="JUAN CAMILO CAMPOS HERRERA" w:date="2026-05-20T23:23:00Z" w16du:dateUtc="2026-05-20T23:23:48Z">
              <w:r w:rsidRPr="21A25F1D">
                <w:rPr>
                  <w:rFonts w:ascii="Arial" w:eastAsia="Arial" w:hAnsi="Arial" w:cs="Arial"/>
                  <w:sz w:val="24"/>
                  <w:szCs w:val="24"/>
                  <w:lang w:val="es-ES"/>
                </w:rPr>
                <w:t xml:space="preserve"> </w:t>
              </w:r>
            </w:ins>
          </w:p>
          <w:p w14:paraId="5BF5110C" w14:textId="5C712BFD" w:rsidR="00CF1CF0" w:rsidRPr="00CF1CF0" w:rsidRDefault="41F1191C">
            <w:pPr>
              <w:pStyle w:val="Sinespaciado"/>
              <w:jc w:val="both"/>
              <w:rPr>
                <w:ins w:id="79" w:author="JUAN CAMILO CAMPOS HERRERA" w:date="2026-05-20T23:23:00Z" w16du:dateUtc="2026-05-20T23:23:48Z"/>
                <w:rFonts w:ascii="Arial" w:eastAsia="Arial" w:hAnsi="Arial" w:cs="Arial"/>
                <w:sz w:val="24"/>
                <w:szCs w:val="24"/>
                <w:lang w:val="es-ES"/>
              </w:rPr>
              <w:pPrChange w:id="80" w:author="JUAN CAMILO CAMPOS HERRERA" w:date="2026-05-20T23:23:00Z">
                <w:pPr/>
              </w:pPrChange>
            </w:pPr>
            <w:ins w:id="81" w:author="JUAN CAMILO CAMPOS HERRERA" w:date="2026-05-20T23:23:00Z" w16du:dateUtc="2026-05-20T23:23:48Z">
              <w:r w:rsidRPr="21A25F1D">
                <w:rPr>
                  <w:rFonts w:ascii="Arial" w:eastAsia="Arial" w:hAnsi="Arial" w:cs="Arial"/>
                  <w:sz w:val="24"/>
                  <w:szCs w:val="24"/>
                  <w:lang w:val="es-ES"/>
                </w:rPr>
                <w:t>Por su parte la cotización por entregables se conformó así:</w:t>
              </w:r>
            </w:ins>
          </w:p>
          <w:p w14:paraId="5984A04B" w14:textId="33097854" w:rsidR="00CF1CF0" w:rsidRPr="00CF1CF0" w:rsidRDefault="41F1191C">
            <w:pPr>
              <w:pStyle w:val="Sinespaciado"/>
              <w:jc w:val="both"/>
              <w:rPr>
                <w:ins w:id="82" w:author="JUAN CAMILO CAMPOS HERRERA" w:date="2026-05-20T23:23:00Z" w16du:dateUtc="2026-05-20T23:23:48Z"/>
                <w:rFonts w:ascii="Arial" w:eastAsia="Arial" w:hAnsi="Arial" w:cs="Arial"/>
                <w:sz w:val="24"/>
                <w:szCs w:val="24"/>
                <w:lang w:val="es-ES"/>
              </w:rPr>
              <w:pPrChange w:id="83" w:author="JUAN CAMILO CAMPOS HERRERA" w:date="2026-05-20T23:23:00Z">
                <w:pPr/>
              </w:pPrChange>
            </w:pPr>
            <w:ins w:id="84" w:author="JUAN CAMILO CAMPOS HERRERA" w:date="2026-05-20T23:23:00Z" w16du:dateUtc="2026-05-20T23:23:48Z">
              <w:r w:rsidRPr="21A25F1D">
                <w:rPr>
                  <w:rFonts w:ascii="Arial" w:eastAsia="Arial" w:hAnsi="Arial" w:cs="Arial"/>
                  <w:sz w:val="24"/>
                  <w:szCs w:val="24"/>
                  <w:lang w:val="es-ES"/>
                </w:rPr>
                <w:t xml:space="preserve"> </w:t>
              </w:r>
            </w:ins>
          </w:p>
          <w:p w14:paraId="3DE3C858" w14:textId="1D31336C" w:rsidR="00CF1CF0" w:rsidRPr="00CF1CF0" w:rsidRDefault="41F1191C">
            <w:pPr>
              <w:pStyle w:val="Sinespaciado"/>
              <w:jc w:val="both"/>
              <w:rPr>
                <w:ins w:id="85" w:author="JUAN CAMILO CAMPOS HERRERA" w:date="2026-05-20T23:23:00Z" w16du:dateUtc="2026-05-20T23:23:48Z"/>
              </w:rPr>
              <w:pPrChange w:id="86" w:author="JUAN CAMILO CAMPOS HERRERA" w:date="2026-05-20T23:23:00Z">
                <w:pPr/>
              </w:pPrChange>
            </w:pPr>
            <w:ins w:id="87" w:author="JUAN CAMILO CAMPOS HERRERA" w:date="2026-05-20T23:23:00Z" w16du:dateUtc="2026-05-20T23:23:48Z">
              <w:r>
                <w:rPr>
                  <w:noProof/>
                </w:rPr>
                <w:drawing>
                  <wp:inline distT="0" distB="0" distL="0" distR="0" wp14:anchorId="0BC3111C" wp14:editId="5853A26A">
                    <wp:extent cx="342900" cy="342900"/>
                    <wp:effectExtent l="0" t="0" r="0" b="0"/>
                    <wp:docPr id="2082614424" name="drawing" descr="F,{bb7f9a6d-bdd7-4c2c-ab72-a5dc40b53a16}{60},12.25,1.8333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11BA8F04" w14:textId="14AD41C8" w:rsidR="00CF1CF0" w:rsidRPr="00CF1CF0" w:rsidRDefault="41F1191C">
            <w:pPr>
              <w:pStyle w:val="Sinespaciado"/>
              <w:jc w:val="both"/>
              <w:rPr>
                <w:ins w:id="88" w:author="JUAN CAMILO CAMPOS HERRERA" w:date="2026-05-20T23:23:00Z" w16du:dateUtc="2026-05-20T23:23:48Z"/>
                <w:rFonts w:ascii="Arial" w:eastAsia="Arial" w:hAnsi="Arial" w:cs="Arial"/>
                <w:sz w:val="24"/>
                <w:szCs w:val="24"/>
                <w:lang w:val="es-ES"/>
              </w:rPr>
              <w:pPrChange w:id="89" w:author="JUAN CAMILO CAMPOS HERRERA" w:date="2026-05-20T23:23:00Z">
                <w:pPr/>
              </w:pPrChange>
            </w:pPr>
            <w:ins w:id="90" w:author="JUAN CAMILO CAMPOS HERRERA" w:date="2026-05-20T23:23:00Z" w16du:dateUtc="2026-05-20T23:23:48Z">
              <w:r w:rsidRPr="21A25F1D">
                <w:rPr>
                  <w:rFonts w:ascii="Arial" w:eastAsia="Arial" w:hAnsi="Arial" w:cs="Arial"/>
                  <w:sz w:val="24"/>
                  <w:szCs w:val="24"/>
                  <w:lang w:val="es-ES"/>
                </w:rPr>
                <w:t xml:space="preserve"> </w:t>
              </w:r>
            </w:ins>
          </w:p>
          <w:p w14:paraId="6756185B" w14:textId="308E0916" w:rsidR="00CF1CF0" w:rsidRPr="00CF1CF0" w:rsidRDefault="41F1191C">
            <w:pPr>
              <w:pStyle w:val="Sinespaciado"/>
              <w:jc w:val="both"/>
              <w:rPr>
                <w:ins w:id="91" w:author="JUAN CAMILO CAMPOS HERRERA" w:date="2026-05-20T23:23:00Z" w16du:dateUtc="2026-05-20T23:23:48Z"/>
                <w:rFonts w:ascii="Arial" w:eastAsia="Arial" w:hAnsi="Arial" w:cs="Arial"/>
                <w:sz w:val="24"/>
                <w:szCs w:val="24"/>
                <w:lang w:val="es-ES"/>
              </w:rPr>
              <w:pPrChange w:id="92" w:author="JUAN CAMILO CAMPOS HERRERA" w:date="2026-05-20T23:23:00Z">
                <w:pPr/>
              </w:pPrChange>
            </w:pPr>
            <w:ins w:id="93" w:author="JUAN CAMILO CAMPOS HERRERA" w:date="2026-05-20T23:23:00Z" w16du:dateUtc="2026-05-20T23:23:48Z">
              <w:r w:rsidRPr="21A25F1D">
                <w:rPr>
                  <w:rFonts w:ascii="Arial" w:eastAsia="Arial" w:hAnsi="Arial" w:cs="Arial"/>
                  <w:sz w:val="24"/>
                  <w:szCs w:val="24"/>
                  <w:lang w:val="es-ES"/>
                </w:rPr>
                <w:t>Es de advertir que bajo cualquiera de las metodologías el valor final debe ser el mismo.</w:t>
              </w:r>
            </w:ins>
          </w:p>
          <w:p w14:paraId="0126CC9A" w14:textId="42EA5F53" w:rsidR="00CF1CF0" w:rsidRPr="00CF1CF0" w:rsidRDefault="41F1191C">
            <w:pPr>
              <w:pStyle w:val="Sinespaciado"/>
              <w:jc w:val="both"/>
              <w:rPr>
                <w:ins w:id="94" w:author="JUAN CAMILO CAMPOS HERRERA" w:date="2026-05-20T23:23:00Z" w16du:dateUtc="2026-05-20T23:23:48Z"/>
                <w:rFonts w:ascii="Arial" w:eastAsia="Arial" w:hAnsi="Arial" w:cs="Arial"/>
                <w:sz w:val="24"/>
                <w:szCs w:val="24"/>
                <w:lang w:val="es-ES"/>
              </w:rPr>
              <w:pPrChange w:id="95" w:author="JUAN CAMILO CAMPOS HERRERA" w:date="2026-05-20T23:23:00Z">
                <w:pPr/>
              </w:pPrChange>
            </w:pPr>
            <w:ins w:id="96" w:author="JUAN CAMILO CAMPOS HERRERA" w:date="2026-05-20T23:23:00Z" w16du:dateUtc="2026-05-20T23:23:48Z">
              <w:r w:rsidRPr="21A25F1D">
                <w:rPr>
                  <w:rFonts w:ascii="Arial" w:eastAsia="Arial" w:hAnsi="Arial" w:cs="Arial"/>
                  <w:sz w:val="24"/>
                  <w:szCs w:val="24"/>
                  <w:lang w:val="es-ES"/>
                </w:rPr>
                <w:t xml:space="preserve"> </w:t>
              </w:r>
            </w:ins>
          </w:p>
          <w:p w14:paraId="12518BC0" w14:textId="726FB4B8" w:rsidR="00CF1CF0" w:rsidRPr="00CF1CF0" w:rsidRDefault="41F1191C">
            <w:pPr>
              <w:pStyle w:val="Sinespaciado"/>
              <w:jc w:val="both"/>
              <w:rPr>
                <w:ins w:id="97" w:author="JUAN CAMILO CAMPOS HERRERA" w:date="2026-05-20T23:23:00Z" w16du:dateUtc="2026-05-20T23:23:48Z"/>
                <w:rFonts w:ascii="Arial" w:eastAsia="Arial" w:hAnsi="Arial" w:cs="Arial"/>
                <w:sz w:val="24"/>
                <w:szCs w:val="24"/>
                <w:lang w:val="es-ES"/>
              </w:rPr>
              <w:pPrChange w:id="98" w:author="JUAN CAMILO CAMPOS HERRERA" w:date="2026-05-20T23:23:00Z">
                <w:pPr/>
              </w:pPrChange>
            </w:pPr>
            <w:ins w:id="99" w:author="JUAN CAMILO CAMPOS HERRERA" w:date="2026-05-20T23:23:00Z" w16du:dateUtc="2026-05-20T23:23:48Z">
              <w:r w:rsidRPr="21A25F1D">
                <w:rPr>
                  <w:rFonts w:ascii="Arial" w:eastAsia="Arial" w:hAnsi="Arial" w:cs="Arial"/>
                  <w:sz w:val="24"/>
                  <w:szCs w:val="24"/>
                  <w:lang w:val="es-ES"/>
                </w:rPr>
                <w:t>Para determinar el valor del presupuesto se analiza cada ítem de la cotización por recursos por valores unitarios para el costo de personal, costo directo y AU (Administración, Utilidad) antes de IVA, obteniendo el promedio, la media geométrica, la mediana, la desviación estándar, los limites superior e inferior con el siguiente resultado:</w:t>
              </w:r>
            </w:ins>
          </w:p>
          <w:p w14:paraId="3D787AF2" w14:textId="7CCC9E20" w:rsidR="00CF1CF0" w:rsidRPr="00CF1CF0" w:rsidRDefault="41F1191C">
            <w:pPr>
              <w:pStyle w:val="Sinespaciado"/>
              <w:jc w:val="both"/>
              <w:rPr>
                <w:ins w:id="100" w:author="JUAN CAMILO CAMPOS HERRERA" w:date="2026-05-20T23:23:00Z" w16du:dateUtc="2026-05-20T23:23:48Z"/>
                <w:rFonts w:ascii="Arial" w:eastAsia="Arial" w:hAnsi="Arial" w:cs="Arial"/>
                <w:sz w:val="24"/>
                <w:szCs w:val="24"/>
                <w:lang w:val="es-ES"/>
              </w:rPr>
              <w:pPrChange w:id="101" w:author="JUAN CAMILO CAMPOS HERRERA" w:date="2026-05-20T23:23:00Z">
                <w:pPr/>
              </w:pPrChange>
            </w:pPr>
            <w:ins w:id="102" w:author="JUAN CAMILO CAMPOS HERRERA" w:date="2026-05-20T23:23:00Z" w16du:dateUtc="2026-05-20T23:23:48Z">
              <w:r w:rsidRPr="21A25F1D">
                <w:rPr>
                  <w:rFonts w:ascii="Arial" w:eastAsia="Arial" w:hAnsi="Arial" w:cs="Arial"/>
                  <w:sz w:val="24"/>
                  <w:szCs w:val="24"/>
                  <w:lang w:val="es-ES"/>
                </w:rPr>
                <w:t xml:space="preserve"> </w:t>
              </w:r>
            </w:ins>
          </w:p>
          <w:p w14:paraId="7AC59D14" w14:textId="28CD4160" w:rsidR="00CF1CF0" w:rsidRPr="00CF1CF0" w:rsidRDefault="41F1191C">
            <w:pPr>
              <w:pStyle w:val="Sinespaciado"/>
              <w:jc w:val="both"/>
              <w:rPr>
                <w:ins w:id="103" w:author="JUAN CAMILO CAMPOS HERRERA" w:date="2026-05-20T23:23:00Z" w16du:dateUtc="2026-05-20T23:23:48Z"/>
                <w:rFonts w:ascii="Arial" w:eastAsia="Arial" w:hAnsi="Arial" w:cs="Arial"/>
                <w:b/>
                <w:bCs/>
                <w:sz w:val="24"/>
                <w:szCs w:val="24"/>
                <w:lang w:val="es-ES"/>
              </w:rPr>
              <w:pPrChange w:id="104" w:author="JUAN CAMILO CAMPOS HERRERA" w:date="2026-05-20T23:23:00Z">
                <w:pPr/>
              </w:pPrChange>
            </w:pPr>
            <w:ins w:id="105" w:author="JUAN CAMILO CAMPOS HERRERA" w:date="2026-05-20T23:23:00Z" w16du:dateUtc="2026-05-20T23:23:48Z">
              <w:r w:rsidRPr="21A25F1D">
                <w:rPr>
                  <w:rFonts w:ascii="Arial" w:eastAsia="Arial" w:hAnsi="Arial" w:cs="Arial"/>
                  <w:b/>
                  <w:bCs/>
                  <w:sz w:val="24"/>
                  <w:szCs w:val="24"/>
                  <w:lang w:val="es-ES"/>
                </w:rPr>
                <w:t>ANÁLISIS PRECIOS UNITARIOS COSTO DE PERSONAL ANTES DE IVA EN COP$</w:t>
              </w:r>
            </w:ins>
          </w:p>
          <w:p w14:paraId="47F3481A" w14:textId="2C02092B" w:rsidR="00CF1CF0" w:rsidRPr="00CF1CF0" w:rsidRDefault="41F1191C">
            <w:pPr>
              <w:pStyle w:val="Sinespaciado"/>
              <w:jc w:val="both"/>
              <w:rPr>
                <w:ins w:id="106" w:author="JUAN CAMILO CAMPOS HERRERA" w:date="2026-05-20T23:23:00Z" w16du:dateUtc="2026-05-20T23:23:48Z"/>
                <w:rFonts w:ascii="Arial" w:eastAsia="Arial" w:hAnsi="Arial" w:cs="Arial"/>
                <w:b/>
                <w:bCs/>
                <w:sz w:val="24"/>
                <w:szCs w:val="24"/>
                <w:lang w:val="es-ES"/>
              </w:rPr>
              <w:pPrChange w:id="107" w:author="JUAN CAMILO CAMPOS HERRERA" w:date="2026-05-20T23:23:00Z">
                <w:pPr/>
              </w:pPrChange>
            </w:pPr>
            <w:ins w:id="108" w:author="JUAN CAMILO CAMPOS HERRERA" w:date="2026-05-20T23:23:00Z" w16du:dateUtc="2026-05-20T23:23:48Z">
              <w:r w:rsidRPr="21A25F1D">
                <w:rPr>
                  <w:rFonts w:ascii="Arial" w:eastAsia="Arial" w:hAnsi="Arial" w:cs="Arial"/>
                  <w:b/>
                  <w:bCs/>
                  <w:sz w:val="24"/>
                  <w:szCs w:val="24"/>
                  <w:lang w:val="es-ES"/>
                </w:rPr>
                <w:t xml:space="preserve"> </w:t>
              </w:r>
            </w:ins>
          </w:p>
          <w:p w14:paraId="28C7DACA" w14:textId="7C8CB360" w:rsidR="00CF1CF0" w:rsidRPr="00CF1CF0" w:rsidRDefault="41F1191C">
            <w:pPr>
              <w:pStyle w:val="Sinespaciado"/>
              <w:jc w:val="both"/>
              <w:rPr>
                <w:ins w:id="109" w:author="JUAN CAMILO CAMPOS HERRERA" w:date="2026-05-20T23:23:00Z" w16du:dateUtc="2026-05-20T23:23:48Z"/>
              </w:rPr>
              <w:pPrChange w:id="110" w:author="JUAN CAMILO CAMPOS HERRERA" w:date="2026-05-20T23:23:00Z">
                <w:pPr/>
              </w:pPrChange>
            </w:pPr>
            <w:ins w:id="111" w:author="JUAN CAMILO CAMPOS HERRERA" w:date="2026-05-20T23:23:00Z" w16du:dateUtc="2026-05-20T23:23:48Z">
              <w:r>
                <w:rPr>
                  <w:noProof/>
                </w:rPr>
                <w:drawing>
                  <wp:inline distT="0" distB="0" distL="0" distR="0" wp14:anchorId="59F7327F" wp14:editId="31B1C510">
                    <wp:extent cx="342900" cy="342900"/>
                    <wp:effectExtent l="0" t="0" r="0" b="0"/>
                    <wp:docPr id="1250128278" name="drawing" descr="F,{bb7f9a6d-bdd7-4c2c-ab72-a5dc40b53a16}{117},12.25,2.18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3C33F0CB" w14:textId="3706A6E1" w:rsidR="00CF1CF0" w:rsidRPr="00CF1CF0" w:rsidRDefault="41F1191C">
            <w:pPr>
              <w:pStyle w:val="Sinespaciado"/>
              <w:jc w:val="both"/>
              <w:rPr>
                <w:ins w:id="112" w:author="JUAN CAMILO CAMPOS HERRERA" w:date="2026-05-20T23:23:00Z" w16du:dateUtc="2026-05-20T23:23:48Z"/>
                <w:rFonts w:ascii="Arial" w:eastAsia="Arial" w:hAnsi="Arial" w:cs="Arial"/>
                <w:sz w:val="24"/>
                <w:szCs w:val="24"/>
                <w:lang w:val="es-ES"/>
              </w:rPr>
              <w:pPrChange w:id="113" w:author="JUAN CAMILO CAMPOS HERRERA" w:date="2026-05-20T23:23:00Z">
                <w:pPr/>
              </w:pPrChange>
            </w:pPr>
            <w:ins w:id="114" w:author="JUAN CAMILO CAMPOS HERRERA" w:date="2026-05-20T23:23:00Z" w16du:dateUtc="2026-05-20T23:23:48Z">
              <w:r w:rsidRPr="21A25F1D">
                <w:rPr>
                  <w:rFonts w:ascii="Arial" w:eastAsia="Arial" w:hAnsi="Arial" w:cs="Arial"/>
                  <w:sz w:val="24"/>
                  <w:szCs w:val="24"/>
                  <w:lang w:val="es-ES"/>
                </w:rPr>
                <w:t xml:space="preserve"> </w:t>
              </w:r>
            </w:ins>
          </w:p>
          <w:p w14:paraId="3EDCD3FD" w14:textId="5B153F18" w:rsidR="00CF1CF0" w:rsidRPr="00CF1CF0" w:rsidRDefault="41F1191C">
            <w:pPr>
              <w:pStyle w:val="Sinespaciado"/>
              <w:jc w:val="both"/>
              <w:rPr>
                <w:ins w:id="115" w:author="JUAN CAMILO CAMPOS HERRERA" w:date="2026-05-20T23:23:00Z" w16du:dateUtc="2026-05-20T23:23:48Z"/>
              </w:rPr>
              <w:pPrChange w:id="116" w:author="JUAN CAMILO CAMPOS HERRERA" w:date="2026-05-20T23:23:00Z">
                <w:pPr/>
              </w:pPrChange>
            </w:pPr>
            <w:ins w:id="117" w:author="JUAN CAMILO CAMPOS HERRERA" w:date="2026-05-20T23:23:00Z" w16du:dateUtc="2026-05-20T23:23:48Z">
              <w:r>
                <w:rPr>
                  <w:noProof/>
                </w:rPr>
                <w:drawing>
                  <wp:inline distT="0" distB="0" distL="0" distR="0" wp14:anchorId="35FB4285" wp14:editId="3C3395D0">
                    <wp:extent cx="342900" cy="342900"/>
                    <wp:effectExtent l="0" t="0" r="0" b="0"/>
                    <wp:docPr id="521593275" name="drawing" descr="F,{bb7f9a6d-bdd7-4c2c-ab72-a5dc40b53a16}{132},12.25,1.979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02B11A6A" w14:textId="4EABCFD2" w:rsidR="00CF1CF0" w:rsidRPr="00CF1CF0" w:rsidRDefault="41F1191C">
            <w:pPr>
              <w:pStyle w:val="Sinespaciado"/>
              <w:jc w:val="both"/>
              <w:rPr>
                <w:ins w:id="118" w:author="JUAN CAMILO CAMPOS HERRERA" w:date="2026-05-20T23:23:00Z" w16du:dateUtc="2026-05-20T23:23:48Z"/>
                <w:rFonts w:ascii="Arial" w:eastAsia="Arial" w:hAnsi="Arial" w:cs="Arial"/>
                <w:sz w:val="24"/>
                <w:szCs w:val="24"/>
                <w:lang w:val="es-ES"/>
              </w:rPr>
              <w:pPrChange w:id="119" w:author="JUAN CAMILO CAMPOS HERRERA" w:date="2026-05-20T23:23:00Z">
                <w:pPr/>
              </w:pPrChange>
            </w:pPr>
            <w:ins w:id="120" w:author="JUAN CAMILO CAMPOS HERRERA" w:date="2026-05-20T23:23:00Z" w16du:dateUtc="2026-05-20T23:23:48Z">
              <w:r w:rsidRPr="21A25F1D">
                <w:rPr>
                  <w:rFonts w:ascii="Arial" w:eastAsia="Arial" w:hAnsi="Arial" w:cs="Arial"/>
                  <w:sz w:val="24"/>
                  <w:szCs w:val="24"/>
                  <w:lang w:val="es-ES"/>
                </w:rPr>
                <w:t xml:space="preserve"> </w:t>
              </w:r>
            </w:ins>
          </w:p>
          <w:p w14:paraId="5A5C0636" w14:textId="543F054A" w:rsidR="00CF1CF0" w:rsidRPr="00CF1CF0" w:rsidRDefault="41F1191C">
            <w:pPr>
              <w:pStyle w:val="Sinespaciado"/>
              <w:jc w:val="both"/>
              <w:rPr>
                <w:ins w:id="121" w:author="JUAN CAMILO CAMPOS HERRERA" w:date="2026-05-20T23:23:00Z" w16du:dateUtc="2026-05-20T23:23:48Z"/>
              </w:rPr>
              <w:pPrChange w:id="122" w:author="JUAN CAMILO CAMPOS HERRERA" w:date="2026-05-20T23:23:00Z">
                <w:pPr/>
              </w:pPrChange>
            </w:pPr>
            <w:ins w:id="123" w:author="JUAN CAMILO CAMPOS HERRERA" w:date="2026-05-20T23:23:00Z" w16du:dateUtc="2026-05-20T23:23:48Z">
              <w:r>
                <w:rPr>
                  <w:noProof/>
                </w:rPr>
                <w:drawing>
                  <wp:inline distT="0" distB="0" distL="0" distR="0" wp14:anchorId="4087E7E1" wp14:editId="2DE0AB08">
                    <wp:extent cx="342900" cy="342900"/>
                    <wp:effectExtent l="0" t="0" r="0" b="0"/>
                    <wp:docPr id="1858499775" name="drawing" descr="F,{bb7f9a6d-bdd7-4c2c-ab72-a5dc40b53a16}{147},11.5625,2.58333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752CF93F" w14:textId="675B1601" w:rsidR="00CF1CF0" w:rsidRPr="00CF1CF0" w:rsidRDefault="41F1191C">
            <w:pPr>
              <w:pStyle w:val="Sinespaciado"/>
              <w:jc w:val="both"/>
              <w:rPr>
                <w:ins w:id="124" w:author="JUAN CAMILO CAMPOS HERRERA" w:date="2026-05-20T23:23:00Z" w16du:dateUtc="2026-05-20T23:23:48Z"/>
                <w:rFonts w:ascii="Arial" w:eastAsia="Arial" w:hAnsi="Arial" w:cs="Arial"/>
                <w:b/>
                <w:bCs/>
                <w:sz w:val="24"/>
                <w:szCs w:val="24"/>
                <w:lang w:val="es-ES"/>
              </w:rPr>
              <w:pPrChange w:id="125" w:author="JUAN CAMILO CAMPOS HERRERA" w:date="2026-05-20T23:23:00Z">
                <w:pPr/>
              </w:pPrChange>
            </w:pPr>
            <w:ins w:id="126" w:author="JUAN CAMILO CAMPOS HERRERA" w:date="2026-05-20T23:23:00Z" w16du:dateUtc="2026-05-20T23:23:48Z">
              <w:r w:rsidRPr="21A25F1D">
                <w:rPr>
                  <w:rFonts w:ascii="Arial" w:eastAsia="Arial" w:hAnsi="Arial" w:cs="Arial"/>
                  <w:b/>
                  <w:bCs/>
                  <w:sz w:val="24"/>
                  <w:szCs w:val="24"/>
                  <w:lang w:val="es-ES"/>
                </w:rPr>
                <w:t xml:space="preserve"> </w:t>
              </w:r>
            </w:ins>
          </w:p>
          <w:p w14:paraId="448FD5A5" w14:textId="6A215631" w:rsidR="00CF1CF0" w:rsidRPr="00CF1CF0" w:rsidRDefault="41F1191C">
            <w:pPr>
              <w:pStyle w:val="Sinespaciado"/>
              <w:jc w:val="both"/>
              <w:rPr>
                <w:ins w:id="127" w:author="JUAN CAMILO CAMPOS HERRERA" w:date="2026-05-20T23:23:00Z" w16du:dateUtc="2026-05-20T23:23:48Z"/>
                <w:rFonts w:ascii="Arial" w:eastAsia="Arial" w:hAnsi="Arial" w:cs="Arial"/>
                <w:b/>
                <w:bCs/>
                <w:sz w:val="24"/>
                <w:szCs w:val="24"/>
                <w:lang w:val="es-ES"/>
              </w:rPr>
              <w:pPrChange w:id="128" w:author="JUAN CAMILO CAMPOS HERRERA" w:date="2026-05-20T23:23:00Z">
                <w:pPr/>
              </w:pPrChange>
            </w:pPr>
            <w:ins w:id="129" w:author="JUAN CAMILO CAMPOS HERRERA" w:date="2026-05-20T23:23:00Z" w16du:dateUtc="2026-05-20T23:23:48Z">
              <w:r w:rsidRPr="21A25F1D">
                <w:rPr>
                  <w:rFonts w:ascii="Arial" w:eastAsia="Arial" w:hAnsi="Arial" w:cs="Arial"/>
                  <w:b/>
                  <w:bCs/>
                  <w:sz w:val="24"/>
                  <w:szCs w:val="24"/>
                  <w:lang w:val="es-ES"/>
                </w:rPr>
                <w:lastRenderedPageBreak/>
                <w:t xml:space="preserve"> </w:t>
              </w:r>
            </w:ins>
          </w:p>
          <w:p w14:paraId="7D6E6428" w14:textId="493DBB90" w:rsidR="00CF1CF0" w:rsidRPr="00CF1CF0" w:rsidRDefault="41F1191C">
            <w:pPr>
              <w:pStyle w:val="Sinespaciado"/>
              <w:jc w:val="both"/>
              <w:rPr>
                <w:ins w:id="130" w:author="JUAN CAMILO CAMPOS HERRERA" w:date="2026-05-20T23:23:00Z" w16du:dateUtc="2026-05-20T23:23:48Z"/>
                <w:rFonts w:ascii="Arial" w:eastAsia="Arial" w:hAnsi="Arial" w:cs="Arial"/>
                <w:b/>
                <w:bCs/>
                <w:sz w:val="24"/>
                <w:szCs w:val="24"/>
                <w:lang w:val="es-ES"/>
              </w:rPr>
              <w:pPrChange w:id="131" w:author="JUAN CAMILO CAMPOS HERRERA" w:date="2026-05-20T23:23:00Z">
                <w:pPr/>
              </w:pPrChange>
            </w:pPr>
            <w:ins w:id="132" w:author="JUAN CAMILO CAMPOS HERRERA" w:date="2026-05-20T23:23:00Z" w16du:dateUtc="2026-05-20T23:23:48Z">
              <w:r w:rsidRPr="21A25F1D">
                <w:rPr>
                  <w:rFonts w:ascii="Arial" w:eastAsia="Arial" w:hAnsi="Arial" w:cs="Arial"/>
                  <w:b/>
                  <w:bCs/>
                  <w:sz w:val="24"/>
                  <w:szCs w:val="24"/>
                  <w:lang w:val="es-ES"/>
                </w:rPr>
                <w:t>Justificación del costo de personal</w:t>
              </w:r>
            </w:ins>
          </w:p>
          <w:p w14:paraId="30653643" w14:textId="2AC82860" w:rsidR="00CF1CF0" w:rsidRPr="00CF1CF0" w:rsidRDefault="41F1191C">
            <w:pPr>
              <w:pStyle w:val="Sinespaciado"/>
              <w:jc w:val="both"/>
              <w:rPr>
                <w:ins w:id="133" w:author="JUAN CAMILO CAMPOS HERRERA" w:date="2026-05-20T23:23:00Z" w16du:dateUtc="2026-05-20T23:23:48Z"/>
                <w:rFonts w:ascii="Arial" w:eastAsia="Arial" w:hAnsi="Arial" w:cs="Arial"/>
                <w:b/>
                <w:bCs/>
                <w:sz w:val="24"/>
                <w:szCs w:val="24"/>
                <w:lang w:val="es-ES"/>
              </w:rPr>
              <w:pPrChange w:id="134" w:author="JUAN CAMILO CAMPOS HERRERA" w:date="2026-05-20T23:23:00Z">
                <w:pPr/>
              </w:pPrChange>
            </w:pPr>
            <w:ins w:id="135" w:author="JUAN CAMILO CAMPOS HERRERA" w:date="2026-05-20T23:23:00Z" w16du:dateUtc="2026-05-20T23:23:48Z">
              <w:r w:rsidRPr="21A25F1D">
                <w:rPr>
                  <w:rFonts w:ascii="Arial" w:eastAsia="Arial" w:hAnsi="Arial" w:cs="Arial"/>
                  <w:b/>
                  <w:bCs/>
                  <w:sz w:val="24"/>
                  <w:szCs w:val="24"/>
                  <w:lang w:val="es-ES"/>
                </w:rPr>
                <w:t xml:space="preserve"> </w:t>
              </w:r>
            </w:ins>
          </w:p>
          <w:p w14:paraId="474FA1D4" w14:textId="55F23E10" w:rsidR="00CF1CF0" w:rsidRPr="00CF1CF0" w:rsidRDefault="41F1191C">
            <w:pPr>
              <w:pStyle w:val="Sinespaciado"/>
              <w:jc w:val="both"/>
              <w:rPr>
                <w:ins w:id="136" w:author="JUAN CAMILO CAMPOS HERRERA" w:date="2026-05-20T23:23:00Z" w16du:dateUtc="2026-05-20T23:23:48Z"/>
                <w:rFonts w:ascii="Arial" w:eastAsia="Arial" w:hAnsi="Arial" w:cs="Arial"/>
                <w:sz w:val="24"/>
                <w:szCs w:val="24"/>
                <w:lang w:val="es-ES"/>
              </w:rPr>
              <w:pPrChange w:id="137" w:author="JUAN CAMILO CAMPOS HERRERA" w:date="2026-05-20T23:23:00Z">
                <w:pPr/>
              </w:pPrChange>
            </w:pPr>
            <w:ins w:id="138" w:author="JUAN CAMILO CAMPOS HERRERA" w:date="2026-05-20T23:23:00Z" w16du:dateUtc="2026-05-20T23:23:48Z">
              <w:r w:rsidRPr="21A25F1D">
                <w:rPr>
                  <w:rFonts w:ascii="Arial" w:eastAsia="Arial" w:hAnsi="Arial" w:cs="Arial"/>
                  <w:sz w:val="24"/>
                  <w:szCs w:val="24"/>
                  <w:lang w:val="es-ES"/>
                </w:rPr>
                <w:t xml:space="preserve">El análisis de precios unitarios para el componente de recurso humano evidencia la existencia de dispersión en algunos perfiles especializados, principalmente derivada de las diferencias en estructura organizacional, experiencia específica, carga operativa y metodología de costeo aplicada por cada cotizante. </w:t>
              </w:r>
            </w:ins>
          </w:p>
          <w:p w14:paraId="479A9573" w14:textId="2F893B90" w:rsidR="00CF1CF0" w:rsidRPr="00CF1CF0" w:rsidRDefault="41F1191C">
            <w:pPr>
              <w:pStyle w:val="Sinespaciado"/>
              <w:jc w:val="both"/>
              <w:rPr>
                <w:ins w:id="139" w:author="JUAN CAMILO CAMPOS HERRERA" w:date="2026-05-20T23:23:00Z" w16du:dateUtc="2026-05-20T23:23:48Z"/>
                <w:rFonts w:ascii="Arial" w:eastAsia="Arial" w:hAnsi="Arial" w:cs="Arial"/>
                <w:sz w:val="24"/>
                <w:szCs w:val="24"/>
                <w:lang w:val="es-ES"/>
              </w:rPr>
              <w:pPrChange w:id="140" w:author="JUAN CAMILO CAMPOS HERRERA" w:date="2026-05-20T23:23:00Z">
                <w:pPr/>
              </w:pPrChange>
            </w:pPr>
            <w:ins w:id="141" w:author="JUAN CAMILO CAMPOS HERRERA" w:date="2026-05-20T23:23:00Z" w16du:dateUtc="2026-05-20T23:23:48Z">
              <w:r w:rsidRPr="21A25F1D">
                <w:rPr>
                  <w:rFonts w:ascii="Arial" w:eastAsia="Arial" w:hAnsi="Arial" w:cs="Arial"/>
                  <w:sz w:val="24"/>
                  <w:szCs w:val="24"/>
                  <w:lang w:val="es-ES"/>
                </w:rPr>
                <w:t xml:space="preserve"> </w:t>
              </w:r>
            </w:ins>
          </w:p>
          <w:p w14:paraId="4D7FC901" w14:textId="31F3FC4D" w:rsidR="00CF1CF0" w:rsidRPr="00CF1CF0" w:rsidRDefault="41F1191C">
            <w:pPr>
              <w:pStyle w:val="Sinespaciado"/>
              <w:jc w:val="both"/>
              <w:rPr>
                <w:ins w:id="142" w:author="JUAN CAMILO CAMPOS HERRERA" w:date="2026-05-20T23:23:00Z" w16du:dateUtc="2026-05-20T23:23:48Z"/>
                <w:rFonts w:ascii="Arial" w:eastAsia="Arial" w:hAnsi="Arial" w:cs="Arial"/>
                <w:sz w:val="24"/>
                <w:szCs w:val="24"/>
                <w:lang w:val="es-ES"/>
              </w:rPr>
              <w:pPrChange w:id="143" w:author="JUAN CAMILO CAMPOS HERRERA" w:date="2026-05-20T23:23:00Z">
                <w:pPr/>
              </w:pPrChange>
            </w:pPr>
            <w:ins w:id="144" w:author="JUAN CAMILO CAMPOS HERRERA" w:date="2026-05-20T23:23:00Z" w16du:dateUtc="2026-05-20T23:23:48Z">
              <w:r w:rsidRPr="21A25F1D">
                <w:rPr>
                  <w:rFonts w:ascii="Arial" w:eastAsia="Arial" w:hAnsi="Arial" w:cs="Arial"/>
                  <w:sz w:val="24"/>
                  <w:szCs w:val="24"/>
                  <w:lang w:val="es-ES"/>
                </w:rPr>
                <w:t>No obstante, los valores obtenidos se mantienen dentro de rangos razonables de mercado para servicios de consultoría técnica especializada asociados al seguimiento, monitoreo y control de la calidad de combustibles y biocombustibles.</w:t>
              </w:r>
            </w:ins>
          </w:p>
          <w:p w14:paraId="66A66253" w14:textId="0368E5B2" w:rsidR="00CF1CF0" w:rsidRPr="00CF1CF0" w:rsidRDefault="41F1191C">
            <w:pPr>
              <w:pStyle w:val="Sinespaciado"/>
              <w:jc w:val="both"/>
              <w:rPr>
                <w:ins w:id="145" w:author="JUAN CAMILO CAMPOS HERRERA" w:date="2026-05-20T23:23:00Z" w16du:dateUtc="2026-05-20T23:23:48Z"/>
                <w:rFonts w:ascii="Arial" w:eastAsia="Arial" w:hAnsi="Arial" w:cs="Arial"/>
                <w:sz w:val="24"/>
                <w:szCs w:val="24"/>
                <w:lang w:val="es-ES"/>
              </w:rPr>
              <w:pPrChange w:id="146" w:author="JUAN CAMILO CAMPOS HERRERA" w:date="2026-05-20T23:23:00Z">
                <w:pPr/>
              </w:pPrChange>
            </w:pPr>
            <w:ins w:id="147" w:author="JUAN CAMILO CAMPOS HERRERA" w:date="2026-05-20T23:23:00Z" w16du:dateUtc="2026-05-20T23:23:48Z">
              <w:r w:rsidRPr="21A25F1D">
                <w:rPr>
                  <w:rFonts w:ascii="Arial" w:eastAsia="Arial" w:hAnsi="Arial" w:cs="Arial"/>
                  <w:sz w:val="24"/>
                  <w:szCs w:val="24"/>
                  <w:lang w:val="es-ES"/>
                </w:rPr>
                <w:t xml:space="preserve"> </w:t>
              </w:r>
            </w:ins>
          </w:p>
          <w:p w14:paraId="24914F5A" w14:textId="7EA3FB1E" w:rsidR="00CF1CF0" w:rsidRPr="00CF1CF0" w:rsidRDefault="41F1191C">
            <w:pPr>
              <w:pStyle w:val="Sinespaciado"/>
              <w:jc w:val="both"/>
              <w:rPr>
                <w:ins w:id="148" w:author="JUAN CAMILO CAMPOS HERRERA" w:date="2026-05-20T23:23:00Z" w16du:dateUtc="2026-05-20T23:23:48Z"/>
                <w:rFonts w:ascii="Arial" w:eastAsia="Arial" w:hAnsi="Arial" w:cs="Arial"/>
                <w:sz w:val="24"/>
                <w:szCs w:val="24"/>
                <w:lang w:val="es-ES"/>
              </w:rPr>
              <w:pPrChange w:id="149" w:author="JUAN CAMILO CAMPOS HERRERA" w:date="2026-05-20T23:23:00Z">
                <w:pPr/>
              </w:pPrChange>
            </w:pPr>
            <w:ins w:id="150" w:author="JUAN CAMILO CAMPOS HERRERA" w:date="2026-05-20T23:23:00Z" w16du:dateUtc="2026-05-20T23:23:48Z">
              <w:r w:rsidRPr="21A25F1D">
                <w:rPr>
                  <w:rFonts w:ascii="Arial" w:eastAsia="Arial" w:hAnsi="Arial" w:cs="Arial"/>
                  <w:sz w:val="24"/>
                  <w:szCs w:val="24"/>
                  <w:lang w:val="es-ES"/>
                </w:rPr>
                <w:t>Para efectos de la definición del presupuesto oficial, se priorizó una metodología conservadora y eficiente financieramente, orientada al principio de economía y valor por dinero, seleccionando como referencia el valor mínimo de mercado en aquellos perfiles donde:</w:t>
              </w:r>
            </w:ins>
          </w:p>
          <w:p w14:paraId="29ED08D3" w14:textId="22F37F6D" w:rsidR="00CF1CF0" w:rsidRPr="00CF1CF0" w:rsidRDefault="41F1191C">
            <w:pPr>
              <w:pStyle w:val="Sinespaciado"/>
              <w:numPr>
                <w:ilvl w:val="0"/>
                <w:numId w:val="42"/>
              </w:numPr>
              <w:jc w:val="both"/>
              <w:rPr>
                <w:ins w:id="151" w:author="JUAN CAMILO CAMPOS HERRERA" w:date="2026-05-20T23:23:00Z" w16du:dateUtc="2026-05-20T23:23:48Z"/>
                <w:rFonts w:ascii="Arial" w:eastAsia="Arial" w:hAnsi="Arial" w:cs="Arial"/>
                <w:sz w:val="24"/>
                <w:szCs w:val="24"/>
                <w:lang w:val="es-ES"/>
              </w:rPr>
              <w:pPrChange w:id="152" w:author="JUAN CAMILO CAMPOS HERRERA" w:date="2026-05-20T23:23:00Z">
                <w:pPr/>
              </w:pPrChange>
            </w:pPr>
            <w:ins w:id="153" w:author="JUAN CAMILO CAMPOS HERRERA" w:date="2026-05-20T23:23:00Z" w16du:dateUtc="2026-05-20T23:23:48Z">
              <w:r w:rsidRPr="21A25F1D">
                <w:rPr>
                  <w:rFonts w:ascii="Arial" w:eastAsia="Arial" w:hAnsi="Arial" w:cs="Arial"/>
                  <w:sz w:val="24"/>
                  <w:szCs w:val="24"/>
                  <w:lang w:val="es-ES"/>
                </w:rPr>
                <w:t xml:space="preserve">existe homogeneidad funcional entre las cotizaciones; </w:t>
              </w:r>
            </w:ins>
          </w:p>
          <w:p w14:paraId="03E6C096" w14:textId="756E10D2" w:rsidR="00CF1CF0" w:rsidRPr="00CF1CF0" w:rsidRDefault="41F1191C">
            <w:pPr>
              <w:pStyle w:val="Sinespaciado"/>
              <w:numPr>
                <w:ilvl w:val="0"/>
                <w:numId w:val="42"/>
              </w:numPr>
              <w:jc w:val="both"/>
              <w:rPr>
                <w:ins w:id="154" w:author="JUAN CAMILO CAMPOS HERRERA" w:date="2026-05-20T23:23:00Z" w16du:dateUtc="2026-05-20T23:23:48Z"/>
                <w:rFonts w:ascii="Arial" w:eastAsia="Arial" w:hAnsi="Arial" w:cs="Arial"/>
                <w:sz w:val="24"/>
                <w:szCs w:val="24"/>
                <w:lang w:val="es-ES"/>
              </w:rPr>
              <w:pPrChange w:id="155" w:author="JUAN CAMILO CAMPOS HERRERA" w:date="2026-05-20T23:23:00Z">
                <w:pPr/>
              </w:pPrChange>
            </w:pPr>
            <w:ins w:id="156" w:author="JUAN CAMILO CAMPOS HERRERA" w:date="2026-05-20T23:23:00Z" w16du:dateUtc="2026-05-20T23:23:48Z">
              <w:r w:rsidRPr="21A25F1D">
                <w:rPr>
                  <w:rFonts w:ascii="Arial" w:eastAsia="Arial" w:hAnsi="Arial" w:cs="Arial"/>
                  <w:sz w:val="24"/>
                  <w:szCs w:val="24"/>
                  <w:lang w:val="es-ES"/>
                </w:rPr>
                <w:t xml:space="preserve">no se evidencian precios artificialmente bajos; </w:t>
              </w:r>
            </w:ins>
          </w:p>
          <w:p w14:paraId="528245CD" w14:textId="3FC08F81" w:rsidR="00CF1CF0" w:rsidRPr="00CF1CF0" w:rsidRDefault="41F1191C">
            <w:pPr>
              <w:pStyle w:val="Sinespaciado"/>
              <w:numPr>
                <w:ilvl w:val="0"/>
                <w:numId w:val="42"/>
              </w:numPr>
              <w:jc w:val="both"/>
              <w:rPr>
                <w:ins w:id="157" w:author="JUAN CAMILO CAMPOS HERRERA" w:date="2026-05-20T23:23:00Z" w16du:dateUtc="2026-05-20T23:23:48Z"/>
                <w:rFonts w:ascii="Arial" w:eastAsia="Arial" w:hAnsi="Arial" w:cs="Arial"/>
                <w:sz w:val="24"/>
                <w:szCs w:val="24"/>
                <w:lang w:val="es-ES"/>
              </w:rPr>
              <w:pPrChange w:id="158" w:author="JUAN CAMILO CAMPOS HERRERA" w:date="2026-05-20T23:23:00Z">
                <w:pPr/>
              </w:pPrChange>
            </w:pPr>
            <w:ins w:id="159" w:author="JUAN CAMILO CAMPOS HERRERA" w:date="2026-05-20T23:23:00Z" w16du:dateUtc="2026-05-20T23:23:48Z">
              <w:r w:rsidRPr="21A25F1D">
                <w:rPr>
                  <w:rFonts w:ascii="Arial" w:eastAsia="Arial" w:hAnsi="Arial" w:cs="Arial"/>
                  <w:sz w:val="24"/>
                  <w:szCs w:val="24"/>
                  <w:lang w:val="es-ES"/>
                </w:rPr>
                <w:t xml:space="preserve">y el valor seleccionado se encuentra dentro de la franja estadística razonable definida entre el límite inferior y superior calculados. </w:t>
              </w:r>
            </w:ins>
          </w:p>
          <w:p w14:paraId="18CC9BA4" w14:textId="54F81D6C" w:rsidR="00CF1CF0" w:rsidRPr="00CF1CF0" w:rsidRDefault="41F1191C">
            <w:pPr>
              <w:pStyle w:val="Sinespaciado"/>
              <w:jc w:val="both"/>
              <w:rPr>
                <w:ins w:id="160" w:author="JUAN CAMILO CAMPOS HERRERA" w:date="2026-05-20T23:23:00Z" w16du:dateUtc="2026-05-20T23:23:48Z"/>
                <w:rFonts w:ascii="Arial" w:eastAsia="Arial" w:hAnsi="Arial" w:cs="Arial"/>
                <w:sz w:val="24"/>
                <w:szCs w:val="24"/>
                <w:lang w:val="es-ES"/>
              </w:rPr>
              <w:pPrChange w:id="161" w:author="JUAN CAMILO CAMPOS HERRERA" w:date="2026-05-20T23:23:00Z">
                <w:pPr>
                  <w:numPr>
                    <w:numId w:val="5"/>
                  </w:numPr>
                  <w:ind w:left="861" w:hanging="360"/>
                </w:pPr>
              </w:pPrChange>
            </w:pPr>
            <w:ins w:id="162" w:author="JUAN CAMILO CAMPOS HERRERA" w:date="2026-05-20T23:23:00Z" w16du:dateUtc="2026-05-20T23:23:48Z">
              <w:r w:rsidRPr="21A25F1D">
                <w:rPr>
                  <w:rFonts w:ascii="Arial" w:eastAsia="Arial" w:hAnsi="Arial" w:cs="Arial"/>
                  <w:sz w:val="24"/>
                  <w:szCs w:val="24"/>
                  <w:lang w:val="es-ES"/>
                </w:rPr>
                <w:t xml:space="preserve"> </w:t>
              </w:r>
            </w:ins>
          </w:p>
          <w:p w14:paraId="6C6D53CF" w14:textId="64C71819" w:rsidR="00CF1CF0" w:rsidRPr="00CF1CF0" w:rsidRDefault="41F1191C">
            <w:pPr>
              <w:pStyle w:val="Sinespaciado"/>
              <w:jc w:val="both"/>
              <w:rPr>
                <w:ins w:id="163" w:author="JUAN CAMILO CAMPOS HERRERA" w:date="2026-05-20T23:23:00Z" w16du:dateUtc="2026-05-20T23:23:48Z"/>
                <w:rFonts w:ascii="Arial" w:eastAsia="Arial" w:hAnsi="Arial" w:cs="Arial"/>
                <w:sz w:val="24"/>
                <w:szCs w:val="24"/>
                <w:lang w:val="es-ES"/>
              </w:rPr>
              <w:pPrChange w:id="164" w:author="JUAN CAMILO CAMPOS HERRERA" w:date="2026-05-20T23:23:00Z">
                <w:pPr/>
              </w:pPrChange>
            </w:pPr>
            <w:ins w:id="165" w:author="JUAN CAMILO CAMPOS HERRERA" w:date="2026-05-20T23:23:00Z" w16du:dateUtc="2026-05-20T23:23:48Z">
              <w:r w:rsidRPr="21A25F1D">
                <w:rPr>
                  <w:rFonts w:ascii="Arial" w:eastAsia="Arial" w:hAnsi="Arial" w:cs="Arial"/>
                  <w:sz w:val="24"/>
                  <w:szCs w:val="24"/>
                  <w:lang w:val="es-ES"/>
                </w:rPr>
                <w:t>Bajo este criterio se seleccionaron los siguientes valores:</w:t>
              </w:r>
            </w:ins>
          </w:p>
          <w:p w14:paraId="0C4263F3" w14:textId="095A3A3D" w:rsidR="00CF1CF0" w:rsidRPr="00CF1CF0" w:rsidRDefault="41F1191C">
            <w:pPr>
              <w:pStyle w:val="Sinespaciado"/>
              <w:numPr>
                <w:ilvl w:val="0"/>
                <w:numId w:val="41"/>
              </w:numPr>
              <w:jc w:val="both"/>
              <w:rPr>
                <w:ins w:id="166" w:author="JUAN CAMILO CAMPOS HERRERA" w:date="2026-05-20T23:23:00Z" w16du:dateUtc="2026-05-20T23:23:48Z"/>
                <w:rFonts w:ascii="Arial" w:eastAsia="Arial" w:hAnsi="Arial" w:cs="Arial"/>
                <w:sz w:val="24"/>
                <w:szCs w:val="24"/>
                <w:lang w:val="es-ES"/>
              </w:rPr>
              <w:pPrChange w:id="167" w:author="JUAN CAMILO CAMPOS HERRERA" w:date="2026-05-20T23:23:00Z">
                <w:pPr/>
              </w:pPrChange>
            </w:pPr>
            <w:ins w:id="168" w:author="JUAN CAMILO CAMPOS HERRERA" w:date="2026-05-20T23:23:00Z" w16du:dateUtc="2026-05-20T23:23:48Z">
              <w:r w:rsidRPr="21A25F1D">
                <w:rPr>
                  <w:rFonts w:ascii="Arial" w:eastAsia="Arial" w:hAnsi="Arial" w:cs="Arial"/>
                  <w:sz w:val="24"/>
                  <w:szCs w:val="24"/>
                  <w:lang w:val="es-ES"/>
                </w:rPr>
                <w:t xml:space="preserve">Coordinador General: $25.200.000 ajustado a $25.000.000. </w:t>
              </w:r>
            </w:ins>
          </w:p>
          <w:p w14:paraId="3F50B941" w14:textId="16E65558" w:rsidR="00CF1CF0" w:rsidRPr="00CF1CF0" w:rsidRDefault="41F1191C">
            <w:pPr>
              <w:pStyle w:val="Sinespaciado"/>
              <w:numPr>
                <w:ilvl w:val="0"/>
                <w:numId w:val="41"/>
              </w:numPr>
              <w:jc w:val="both"/>
              <w:rPr>
                <w:ins w:id="169" w:author="JUAN CAMILO CAMPOS HERRERA" w:date="2026-05-20T23:23:00Z" w16du:dateUtc="2026-05-20T23:23:48Z"/>
                <w:rFonts w:ascii="Arial" w:eastAsia="Arial" w:hAnsi="Arial" w:cs="Arial"/>
                <w:sz w:val="24"/>
                <w:szCs w:val="24"/>
                <w:lang w:val="es-ES"/>
              </w:rPr>
              <w:pPrChange w:id="170" w:author="JUAN CAMILO CAMPOS HERRERA" w:date="2026-05-20T23:23:00Z">
                <w:pPr/>
              </w:pPrChange>
            </w:pPr>
            <w:ins w:id="171" w:author="JUAN CAMILO CAMPOS HERRERA" w:date="2026-05-20T23:23:00Z" w16du:dateUtc="2026-05-20T23:23:48Z">
              <w:r w:rsidRPr="21A25F1D">
                <w:rPr>
                  <w:rFonts w:ascii="Arial" w:eastAsia="Arial" w:hAnsi="Arial" w:cs="Arial"/>
                  <w:sz w:val="24"/>
                  <w:szCs w:val="24"/>
                  <w:lang w:val="es-ES"/>
                </w:rPr>
                <w:t xml:space="preserve">Experto en calidad de combustibles: $15.800.000 ajustado a $16.000.000. </w:t>
              </w:r>
            </w:ins>
          </w:p>
          <w:p w14:paraId="5849285A" w14:textId="1719B99E" w:rsidR="00CF1CF0" w:rsidRPr="00CF1CF0" w:rsidRDefault="41F1191C">
            <w:pPr>
              <w:pStyle w:val="Sinespaciado"/>
              <w:numPr>
                <w:ilvl w:val="0"/>
                <w:numId w:val="41"/>
              </w:numPr>
              <w:jc w:val="both"/>
              <w:rPr>
                <w:ins w:id="172" w:author="JUAN CAMILO CAMPOS HERRERA" w:date="2026-05-20T23:23:00Z" w16du:dateUtc="2026-05-20T23:23:48Z"/>
                <w:rFonts w:ascii="Arial" w:eastAsia="Arial" w:hAnsi="Arial" w:cs="Arial"/>
                <w:sz w:val="24"/>
                <w:szCs w:val="24"/>
                <w:lang w:val="es-ES"/>
              </w:rPr>
              <w:pPrChange w:id="173" w:author="JUAN CAMILO CAMPOS HERRERA" w:date="2026-05-20T23:23:00Z">
                <w:pPr/>
              </w:pPrChange>
            </w:pPr>
            <w:ins w:id="174" w:author="JUAN CAMILO CAMPOS HERRERA" w:date="2026-05-20T23:23:00Z" w16du:dateUtc="2026-05-20T23:23:48Z">
              <w:r w:rsidRPr="21A25F1D">
                <w:rPr>
                  <w:rFonts w:ascii="Arial" w:eastAsia="Arial" w:hAnsi="Arial" w:cs="Arial"/>
                  <w:sz w:val="24"/>
                  <w:szCs w:val="24"/>
                  <w:lang w:val="es-ES"/>
                </w:rPr>
                <w:t xml:space="preserve">Experto en laboratorios y ensayos: $12.000.000. </w:t>
              </w:r>
            </w:ins>
          </w:p>
          <w:p w14:paraId="0CC1E6DF" w14:textId="37255CE3" w:rsidR="00CF1CF0" w:rsidRPr="00CF1CF0" w:rsidRDefault="41F1191C">
            <w:pPr>
              <w:pStyle w:val="Sinespaciado"/>
              <w:numPr>
                <w:ilvl w:val="0"/>
                <w:numId w:val="41"/>
              </w:numPr>
              <w:jc w:val="both"/>
              <w:rPr>
                <w:ins w:id="175" w:author="JUAN CAMILO CAMPOS HERRERA" w:date="2026-05-20T23:23:00Z" w16du:dateUtc="2026-05-20T23:23:48Z"/>
                <w:rFonts w:ascii="Arial" w:eastAsia="Arial" w:hAnsi="Arial" w:cs="Arial"/>
                <w:sz w:val="24"/>
                <w:szCs w:val="24"/>
                <w:lang w:val="es-ES"/>
              </w:rPr>
              <w:pPrChange w:id="176" w:author="JUAN CAMILO CAMPOS HERRERA" w:date="2026-05-20T23:23:00Z">
                <w:pPr/>
              </w:pPrChange>
            </w:pPr>
            <w:ins w:id="177" w:author="JUAN CAMILO CAMPOS HERRERA" w:date="2026-05-20T23:23:00Z" w16du:dateUtc="2026-05-20T23:23:48Z">
              <w:r w:rsidRPr="21A25F1D">
                <w:rPr>
                  <w:rFonts w:ascii="Arial" w:eastAsia="Arial" w:hAnsi="Arial" w:cs="Arial"/>
                  <w:sz w:val="24"/>
                  <w:szCs w:val="24"/>
                  <w:lang w:val="es-ES"/>
                </w:rPr>
                <w:t xml:space="preserve">Experto en regulación técnica: $10.000.000. </w:t>
              </w:r>
            </w:ins>
          </w:p>
          <w:p w14:paraId="7CD38549" w14:textId="5484EE31" w:rsidR="00CF1CF0" w:rsidRPr="00CF1CF0" w:rsidRDefault="41F1191C">
            <w:pPr>
              <w:pStyle w:val="Sinespaciado"/>
              <w:numPr>
                <w:ilvl w:val="0"/>
                <w:numId w:val="41"/>
              </w:numPr>
              <w:jc w:val="both"/>
              <w:rPr>
                <w:ins w:id="178" w:author="JUAN CAMILO CAMPOS HERRERA" w:date="2026-05-20T23:23:00Z" w16du:dateUtc="2026-05-20T23:23:48Z"/>
                <w:rFonts w:ascii="Arial" w:eastAsia="Arial" w:hAnsi="Arial" w:cs="Arial"/>
                <w:sz w:val="24"/>
                <w:szCs w:val="24"/>
                <w:lang w:val="es-ES"/>
              </w:rPr>
              <w:pPrChange w:id="179" w:author="JUAN CAMILO CAMPOS HERRERA" w:date="2026-05-20T23:23:00Z">
                <w:pPr/>
              </w:pPrChange>
            </w:pPr>
            <w:ins w:id="180" w:author="JUAN CAMILO CAMPOS HERRERA" w:date="2026-05-20T23:23:00Z" w16du:dateUtc="2026-05-20T23:23:48Z">
              <w:r w:rsidRPr="21A25F1D">
                <w:rPr>
                  <w:rFonts w:ascii="Arial" w:eastAsia="Arial" w:hAnsi="Arial" w:cs="Arial"/>
                  <w:sz w:val="24"/>
                  <w:szCs w:val="24"/>
                  <w:lang w:val="es-ES"/>
                </w:rPr>
                <w:t xml:space="preserve">Profesional en análisis de datos: $8.000.000. </w:t>
              </w:r>
            </w:ins>
          </w:p>
          <w:p w14:paraId="75C68E52" w14:textId="11A8BB37" w:rsidR="00CF1CF0" w:rsidRPr="00CF1CF0" w:rsidRDefault="41F1191C">
            <w:pPr>
              <w:pStyle w:val="Sinespaciado"/>
              <w:ind w:left="720"/>
              <w:jc w:val="both"/>
              <w:rPr>
                <w:ins w:id="181" w:author="JUAN CAMILO CAMPOS HERRERA" w:date="2026-05-20T23:23:00Z" w16du:dateUtc="2026-05-20T23:23:48Z"/>
                <w:rFonts w:ascii="Arial" w:eastAsia="Arial" w:hAnsi="Arial" w:cs="Arial"/>
                <w:sz w:val="24"/>
                <w:szCs w:val="24"/>
                <w:lang w:val="es-ES"/>
              </w:rPr>
              <w:pPrChange w:id="182" w:author="JUAN CAMILO CAMPOS HERRERA" w:date="2026-05-20T23:23:00Z">
                <w:pPr>
                  <w:numPr>
                    <w:numId w:val="4"/>
                  </w:numPr>
                  <w:tabs>
                    <w:tab w:val="num" w:pos="720"/>
                  </w:tabs>
                  <w:ind w:left="720" w:hanging="360"/>
                </w:pPr>
              </w:pPrChange>
            </w:pPr>
            <w:ins w:id="183" w:author="JUAN CAMILO CAMPOS HERRERA" w:date="2026-05-20T23:23:00Z" w16du:dateUtc="2026-05-20T23:23:48Z">
              <w:r w:rsidRPr="21A25F1D">
                <w:rPr>
                  <w:rFonts w:ascii="Arial" w:eastAsia="Arial" w:hAnsi="Arial" w:cs="Arial"/>
                  <w:sz w:val="24"/>
                  <w:szCs w:val="24"/>
                  <w:lang w:val="es-ES"/>
                </w:rPr>
                <w:t xml:space="preserve"> </w:t>
              </w:r>
            </w:ins>
          </w:p>
          <w:p w14:paraId="4911F0DA" w14:textId="4F3E929A" w:rsidR="00CF1CF0" w:rsidRPr="00CF1CF0" w:rsidRDefault="41F1191C">
            <w:pPr>
              <w:pStyle w:val="Sinespaciado"/>
              <w:jc w:val="both"/>
              <w:rPr>
                <w:ins w:id="184" w:author="JUAN CAMILO CAMPOS HERRERA" w:date="2026-05-20T23:23:00Z" w16du:dateUtc="2026-05-20T23:23:48Z"/>
                <w:rFonts w:ascii="Arial" w:eastAsia="Arial" w:hAnsi="Arial" w:cs="Arial"/>
                <w:sz w:val="24"/>
                <w:szCs w:val="24"/>
                <w:lang w:val="es-ES"/>
              </w:rPr>
              <w:pPrChange w:id="185" w:author="JUAN CAMILO CAMPOS HERRERA" w:date="2026-05-20T23:23:00Z">
                <w:pPr/>
              </w:pPrChange>
            </w:pPr>
            <w:ins w:id="186" w:author="JUAN CAMILO CAMPOS HERRERA" w:date="2026-05-20T23:23:00Z" w16du:dateUtc="2026-05-20T23:23:48Z">
              <w:r w:rsidRPr="21A25F1D">
                <w:rPr>
                  <w:rFonts w:ascii="Arial" w:eastAsia="Arial" w:hAnsi="Arial" w:cs="Arial"/>
                  <w:sz w:val="24"/>
                  <w:szCs w:val="24"/>
                  <w:lang w:val="es-ES"/>
                </w:rPr>
                <w:t>En todos los casos anteriores, los valores mínimos seleccionados se encuentran dentro de los rangos estadísticos de mercado y corresponden a ofertas viables técnica y económicamente, razón por la cual su adopción resulta consistente con los principios de planeación, eficiencia y responsabilidad en el gasto público.</w:t>
              </w:r>
            </w:ins>
          </w:p>
          <w:p w14:paraId="78CC0E3C" w14:textId="00D28E9C" w:rsidR="00CF1CF0" w:rsidRPr="00CF1CF0" w:rsidRDefault="41F1191C">
            <w:pPr>
              <w:pStyle w:val="Sinespaciado"/>
              <w:jc w:val="both"/>
              <w:rPr>
                <w:ins w:id="187" w:author="JUAN CAMILO CAMPOS HERRERA" w:date="2026-05-20T23:23:00Z" w16du:dateUtc="2026-05-20T23:23:48Z"/>
                <w:rFonts w:ascii="Arial" w:eastAsia="Arial" w:hAnsi="Arial" w:cs="Arial"/>
                <w:sz w:val="24"/>
                <w:szCs w:val="24"/>
                <w:lang w:val="es-ES"/>
              </w:rPr>
              <w:pPrChange w:id="188" w:author="JUAN CAMILO CAMPOS HERRERA" w:date="2026-05-20T23:23:00Z">
                <w:pPr/>
              </w:pPrChange>
            </w:pPr>
            <w:ins w:id="189" w:author="JUAN CAMILO CAMPOS HERRERA" w:date="2026-05-20T23:23:00Z" w16du:dateUtc="2026-05-20T23:23:48Z">
              <w:r w:rsidRPr="21A25F1D">
                <w:rPr>
                  <w:rFonts w:ascii="Arial" w:eastAsia="Arial" w:hAnsi="Arial" w:cs="Arial"/>
                  <w:sz w:val="24"/>
                  <w:szCs w:val="24"/>
                  <w:lang w:val="es-ES"/>
                </w:rPr>
                <w:t xml:space="preserve"> </w:t>
              </w:r>
            </w:ins>
          </w:p>
          <w:p w14:paraId="56AD1EC3" w14:textId="1E2F5FFD" w:rsidR="00CF1CF0" w:rsidRPr="00CF1CF0" w:rsidRDefault="41F1191C">
            <w:pPr>
              <w:pStyle w:val="Sinespaciado"/>
              <w:jc w:val="both"/>
              <w:rPr>
                <w:ins w:id="190" w:author="JUAN CAMILO CAMPOS HERRERA" w:date="2026-05-20T23:23:00Z" w16du:dateUtc="2026-05-20T23:23:48Z"/>
                <w:rFonts w:ascii="Arial" w:eastAsia="Arial" w:hAnsi="Arial" w:cs="Arial"/>
                <w:sz w:val="24"/>
                <w:szCs w:val="24"/>
                <w:lang w:val="es-ES"/>
              </w:rPr>
              <w:pPrChange w:id="191" w:author="JUAN CAMILO CAMPOS HERRERA" w:date="2026-05-20T23:23:00Z">
                <w:pPr/>
              </w:pPrChange>
            </w:pPr>
            <w:ins w:id="192" w:author="JUAN CAMILO CAMPOS HERRERA" w:date="2026-05-20T23:23:00Z" w16du:dateUtc="2026-05-20T23:23:48Z">
              <w:r w:rsidRPr="21A25F1D">
                <w:rPr>
                  <w:rFonts w:ascii="Arial" w:eastAsia="Arial" w:hAnsi="Arial" w:cs="Arial"/>
                  <w:sz w:val="24"/>
                  <w:szCs w:val="24"/>
                  <w:lang w:val="es-ES"/>
                </w:rPr>
                <w:t>Particularmente, para el perfil “Profesional de apoyo técnico”, se identificó una alta dispersión entre cotizaciones, reflejada en una desviación estándar significativa frente al promedio de la muestra. En consecuencia, el análisis estadístico determinó un límite inferior de $2.126.963, valor que continúa ubicándose dentro de la franja de precios razonables obtenida a partir de la muestra analizada.</w:t>
              </w:r>
            </w:ins>
          </w:p>
          <w:p w14:paraId="5C2A5B24" w14:textId="2E3686D2" w:rsidR="00CF1CF0" w:rsidRPr="00CF1CF0" w:rsidRDefault="41F1191C">
            <w:pPr>
              <w:pStyle w:val="Sinespaciado"/>
              <w:jc w:val="both"/>
              <w:rPr>
                <w:ins w:id="193" w:author="JUAN CAMILO CAMPOS HERRERA" w:date="2026-05-20T23:23:00Z" w16du:dateUtc="2026-05-20T23:23:48Z"/>
                <w:rFonts w:ascii="Arial" w:eastAsia="Arial" w:hAnsi="Arial" w:cs="Arial"/>
                <w:sz w:val="24"/>
                <w:szCs w:val="24"/>
                <w:lang w:val="es-ES"/>
              </w:rPr>
              <w:pPrChange w:id="194" w:author="JUAN CAMILO CAMPOS HERRERA" w:date="2026-05-20T23:23:00Z">
                <w:pPr/>
              </w:pPrChange>
            </w:pPr>
            <w:ins w:id="195" w:author="JUAN CAMILO CAMPOS HERRERA" w:date="2026-05-20T23:23:00Z" w16du:dateUtc="2026-05-20T23:23:48Z">
              <w:r w:rsidRPr="21A25F1D">
                <w:rPr>
                  <w:rFonts w:ascii="Arial" w:eastAsia="Arial" w:hAnsi="Arial" w:cs="Arial"/>
                  <w:sz w:val="24"/>
                  <w:szCs w:val="24"/>
                  <w:lang w:val="es-ES"/>
                </w:rPr>
                <w:t xml:space="preserve"> </w:t>
              </w:r>
            </w:ins>
          </w:p>
          <w:p w14:paraId="4CECE9F4" w14:textId="00AF7924" w:rsidR="00CF1CF0" w:rsidRPr="00CF1CF0" w:rsidRDefault="41F1191C">
            <w:pPr>
              <w:pStyle w:val="Sinespaciado"/>
              <w:jc w:val="both"/>
              <w:rPr>
                <w:ins w:id="196" w:author="JUAN CAMILO CAMPOS HERRERA" w:date="2026-05-20T23:23:00Z" w16du:dateUtc="2026-05-20T23:23:48Z"/>
                <w:rFonts w:ascii="Arial" w:eastAsia="Arial" w:hAnsi="Arial" w:cs="Arial"/>
                <w:sz w:val="24"/>
                <w:szCs w:val="24"/>
                <w:lang w:val="es-ES"/>
              </w:rPr>
              <w:pPrChange w:id="197" w:author="JUAN CAMILO CAMPOS HERRERA" w:date="2026-05-20T23:23:00Z">
                <w:pPr/>
              </w:pPrChange>
            </w:pPr>
            <w:ins w:id="198" w:author="JUAN CAMILO CAMPOS HERRERA" w:date="2026-05-20T23:23:00Z" w16du:dateUtc="2026-05-20T23:23:48Z">
              <w:r w:rsidRPr="21A25F1D">
                <w:rPr>
                  <w:rFonts w:ascii="Arial" w:eastAsia="Arial" w:hAnsi="Arial" w:cs="Arial"/>
                  <w:sz w:val="24"/>
                  <w:szCs w:val="24"/>
                  <w:lang w:val="es-ES"/>
                </w:rPr>
                <w:t xml:space="preserve">Por lo anterior, y considerando que las actividades asociadas a este perfil corresponden a funciones de apoyo operativo y técnico complementario, sin exigencias de alta especialización frente a los demás perfiles profesionales del equipo consultor, se adopta como referencia para el presupuesto el límite inferior </w:t>
              </w:r>
              <w:r w:rsidRPr="21A25F1D">
                <w:rPr>
                  <w:rFonts w:ascii="Arial" w:eastAsia="Arial" w:hAnsi="Arial" w:cs="Arial"/>
                  <w:sz w:val="24"/>
                  <w:szCs w:val="24"/>
                  <w:lang w:val="es-ES"/>
                </w:rPr>
                <w:lastRenderedPageBreak/>
                <w:t>ajustado a $2.100.000, valor que se considera suficiente, proporcional y coherente con el alcance requerido.</w:t>
              </w:r>
            </w:ins>
          </w:p>
          <w:p w14:paraId="606A08B3" w14:textId="063C8A79" w:rsidR="00CF1CF0" w:rsidRPr="00CF1CF0" w:rsidRDefault="41F1191C">
            <w:pPr>
              <w:pStyle w:val="Sinespaciado"/>
              <w:jc w:val="both"/>
              <w:rPr>
                <w:ins w:id="199" w:author="JUAN CAMILO CAMPOS HERRERA" w:date="2026-05-20T23:23:00Z" w16du:dateUtc="2026-05-20T23:23:48Z"/>
                <w:rFonts w:ascii="Arial" w:eastAsia="Arial" w:hAnsi="Arial" w:cs="Arial"/>
                <w:sz w:val="24"/>
                <w:szCs w:val="24"/>
                <w:lang w:val="es-ES"/>
              </w:rPr>
              <w:pPrChange w:id="200" w:author="JUAN CAMILO CAMPOS HERRERA" w:date="2026-05-20T23:23:00Z">
                <w:pPr/>
              </w:pPrChange>
            </w:pPr>
            <w:ins w:id="201" w:author="JUAN CAMILO CAMPOS HERRERA" w:date="2026-05-20T23:23:00Z" w16du:dateUtc="2026-05-20T23:23:48Z">
              <w:r w:rsidRPr="21A25F1D">
                <w:rPr>
                  <w:rFonts w:ascii="Arial" w:eastAsia="Arial" w:hAnsi="Arial" w:cs="Arial"/>
                  <w:sz w:val="24"/>
                  <w:szCs w:val="24"/>
                  <w:lang w:val="es-ES"/>
                </w:rPr>
                <w:t xml:space="preserve"> </w:t>
              </w:r>
            </w:ins>
          </w:p>
          <w:p w14:paraId="13A710BB" w14:textId="51CCB40A" w:rsidR="00CF1CF0" w:rsidRPr="00CF1CF0" w:rsidRDefault="41F1191C">
            <w:pPr>
              <w:pStyle w:val="Sinespaciado"/>
              <w:jc w:val="both"/>
              <w:rPr>
                <w:ins w:id="202" w:author="JUAN CAMILO CAMPOS HERRERA" w:date="2026-05-20T23:23:00Z" w16du:dateUtc="2026-05-20T23:23:48Z"/>
                <w:rFonts w:ascii="Arial" w:eastAsia="Arial" w:hAnsi="Arial" w:cs="Arial"/>
                <w:sz w:val="24"/>
                <w:szCs w:val="24"/>
                <w:lang w:val="es-ES"/>
              </w:rPr>
              <w:pPrChange w:id="203" w:author="JUAN CAMILO CAMPOS HERRERA" w:date="2026-05-20T23:23:00Z">
                <w:pPr/>
              </w:pPrChange>
            </w:pPr>
            <w:ins w:id="204" w:author="JUAN CAMILO CAMPOS HERRERA" w:date="2026-05-20T23:23:00Z" w16du:dateUtc="2026-05-20T23:23:48Z">
              <w:r w:rsidRPr="21A25F1D">
                <w:rPr>
                  <w:rFonts w:ascii="Arial" w:eastAsia="Arial" w:hAnsi="Arial" w:cs="Arial"/>
                  <w:sz w:val="24"/>
                  <w:szCs w:val="24"/>
                  <w:lang w:val="es-ES"/>
                </w:rPr>
                <w:t>En conclusión, los valores seleccionados para el presupuesto del componente de personal corresponden a referencias objetivas de mercado obtenidas mediante análisis comparativo de cotizaciones, aplicando criterios estadísticos y de racionalidad financiera que permiten garantizar que el presupuesto oficial se encuentra dentro de parámetros razonables, eficientes y acordes con las condiciones del mercado especializado objeto de la consultoría.</w:t>
              </w:r>
            </w:ins>
          </w:p>
          <w:p w14:paraId="60C6B51B" w14:textId="5D8BCC43" w:rsidR="00CF1CF0" w:rsidRPr="00CF1CF0" w:rsidRDefault="41F1191C">
            <w:pPr>
              <w:pStyle w:val="Sinespaciado"/>
              <w:jc w:val="both"/>
              <w:rPr>
                <w:ins w:id="205" w:author="JUAN CAMILO CAMPOS HERRERA" w:date="2026-05-20T23:23:00Z" w16du:dateUtc="2026-05-20T23:23:48Z"/>
                <w:rFonts w:ascii="Arial" w:eastAsia="Arial" w:hAnsi="Arial" w:cs="Arial"/>
                <w:b/>
                <w:bCs/>
                <w:sz w:val="24"/>
                <w:szCs w:val="24"/>
                <w:lang w:val="es-ES"/>
              </w:rPr>
              <w:pPrChange w:id="206" w:author="JUAN CAMILO CAMPOS HERRERA" w:date="2026-05-20T23:23:00Z">
                <w:pPr/>
              </w:pPrChange>
            </w:pPr>
            <w:ins w:id="207" w:author="JUAN CAMILO CAMPOS HERRERA" w:date="2026-05-20T23:23:00Z" w16du:dateUtc="2026-05-20T23:23:48Z">
              <w:r w:rsidRPr="21A25F1D">
                <w:rPr>
                  <w:rFonts w:ascii="Arial" w:eastAsia="Arial" w:hAnsi="Arial" w:cs="Arial"/>
                  <w:b/>
                  <w:bCs/>
                  <w:sz w:val="24"/>
                  <w:szCs w:val="24"/>
                  <w:lang w:val="es-ES"/>
                </w:rPr>
                <w:t>Principio del formulario</w:t>
              </w:r>
            </w:ins>
          </w:p>
          <w:p w14:paraId="41C8386B" w14:textId="270CEE9C" w:rsidR="00CF1CF0" w:rsidRPr="00CF1CF0" w:rsidRDefault="41F1191C">
            <w:pPr>
              <w:pStyle w:val="Sinespaciado"/>
              <w:jc w:val="both"/>
              <w:rPr>
                <w:ins w:id="208" w:author="JUAN CAMILO CAMPOS HERRERA" w:date="2026-05-20T23:23:00Z" w16du:dateUtc="2026-05-20T23:23:48Z"/>
                <w:rFonts w:ascii="Arial" w:eastAsia="Arial" w:hAnsi="Arial" w:cs="Arial"/>
                <w:b/>
                <w:bCs/>
                <w:sz w:val="24"/>
                <w:szCs w:val="24"/>
                <w:lang w:val="es-ES"/>
              </w:rPr>
              <w:pPrChange w:id="209" w:author="JUAN CAMILO CAMPOS HERRERA" w:date="2026-05-20T23:23:00Z">
                <w:pPr/>
              </w:pPrChange>
            </w:pPr>
            <w:ins w:id="210" w:author="JUAN CAMILO CAMPOS HERRERA" w:date="2026-05-20T23:23:00Z" w16du:dateUtc="2026-05-20T23:23:48Z">
              <w:r w:rsidRPr="21A25F1D">
                <w:rPr>
                  <w:rFonts w:ascii="Arial" w:eastAsia="Arial" w:hAnsi="Arial" w:cs="Arial"/>
                  <w:b/>
                  <w:bCs/>
                  <w:sz w:val="24"/>
                  <w:szCs w:val="24"/>
                  <w:lang w:val="es-ES"/>
                </w:rPr>
                <w:t xml:space="preserve"> </w:t>
              </w:r>
            </w:ins>
          </w:p>
          <w:p w14:paraId="7C4127AB" w14:textId="68EB7938" w:rsidR="00CF1CF0" w:rsidRPr="00CF1CF0" w:rsidRDefault="41F1191C">
            <w:pPr>
              <w:pStyle w:val="Sinespaciado"/>
              <w:jc w:val="both"/>
              <w:rPr>
                <w:ins w:id="211" w:author="JUAN CAMILO CAMPOS HERRERA" w:date="2026-05-20T23:23:00Z" w16du:dateUtc="2026-05-20T23:23:48Z"/>
                <w:rFonts w:ascii="Arial" w:eastAsia="Arial" w:hAnsi="Arial" w:cs="Arial"/>
                <w:b/>
                <w:bCs/>
                <w:sz w:val="24"/>
                <w:szCs w:val="24"/>
                <w:lang w:val="es-ES"/>
              </w:rPr>
              <w:pPrChange w:id="212" w:author="JUAN CAMILO CAMPOS HERRERA" w:date="2026-05-20T23:23:00Z">
                <w:pPr/>
              </w:pPrChange>
            </w:pPr>
            <w:ins w:id="213" w:author="JUAN CAMILO CAMPOS HERRERA" w:date="2026-05-20T23:23:00Z" w16du:dateUtc="2026-05-20T23:23:48Z">
              <w:r w:rsidRPr="21A25F1D">
                <w:rPr>
                  <w:rFonts w:ascii="Arial" w:eastAsia="Arial" w:hAnsi="Arial" w:cs="Arial"/>
                  <w:b/>
                  <w:bCs/>
                  <w:sz w:val="24"/>
                  <w:szCs w:val="24"/>
                  <w:lang w:val="es-ES"/>
                </w:rPr>
                <w:t>Final del formulario</w:t>
              </w:r>
            </w:ins>
          </w:p>
          <w:p w14:paraId="36FDE8F9" w14:textId="4A270395" w:rsidR="00CF1CF0" w:rsidRPr="00CF1CF0" w:rsidRDefault="41F1191C">
            <w:pPr>
              <w:pStyle w:val="Sinespaciado"/>
              <w:jc w:val="both"/>
              <w:rPr>
                <w:ins w:id="214" w:author="JUAN CAMILO CAMPOS HERRERA" w:date="2026-05-20T23:23:00Z" w16du:dateUtc="2026-05-20T23:23:48Z"/>
                <w:rFonts w:ascii="Arial" w:eastAsia="Arial" w:hAnsi="Arial" w:cs="Arial"/>
                <w:b/>
                <w:bCs/>
                <w:sz w:val="24"/>
                <w:szCs w:val="24"/>
                <w:lang w:val="es-ES"/>
              </w:rPr>
              <w:pPrChange w:id="215" w:author="JUAN CAMILO CAMPOS HERRERA" w:date="2026-05-20T23:23:00Z">
                <w:pPr/>
              </w:pPrChange>
            </w:pPr>
            <w:ins w:id="216" w:author="JUAN CAMILO CAMPOS HERRERA" w:date="2026-05-20T23:23:00Z" w16du:dateUtc="2026-05-20T23:23:48Z">
              <w:r w:rsidRPr="21A25F1D">
                <w:rPr>
                  <w:rFonts w:ascii="Arial" w:eastAsia="Arial" w:hAnsi="Arial" w:cs="Arial"/>
                  <w:b/>
                  <w:bCs/>
                  <w:sz w:val="24"/>
                  <w:szCs w:val="24"/>
                  <w:lang w:val="es-ES"/>
                </w:rPr>
                <w:t xml:space="preserve"> </w:t>
              </w:r>
            </w:ins>
          </w:p>
          <w:p w14:paraId="471E3DC3" w14:textId="15F31E81" w:rsidR="00CF1CF0" w:rsidRPr="00CF1CF0" w:rsidRDefault="41F1191C">
            <w:pPr>
              <w:pStyle w:val="Sinespaciado"/>
              <w:jc w:val="both"/>
              <w:rPr>
                <w:ins w:id="217" w:author="JUAN CAMILO CAMPOS HERRERA" w:date="2026-05-20T23:23:00Z" w16du:dateUtc="2026-05-20T23:23:48Z"/>
                <w:rFonts w:ascii="Arial" w:eastAsia="Arial" w:hAnsi="Arial" w:cs="Arial"/>
                <w:b/>
                <w:bCs/>
                <w:sz w:val="24"/>
                <w:szCs w:val="24"/>
                <w:lang w:val="es-ES"/>
              </w:rPr>
              <w:pPrChange w:id="218" w:author="JUAN CAMILO CAMPOS HERRERA" w:date="2026-05-20T23:23:00Z">
                <w:pPr/>
              </w:pPrChange>
            </w:pPr>
            <w:ins w:id="219" w:author="JUAN CAMILO CAMPOS HERRERA" w:date="2026-05-20T23:23:00Z" w16du:dateUtc="2026-05-20T23:23:48Z">
              <w:r w:rsidRPr="21A25F1D">
                <w:rPr>
                  <w:rFonts w:ascii="Arial" w:eastAsia="Arial" w:hAnsi="Arial" w:cs="Arial"/>
                  <w:b/>
                  <w:bCs/>
                  <w:sz w:val="24"/>
                  <w:szCs w:val="24"/>
                  <w:lang w:val="es-ES"/>
                </w:rPr>
                <w:t>ANÁLISIS PRECIOS UNITARIOS COSTOS DIRECTOS, ADMINISTRACIÓN Y UTILIDAD ANTES DE IVA EN COP$</w:t>
              </w:r>
            </w:ins>
          </w:p>
          <w:p w14:paraId="2E8955D0" w14:textId="7AC57726" w:rsidR="00CF1CF0" w:rsidRPr="00CF1CF0" w:rsidRDefault="41F1191C">
            <w:pPr>
              <w:pStyle w:val="Sinespaciado"/>
              <w:jc w:val="both"/>
              <w:rPr>
                <w:ins w:id="220" w:author="JUAN CAMILO CAMPOS HERRERA" w:date="2026-05-20T23:23:00Z" w16du:dateUtc="2026-05-20T23:23:48Z"/>
                <w:rFonts w:ascii="Arial" w:eastAsia="Arial" w:hAnsi="Arial" w:cs="Arial"/>
                <w:b/>
                <w:bCs/>
                <w:sz w:val="24"/>
                <w:szCs w:val="24"/>
                <w:lang w:val="es-ES"/>
              </w:rPr>
              <w:pPrChange w:id="221" w:author="JUAN CAMILO CAMPOS HERRERA" w:date="2026-05-20T23:23:00Z">
                <w:pPr/>
              </w:pPrChange>
            </w:pPr>
            <w:ins w:id="222" w:author="JUAN CAMILO CAMPOS HERRERA" w:date="2026-05-20T23:23:00Z" w16du:dateUtc="2026-05-20T23:23:48Z">
              <w:r w:rsidRPr="21A25F1D">
                <w:rPr>
                  <w:rFonts w:ascii="Arial" w:eastAsia="Arial" w:hAnsi="Arial" w:cs="Arial"/>
                  <w:b/>
                  <w:bCs/>
                  <w:sz w:val="24"/>
                  <w:szCs w:val="24"/>
                  <w:lang w:val="es-ES"/>
                </w:rPr>
                <w:t xml:space="preserve"> </w:t>
              </w:r>
            </w:ins>
          </w:p>
          <w:p w14:paraId="13F3E8F5" w14:textId="79BE579A" w:rsidR="00CF1CF0" w:rsidRPr="00CF1CF0" w:rsidRDefault="41F1191C">
            <w:pPr>
              <w:pStyle w:val="Sinespaciado"/>
              <w:jc w:val="both"/>
              <w:rPr>
                <w:ins w:id="223" w:author="JUAN CAMILO CAMPOS HERRERA" w:date="2026-05-20T23:23:00Z" w16du:dateUtc="2026-05-20T23:23:48Z"/>
              </w:rPr>
              <w:pPrChange w:id="224" w:author="JUAN CAMILO CAMPOS HERRERA" w:date="2026-05-20T23:23:00Z">
                <w:pPr/>
              </w:pPrChange>
            </w:pPr>
            <w:ins w:id="225" w:author="JUAN CAMILO CAMPOS HERRERA" w:date="2026-05-20T23:23:00Z" w16du:dateUtc="2026-05-20T23:23:48Z">
              <w:r>
                <w:rPr>
                  <w:noProof/>
                </w:rPr>
                <w:drawing>
                  <wp:inline distT="0" distB="0" distL="0" distR="0" wp14:anchorId="3D96FC5C" wp14:editId="71492A17">
                    <wp:extent cx="342900" cy="342900"/>
                    <wp:effectExtent l="0" t="0" r="0" b="0"/>
                    <wp:docPr id="1938406583" name="drawing" descr="F,{276f0319-1e7f-4c54-a6c1-a10c846521c4}{191},12.25,1.1041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5D26A0C6" w14:textId="6C2D2960" w:rsidR="00CF1CF0" w:rsidRPr="00CF1CF0" w:rsidRDefault="41F1191C">
            <w:pPr>
              <w:pStyle w:val="Sinespaciado"/>
              <w:jc w:val="both"/>
              <w:rPr>
                <w:ins w:id="226" w:author="JUAN CAMILO CAMPOS HERRERA" w:date="2026-05-20T23:23:00Z" w16du:dateUtc="2026-05-20T23:23:48Z"/>
                <w:rFonts w:ascii="Arial" w:eastAsia="Arial" w:hAnsi="Arial" w:cs="Arial"/>
                <w:b/>
                <w:bCs/>
                <w:sz w:val="24"/>
                <w:szCs w:val="24"/>
                <w:lang w:val="es-ES"/>
              </w:rPr>
              <w:pPrChange w:id="227" w:author="JUAN CAMILO CAMPOS HERRERA" w:date="2026-05-20T23:23:00Z">
                <w:pPr/>
              </w:pPrChange>
            </w:pPr>
            <w:ins w:id="228" w:author="JUAN CAMILO CAMPOS HERRERA" w:date="2026-05-20T23:23:00Z" w16du:dateUtc="2026-05-20T23:23:48Z">
              <w:r w:rsidRPr="21A25F1D">
                <w:rPr>
                  <w:rFonts w:ascii="Arial" w:eastAsia="Arial" w:hAnsi="Arial" w:cs="Arial"/>
                  <w:b/>
                  <w:bCs/>
                  <w:sz w:val="24"/>
                  <w:szCs w:val="24"/>
                  <w:lang w:val="es-ES"/>
                </w:rPr>
                <w:t xml:space="preserve"> </w:t>
              </w:r>
            </w:ins>
          </w:p>
          <w:p w14:paraId="65F568B5" w14:textId="7994007D" w:rsidR="00CF1CF0" w:rsidRPr="00CF1CF0" w:rsidRDefault="41F1191C">
            <w:pPr>
              <w:pStyle w:val="Sinespaciado"/>
              <w:jc w:val="both"/>
              <w:rPr>
                <w:ins w:id="229" w:author="JUAN CAMILO CAMPOS HERRERA" w:date="2026-05-20T23:23:00Z" w16du:dateUtc="2026-05-20T23:23:48Z"/>
              </w:rPr>
              <w:pPrChange w:id="230" w:author="JUAN CAMILO CAMPOS HERRERA" w:date="2026-05-20T23:23:00Z">
                <w:pPr/>
              </w:pPrChange>
            </w:pPr>
            <w:ins w:id="231" w:author="JUAN CAMILO CAMPOS HERRERA" w:date="2026-05-20T23:23:00Z" w16du:dateUtc="2026-05-20T23:23:48Z">
              <w:r>
                <w:rPr>
                  <w:noProof/>
                </w:rPr>
                <w:drawing>
                  <wp:inline distT="0" distB="0" distL="0" distR="0" wp14:anchorId="34FB8BE3" wp14:editId="4A7C1AEA">
                    <wp:extent cx="342900" cy="342900"/>
                    <wp:effectExtent l="0" t="0" r="0" b="0"/>
                    <wp:docPr id="1949473071" name="drawing" descr="F,{276f0319-1e7f-4c54-a6c1-a10c846521c4}{206},12.25,1.4166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023821AC" w14:textId="17335D54" w:rsidR="00CF1CF0" w:rsidRPr="00CF1CF0" w:rsidRDefault="41F1191C">
            <w:pPr>
              <w:pStyle w:val="Sinespaciado"/>
              <w:jc w:val="both"/>
              <w:rPr>
                <w:ins w:id="232" w:author="JUAN CAMILO CAMPOS HERRERA" w:date="2026-05-20T23:23:00Z" w16du:dateUtc="2026-05-20T23:23:48Z"/>
                <w:rFonts w:ascii="Arial" w:eastAsia="Arial" w:hAnsi="Arial" w:cs="Arial"/>
                <w:b/>
                <w:bCs/>
                <w:sz w:val="24"/>
                <w:szCs w:val="24"/>
                <w:lang w:val="es-ES"/>
              </w:rPr>
              <w:pPrChange w:id="233" w:author="JUAN CAMILO CAMPOS HERRERA" w:date="2026-05-20T23:23:00Z">
                <w:pPr/>
              </w:pPrChange>
            </w:pPr>
            <w:ins w:id="234" w:author="JUAN CAMILO CAMPOS HERRERA" w:date="2026-05-20T23:23:00Z" w16du:dateUtc="2026-05-20T23:23:48Z">
              <w:r w:rsidRPr="21A25F1D">
                <w:rPr>
                  <w:rFonts w:ascii="Arial" w:eastAsia="Arial" w:hAnsi="Arial" w:cs="Arial"/>
                  <w:b/>
                  <w:bCs/>
                  <w:sz w:val="24"/>
                  <w:szCs w:val="24"/>
                  <w:lang w:val="es-ES"/>
                </w:rPr>
                <w:t xml:space="preserve"> </w:t>
              </w:r>
            </w:ins>
          </w:p>
          <w:p w14:paraId="4E795BEB" w14:textId="5842284B" w:rsidR="00CF1CF0" w:rsidRPr="00CF1CF0" w:rsidRDefault="41F1191C">
            <w:pPr>
              <w:pStyle w:val="Sinespaciado"/>
              <w:jc w:val="both"/>
              <w:rPr>
                <w:ins w:id="235" w:author="JUAN CAMILO CAMPOS HERRERA" w:date="2026-05-20T23:23:00Z" w16du:dateUtc="2026-05-20T23:23:48Z"/>
              </w:rPr>
              <w:pPrChange w:id="236" w:author="JUAN CAMILO CAMPOS HERRERA" w:date="2026-05-20T23:23:00Z">
                <w:pPr/>
              </w:pPrChange>
            </w:pPr>
            <w:ins w:id="237" w:author="JUAN CAMILO CAMPOS HERRERA" w:date="2026-05-20T23:23:00Z" w16du:dateUtc="2026-05-20T23:23:48Z">
              <w:r>
                <w:rPr>
                  <w:noProof/>
                </w:rPr>
                <w:drawing>
                  <wp:inline distT="0" distB="0" distL="0" distR="0" wp14:anchorId="3EEB0480" wp14:editId="65DEC791">
                    <wp:extent cx="342900" cy="342900"/>
                    <wp:effectExtent l="0" t="0" r="0" b="0"/>
                    <wp:docPr id="388684900" name="drawing" descr="F,{276f0319-1e7f-4c54-a6c1-a10c846521c4}{221},12.25,1.52083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15806D09" w14:textId="476E451A" w:rsidR="00CF1CF0" w:rsidRPr="00CF1CF0" w:rsidRDefault="41F1191C">
            <w:pPr>
              <w:pStyle w:val="Sinespaciado"/>
              <w:jc w:val="both"/>
              <w:rPr>
                <w:ins w:id="238" w:author="JUAN CAMILO CAMPOS HERRERA" w:date="2026-05-20T23:23:00Z" w16du:dateUtc="2026-05-20T23:23:48Z"/>
                <w:rFonts w:ascii="Arial" w:eastAsia="Arial" w:hAnsi="Arial" w:cs="Arial"/>
                <w:b/>
                <w:bCs/>
                <w:sz w:val="24"/>
                <w:szCs w:val="24"/>
                <w:lang w:val="es-ES"/>
              </w:rPr>
              <w:pPrChange w:id="239" w:author="JUAN CAMILO CAMPOS HERRERA" w:date="2026-05-20T23:23:00Z">
                <w:pPr/>
              </w:pPrChange>
            </w:pPr>
            <w:ins w:id="240" w:author="JUAN CAMILO CAMPOS HERRERA" w:date="2026-05-20T23:23:00Z" w16du:dateUtc="2026-05-20T23:23:48Z">
              <w:r w:rsidRPr="21A25F1D">
                <w:rPr>
                  <w:rFonts w:ascii="Arial" w:eastAsia="Arial" w:hAnsi="Arial" w:cs="Arial"/>
                  <w:b/>
                  <w:bCs/>
                  <w:sz w:val="24"/>
                  <w:szCs w:val="24"/>
                  <w:lang w:val="es-ES"/>
                </w:rPr>
                <w:t xml:space="preserve"> </w:t>
              </w:r>
            </w:ins>
          </w:p>
          <w:p w14:paraId="36ECE501" w14:textId="0C2F123B" w:rsidR="00CF1CF0" w:rsidRPr="00CF1CF0" w:rsidRDefault="41F1191C">
            <w:pPr>
              <w:pStyle w:val="Sinespaciado"/>
              <w:jc w:val="both"/>
              <w:rPr>
                <w:ins w:id="241" w:author="JUAN CAMILO CAMPOS HERRERA" w:date="2026-05-20T23:23:00Z" w16du:dateUtc="2026-05-20T23:23:48Z"/>
                <w:rFonts w:ascii="Arial" w:eastAsia="Arial" w:hAnsi="Arial" w:cs="Arial"/>
                <w:b/>
                <w:bCs/>
                <w:sz w:val="24"/>
                <w:szCs w:val="24"/>
                <w:lang w:val="es-ES"/>
              </w:rPr>
              <w:pPrChange w:id="242" w:author="JUAN CAMILO CAMPOS HERRERA" w:date="2026-05-20T23:23:00Z">
                <w:pPr/>
              </w:pPrChange>
            </w:pPr>
            <w:ins w:id="243" w:author="JUAN CAMILO CAMPOS HERRERA" w:date="2026-05-20T23:23:00Z" w16du:dateUtc="2026-05-20T23:23:48Z">
              <w:r w:rsidRPr="21A25F1D">
                <w:rPr>
                  <w:rFonts w:ascii="Arial" w:eastAsia="Arial" w:hAnsi="Arial" w:cs="Arial"/>
                  <w:b/>
                  <w:bCs/>
                  <w:sz w:val="24"/>
                  <w:szCs w:val="24"/>
                  <w:lang w:val="es-ES"/>
                </w:rPr>
                <w:t>Justificación de Costos Directos y AU</w:t>
              </w:r>
            </w:ins>
          </w:p>
          <w:p w14:paraId="2FF5286B" w14:textId="45445603" w:rsidR="00CF1CF0" w:rsidRPr="00CF1CF0" w:rsidRDefault="41F1191C">
            <w:pPr>
              <w:pStyle w:val="Sinespaciado"/>
              <w:jc w:val="both"/>
              <w:rPr>
                <w:ins w:id="244" w:author="JUAN CAMILO CAMPOS HERRERA" w:date="2026-05-20T23:23:00Z" w16du:dateUtc="2026-05-20T23:23:48Z"/>
                <w:rFonts w:ascii="Arial" w:eastAsia="Arial" w:hAnsi="Arial" w:cs="Arial"/>
                <w:b/>
                <w:bCs/>
                <w:sz w:val="24"/>
                <w:szCs w:val="24"/>
                <w:lang w:val="es-ES"/>
              </w:rPr>
              <w:pPrChange w:id="245" w:author="JUAN CAMILO CAMPOS HERRERA" w:date="2026-05-20T23:23:00Z">
                <w:pPr/>
              </w:pPrChange>
            </w:pPr>
            <w:ins w:id="246" w:author="JUAN CAMILO CAMPOS HERRERA" w:date="2026-05-20T23:23:00Z" w16du:dateUtc="2026-05-20T23:23:48Z">
              <w:r w:rsidRPr="21A25F1D">
                <w:rPr>
                  <w:rFonts w:ascii="Arial" w:eastAsia="Arial" w:hAnsi="Arial" w:cs="Arial"/>
                  <w:b/>
                  <w:bCs/>
                  <w:sz w:val="24"/>
                  <w:szCs w:val="24"/>
                  <w:lang w:val="es-ES"/>
                </w:rPr>
                <w:t xml:space="preserve"> </w:t>
              </w:r>
            </w:ins>
          </w:p>
          <w:p w14:paraId="0A6F5D62" w14:textId="6F4D0BF2" w:rsidR="00CF1CF0" w:rsidRPr="00CF1CF0" w:rsidRDefault="41F1191C">
            <w:pPr>
              <w:pStyle w:val="Sinespaciado"/>
              <w:jc w:val="both"/>
              <w:rPr>
                <w:ins w:id="247" w:author="JUAN CAMILO CAMPOS HERRERA" w:date="2026-05-20T23:23:00Z" w16du:dateUtc="2026-05-20T23:23:48Z"/>
                <w:rFonts w:ascii="Arial" w:eastAsia="Arial" w:hAnsi="Arial" w:cs="Arial"/>
                <w:sz w:val="24"/>
                <w:szCs w:val="24"/>
                <w:lang w:val="es-ES"/>
              </w:rPr>
              <w:pPrChange w:id="248" w:author="JUAN CAMILO CAMPOS HERRERA" w:date="2026-05-20T23:23:00Z">
                <w:pPr/>
              </w:pPrChange>
            </w:pPr>
            <w:ins w:id="249" w:author="JUAN CAMILO CAMPOS HERRERA" w:date="2026-05-20T23:23:00Z" w16du:dateUtc="2026-05-20T23:23:48Z">
              <w:r w:rsidRPr="21A25F1D">
                <w:rPr>
                  <w:rFonts w:ascii="Arial" w:eastAsia="Arial" w:hAnsi="Arial" w:cs="Arial"/>
                  <w:sz w:val="24"/>
                  <w:szCs w:val="24"/>
                  <w:lang w:val="es-ES"/>
                </w:rPr>
                <w:t>El análisis económico del componente de costos directos y del AU evidencia una dispersión significativa entre las cotizaciones recibidas, particularmente en el valor del costo directo, situación que responde a las diferencias metodológicas, operativas y de estructura de costos aplicadas por cada oferente para la ejecución de la consultoría especializada.</w:t>
              </w:r>
            </w:ins>
          </w:p>
          <w:p w14:paraId="4633D5B9" w14:textId="3AC82011" w:rsidR="00CF1CF0" w:rsidRPr="00CF1CF0" w:rsidRDefault="41F1191C">
            <w:pPr>
              <w:pStyle w:val="Sinespaciado"/>
              <w:jc w:val="both"/>
              <w:rPr>
                <w:ins w:id="250" w:author="JUAN CAMILO CAMPOS HERRERA" w:date="2026-05-20T23:23:00Z" w16du:dateUtc="2026-05-20T23:23:48Z"/>
                <w:rFonts w:ascii="Arial" w:eastAsia="Arial" w:hAnsi="Arial" w:cs="Arial"/>
                <w:sz w:val="24"/>
                <w:szCs w:val="24"/>
                <w:lang w:val="es-ES"/>
              </w:rPr>
              <w:pPrChange w:id="251" w:author="JUAN CAMILO CAMPOS HERRERA" w:date="2026-05-20T23:23:00Z">
                <w:pPr/>
              </w:pPrChange>
            </w:pPr>
            <w:ins w:id="252" w:author="JUAN CAMILO CAMPOS HERRERA" w:date="2026-05-20T23:23:00Z" w16du:dateUtc="2026-05-20T23:23:48Z">
              <w:r w:rsidRPr="21A25F1D">
                <w:rPr>
                  <w:rFonts w:ascii="Arial" w:eastAsia="Arial" w:hAnsi="Arial" w:cs="Arial"/>
                  <w:sz w:val="24"/>
                  <w:szCs w:val="24"/>
                  <w:lang w:val="es-ES"/>
                </w:rPr>
                <w:t xml:space="preserve"> </w:t>
              </w:r>
            </w:ins>
          </w:p>
          <w:p w14:paraId="4B689252" w14:textId="16ABE2C8" w:rsidR="00CF1CF0" w:rsidRPr="00CF1CF0" w:rsidRDefault="41F1191C">
            <w:pPr>
              <w:pStyle w:val="Sinespaciado"/>
              <w:jc w:val="both"/>
              <w:rPr>
                <w:ins w:id="253" w:author="JUAN CAMILO CAMPOS HERRERA" w:date="2026-05-20T23:23:00Z" w16du:dateUtc="2026-05-20T23:23:48Z"/>
                <w:rFonts w:ascii="Arial" w:eastAsia="Arial" w:hAnsi="Arial" w:cs="Arial"/>
                <w:sz w:val="24"/>
                <w:szCs w:val="24"/>
                <w:lang w:val="es-ES"/>
              </w:rPr>
              <w:pPrChange w:id="254" w:author="JUAN CAMILO CAMPOS HERRERA" w:date="2026-05-20T23:23:00Z">
                <w:pPr/>
              </w:pPrChange>
            </w:pPr>
            <w:ins w:id="255" w:author="JUAN CAMILO CAMPOS HERRERA" w:date="2026-05-20T23:23:00Z" w16du:dateUtc="2026-05-20T23:23:48Z">
              <w:r w:rsidRPr="21A25F1D">
                <w:rPr>
                  <w:rFonts w:ascii="Arial" w:eastAsia="Arial" w:hAnsi="Arial" w:cs="Arial"/>
                  <w:sz w:val="24"/>
                  <w:szCs w:val="24"/>
                  <w:lang w:val="es-ES"/>
                </w:rPr>
                <w:t xml:space="preserve">En efecto, la muestra presenta valores entre $180.000.000 y $1.055.890.909,09, con una desviación estándar alta frente al promedio, lo cual refleja un mercado heterogéneo en términos de capacidad instalada, enfoque técnico y estructura administrativa de las firmas consultoras. </w:t>
              </w:r>
            </w:ins>
          </w:p>
          <w:p w14:paraId="70667CF7" w14:textId="5197DEC9" w:rsidR="00CF1CF0" w:rsidRPr="00CF1CF0" w:rsidRDefault="41F1191C">
            <w:pPr>
              <w:pStyle w:val="Sinespaciado"/>
              <w:jc w:val="both"/>
              <w:rPr>
                <w:ins w:id="256" w:author="JUAN CAMILO CAMPOS HERRERA" w:date="2026-05-20T23:23:00Z" w16du:dateUtc="2026-05-20T23:23:48Z"/>
                <w:rFonts w:ascii="Arial" w:eastAsia="Arial" w:hAnsi="Arial" w:cs="Arial"/>
                <w:sz w:val="24"/>
                <w:szCs w:val="24"/>
                <w:lang w:val="es-ES"/>
              </w:rPr>
              <w:pPrChange w:id="257" w:author="JUAN CAMILO CAMPOS HERRERA" w:date="2026-05-20T23:23:00Z">
                <w:pPr/>
              </w:pPrChange>
            </w:pPr>
            <w:ins w:id="258" w:author="JUAN CAMILO CAMPOS HERRERA" w:date="2026-05-20T23:23:00Z" w16du:dateUtc="2026-05-20T23:23:48Z">
              <w:r w:rsidRPr="21A25F1D">
                <w:rPr>
                  <w:rFonts w:ascii="Arial" w:eastAsia="Arial" w:hAnsi="Arial" w:cs="Arial"/>
                  <w:sz w:val="24"/>
                  <w:szCs w:val="24"/>
                  <w:lang w:val="es-ES"/>
                </w:rPr>
                <w:t>No obstante, el análisis estadístico permite identificar que el valor mínimo ofertado por Valio SAS corresponde a una referencia económicamente viable y competitiva para el alcance requerido.</w:t>
              </w:r>
            </w:ins>
          </w:p>
          <w:p w14:paraId="456A5308" w14:textId="5721DA3B" w:rsidR="00CF1CF0" w:rsidRPr="00CF1CF0" w:rsidRDefault="41F1191C">
            <w:pPr>
              <w:pStyle w:val="Sinespaciado"/>
              <w:jc w:val="both"/>
              <w:rPr>
                <w:ins w:id="259" w:author="JUAN CAMILO CAMPOS HERRERA" w:date="2026-05-20T23:23:00Z" w16du:dateUtc="2026-05-20T23:23:48Z"/>
                <w:rFonts w:ascii="Arial" w:eastAsia="Arial" w:hAnsi="Arial" w:cs="Arial"/>
                <w:sz w:val="24"/>
                <w:szCs w:val="24"/>
                <w:lang w:val="es-ES"/>
              </w:rPr>
              <w:pPrChange w:id="260" w:author="JUAN CAMILO CAMPOS HERRERA" w:date="2026-05-20T23:23:00Z">
                <w:pPr/>
              </w:pPrChange>
            </w:pPr>
            <w:ins w:id="261" w:author="JUAN CAMILO CAMPOS HERRERA" w:date="2026-05-20T23:23:00Z" w16du:dateUtc="2026-05-20T23:23:48Z">
              <w:r w:rsidRPr="21A25F1D">
                <w:rPr>
                  <w:rFonts w:ascii="Arial" w:eastAsia="Arial" w:hAnsi="Arial" w:cs="Arial"/>
                  <w:sz w:val="24"/>
                  <w:szCs w:val="24"/>
                  <w:lang w:val="es-ES"/>
                </w:rPr>
                <w:t xml:space="preserve"> </w:t>
              </w:r>
            </w:ins>
          </w:p>
          <w:p w14:paraId="33F8CCD7" w14:textId="1A5F2AF2" w:rsidR="00CF1CF0" w:rsidRPr="00CF1CF0" w:rsidRDefault="41F1191C">
            <w:pPr>
              <w:pStyle w:val="Sinespaciado"/>
              <w:jc w:val="both"/>
              <w:rPr>
                <w:ins w:id="262" w:author="JUAN CAMILO CAMPOS HERRERA" w:date="2026-05-20T23:23:00Z" w16du:dateUtc="2026-05-20T23:23:48Z"/>
                <w:rFonts w:ascii="Arial" w:eastAsia="Arial" w:hAnsi="Arial" w:cs="Arial"/>
                <w:sz w:val="24"/>
                <w:szCs w:val="24"/>
                <w:lang w:val="es-ES"/>
              </w:rPr>
              <w:pPrChange w:id="263" w:author="JUAN CAMILO CAMPOS HERRERA" w:date="2026-05-20T23:23:00Z">
                <w:pPr/>
              </w:pPrChange>
            </w:pPr>
            <w:ins w:id="264" w:author="JUAN CAMILO CAMPOS HERRERA" w:date="2026-05-20T23:23:00Z" w16du:dateUtc="2026-05-20T23:23:48Z">
              <w:r w:rsidRPr="21A25F1D">
                <w:rPr>
                  <w:rFonts w:ascii="Arial" w:eastAsia="Arial" w:hAnsi="Arial" w:cs="Arial"/>
                  <w:sz w:val="24"/>
                  <w:szCs w:val="24"/>
                  <w:lang w:val="es-ES"/>
                </w:rPr>
                <w:t>Para efectos de la definición del presupuesto oficial, se adopta como referencia el valor mínimo de costo directo correspondiente a $180.000.000, toda vez que:</w:t>
              </w:r>
            </w:ins>
          </w:p>
          <w:p w14:paraId="494B06A7" w14:textId="2CAD2ADB" w:rsidR="00CF1CF0" w:rsidRPr="00CF1CF0" w:rsidRDefault="41F1191C">
            <w:pPr>
              <w:pStyle w:val="Sinespaciado"/>
              <w:jc w:val="both"/>
              <w:rPr>
                <w:ins w:id="265" w:author="JUAN CAMILO CAMPOS HERRERA" w:date="2026-05-20T23:23:00Z" w16du:dateUtc="2026-05-20T23:23:48Z"/>
                <w:rFonts w:ascii="Arial" w:eastAsia="Arial" w:hAnsi="Arial" w:cs="Arial"/>
                <w:sz w:val="24"/>
                <w:szCs w:val="24"/>
                <w:lang w:val="es-ES"/>
              </w:rPr>
              <w:pPrChange w:id="266" w:author="JUAN CAMILO CAMPOS HERRERA" w:date="2026-05-20T23:23:00Z">
                <w:pPr/>
              </w:pPrChange>
            </w:pPr>
            <w:ins w:id="267" w:author="JUAN CAMILO CAMPOS HERRERA" w:date="2026-05-20T23:23:00Z" w16du:dateUtc="2026-05-20T23:23:48Z">
              <w:r w:rsidRPr="21A25F1D">
                <w:rPr>
                  <w:rFonts w:ascii="Arial" w:eastAsia="Arial" w:hAnsi="Arial" w:cs="Arial"/>
                  <w:sz w:val="24"/>
                  <w:szCs w:val="24"/>
                  <w:lang w:val="es-ES"/>
                </w:rPr>
                <w:lastRenderedPageBreak/>
                <w:t xml:space="preserve"> </w:t>
              </w:r>
            </w:ins>
          </w:p>
          <w:p w14:paraId="02F2F9B8" w14:textId="302B6ECB" w:rsidR="00CF1CF0" w:rsidRPr="00CF1CF0" w:rsidRDefault="41F1191C">
            <w:pPr>
              <w:pStyle w:val="Sinespaciado"/>
              <w:numPr>
                <w:ilvl w:val="0"/>
                <w:numId w:val="40"/>
              </w:numPr>
              <w:jc w:val="both"/>
              <w:rPr>
                <w:ins w:id="268" w:author="JUAN CAMILO CAMPOS HERRERA" w:date="2026-05-20T23:23:00Z" w16du:dateUtc="2026-05-20T23:23:48Z"/>
                <w:rFonts w:ascii="Arial" w:eastAsia="Arial" w:hAnsi="Arial" w:cs="Arial"/>
                <w:sz w:val="24"/>
                <w:szCs w:val="24"/>
                <w:lang w:val="es-ES"/>
              </w:rPr>
              <w:pPrChange w:id="269" w:author="JUAN CAMILO CAMPOS HERRERA" w:date="2026-05-20T23:23:00Z">
                <w:pPr/>
              </w:pPrChange>
            </w:pPr>
            <w:ins w:id="270" w:author="JUAN CAMILO CAMPOS HERRERA" w:date="2026-05-20T23:23:00Z" w16du:dateUtc="2026-05-20T23:23:48Z">
              <w:r w:rsidRPr="21A25F1D">
                <w:rPr>
                  <w:rFonts w:ascii="Arial" w:eastAsia="Arial" w:hAnsi="Arial" w:cs="Arial"/>
                  <w:sz w:val="24"/>
                  <w:szCs w:val="24"/>
                  <w:lang w:val="es-ES"/>
                </w:rPr>
                <w:t xml:space="preserve">corresponde a una cotización formal del mercado; </w:t>
              </w:r>
            </w:ins>
          </w:p>
          <w:p w14:paraId="2F508E6D" w14:textId="40B95CE3" w:rsidR="00CF1CF0" w:rsidRPr="00CF1CF0" w:rsidRDefault="41F1191C">
            <w:pPr>
              <w:pStyle w:val="Sinespaciado"/>
              <w:numPr>
                <w:ilvl w:val="0"/>
                <w:numId w:val="40"/>
              </w:numPr>
              <w:jc w:val="both"/>
              <w:rPr>
                <w:ins w:id="271" w:author="JUAN CAMILO CAMPOS HERRERA" w:date="2026-05-20T23:23:00Z" w16du:dateUtc="2026-05-20T23:23:48Z"/>
                <w:rFonts w:ascii="Arial" w:eastAsia="Arial" w:hAnsi="Arial" w:cs="Arial"/>
                <w:sz w:val="24"/>
                <w:szCs w:val="24"/>
                <w:lang w:val="es-ES"/>
              </w:rPr>
              <w:pPrChange w:id="272" w:author="JUAN CAMILO CAMPOS HERRERA" w:date="2026-05-20T23:23:00Z">
                <w:pPr/>
              </w:pPrChange>
            </w:pPr>
            <w:ins w:id="273" w:author="JUAN CAMILO CAMPOS HERRERA" w:date="2026-05-20T23:23:00Z" w16du:dateUtc="2026-05-20T23:23:48Z">
              <w:r w:rsidRPr="21A25F1D">
                <w:rPr>
                  <w:rFonts w:ascii="Arial" w:eastAsia="Arial" w:hAnsi="Arial" w:cs="Arial"/>
                  <w:sz w:val="24"/>
                  <w:szCs w:val="24"/>
                  <w:lang w:val="es-ES"/>
                </w:rPr>
                <w:t xml:space="preserve">no configura un precio artificialmente bajo frente al alcance técnico definido; </w:t>
              </w:r>
            </w:ins>
          </w:p>
          <w:p w14:paraId="35CDC5AF" w14:textId="58EE6DC8" w:rsidR="00CF1CF0" w:rsidRPr="00CF1CF0" w:rsidRDefault="41F1191C">
            <w:pPr>
              <w:pStyle w:val="Sinespaciado"/>
              <w:numPr>
                <w:ilvl w:val="0"/>
                <w:numId w:val="40"/>
              </w:numPr>
              <w:jc w:val="both"/>
              <w:rPr>
                <w:ins w:id="274" w:author="JUAN CAMILO CAMPOS HERRERA" w:date="2026-05-20T23:23:00Z" w16du:dateUtc="2026-05-20T23:23:48Z"/>
                <w:rFonts w:ascii="Arial" w:eastAsia="Arial" w:hAnsi="Arial" w:cs="Arial"/>
                <w:sz w:val="24"/>
                <w:szCs w:val="24"/>
                <w:lang w:val="es-ES"/>
              </w:rPr>
              <w:pPrChange w:id="275" w:author="JUAN CAMILO CAMPOS HERRERA" w:date="2026-05-20T23:23:00Z">
                <w:pPr/>
              </w:pPrChange>
            </w:pPr>
            <w:ins w:id="276" w:author="JUAN CAMILO CAMPOS HERRERA" w:date="2026-05-20T23:23:00Z" w16du:dateUtc="2026-05-20T23:23:48Z">
              <w:r w:rsidRPr="21A25F1D">
                <w:rPr>
                  <w:rFonts w:ascii="Arial" w:eastAsia="Arial" w:hAnsi="Arial" w:cs="Arial"/>
                  <w:sz w:val="24"/>
                  <w:szCs w:val="24"/>
                  <w:lang w:val="es-ES"/>
                </w:rPr>
                <w:t xml:space="preserve">permite garantizar el principio de economía y eficiencia del gasto público; </w:t>
              </w:r>
            </w:ins>
          </w:p>
          <w:p w14:paraId="4E6E0E4B" w14:textId="1818E13C" w:rsidR="00CF1CF0" w:rsidRPr="00CF1CF0" w:rsidRDefault="41F1191C">
            <w:pPr>
              <w:pStyle w:val="Sinespaciado"/>
              <w:numPr>
                <w:ilvl w:val="0"/>
                <w:numId w:val="40"/>
              </w:numPr>
              <w:jc w:val="both"/>
              <w:rPr>
                <w:ins w:id="277" w:author="JUAN CAMILO CAMPOS HERRERA" w:date="2026-05-20T23:23:00Z" w16du:dateUtc="2026-05-20T23:23:48Z"/>
                <w:rFonts w:ascii="Arial" w:eastAsia="Arial" w:hAnsi="Arial" w:cs="Arial"/>
                <w:sz w:val="24"/>
                <w:szCs w:val="24"/>
                <w:lang w:val="es-ES"/>
              </w:rPr>
              <w:pPrChange w:id="278" w:author="JUAN CAMILO CAMPOS HERRERA" w:date="2026-05-20T23:23:00Z">
                <w:pPr/>
              </w:pPrChange>
            </w:pPr>
            <w:ins w:id="279" w:author="JUAN CAMILO CAMPOS HERRERA" w:date="2026-05-20T23:23:00Z" w16du:dateUtc="2026-05-20T23:23:48Z">
              <w:r w:rsidRPr="21A25F1D">
                <w:rPr>
                  <w:rFonts w:ascii="Arial" w:eastAsia="Arial" w:hAnsi="Arial" w:cs="Arial"/>
                  <w:sz w:val="24"/>
                  <w:szCs w:val="24"/>
                  <w:lang w:val="es-ES"/>
                </w:rPr>
                <w:t xml:space="preserve">y resulta consistente con la naturaleza técnica y especializada de la consultoría requerida por el Ministerio de Minas y Energía. </w:t>
              </w:r>
            </w:ins>
          </w:p>
          <w:p w14:paraId="0B0FB57F" w14:textId="3A3294C6" w:rsidR="00CF1CF0" w:rsidRPr="00CF1CF0" w:rsidRDefault="41F1191C">
            <w:pPr>
              <w:pStyle w:val="Sinespaciado"/>
              <w:ind w:left="720"/>
              <w:jc w:val="both"/>
              <w:rPr>
                <w:ins w:id="280" w:author="JUAN CAMILO CAMPOS HERRERA" w:date="2026-05-20T23:23:00Z" w16du:dateUtc="2026-05-20T23:23:48Z"/>
                <w:rFonts w:ascii="Arial" w:eastAsia="Arial" w:hAnsi="Arial" w:cs="Arial"/>
                <w:sz w:val="24"/>
                <w:szCs w:val="24"/>
                <w:lang w:val="es-ES"/>
              </w:rPr>
              <w:pPrChange w:id="281" w:author="JUAN CAMILO CAMPOS HERRERA" w:date="2026-05-20T23:23:00Z">
                <w:pPr>
                  <w:numPr>
                    <w:numId w:val="3"/>
                  </w:numPr>
                  <w:tabs>
                    <w:tab w:val="num" w:pos="720"/>
                  </w:tabs>
                  <w:ind w:left="720" w:hanging="360"/>
                </w:pPr>
              </w:pPrChange>
            </w:pPr>
            <w:ins w:id="282" w:author="JUAN CAMILO CAMPOS HERRERA" w:date="2026-05-20T23:23:00Z" w16du:dateUtc="2026-05-20T23:23:48Z">
              <w:r w:rsidRPr="21A25F1D">
                <w:rPr>
                  <w:rFonts w:ascii="Arial" w:eastAsia="Arial" w:hAnsi="Arial" w:cs="Arial"/>
                  <w:sz w:val="24"/>
                  <w:szCs w:val="24"/>
                  <w:lang w:val="es-ES"/>
                </w:rPr>
                <w:t xml:space="preserve"> </w:t>
              </w:r>
            </w:ins>
          </w:p>
          <w:p w14:paraId="683965CB" w14:textId="5B4B4BE9" w:rsidR="00CF1CF0" w:rsidRPr="00CF1CF0" w:rsidRDefault="41F1191C">
            <w:pPr>
              <w:pStyle w:val="Sinespaciado"/>
              <w:jc w:val="both"/>
              <w:rPr>
                <w:ins w:id="283" w:author="JUAN CAMILO CAMPOS HERRERA" w:date="2026-05-20T23:23:00Z" w16du:dateUtc="2026-05-20T23:23:48Z"/>
                <w:rFonts w:ascii="Arial" w:eastAsia="Arial" w:hAnsi="Arial" w:cs="Arial"/>
                <w:sz w:val="24"/>
                <w:szCs w:val="24"/>
                <w:lang w:val="es-ES"/>
              </w:rPr>
              <w:pPrChange w:id="284" w:author="JUAN CAMILO CAMPOS HERRERA" w:date="2026-05-20T23:23:00Z">
                <w:pPr/>
              </w:pPrChange>
            </w:pPr>
            <w:ins w:id="285" w:author="JUAN CAMILO CAMPOS HERRERA" w:date="2026-05-20T23:23:00Z" w16du:dateUtc="2026-05-20T23:23:48Z">
              <w:r w:rsidRPr="21A25F1D">
                <w:rPr>
                  <w:rFonts w:ascii="Arial" w:eastAsia="Arial" w:hAnsi="Arial" w:cs="Arial"/>
                  <w:sz w:val="24"/>
                  <w:szCs w:val="24"/>
                  <w:lang w:val="es-ES"/>
                </w:rPr>
                <w:t>Adicionalmente, la entidad considera que el alcance de las actividades relacionadas con seguimiento, monitoreo y control técnico puede ejecutarse razonablemente dentro de dicho rango presupuestal, especialmente considerando que parte importante de la consultoría corresponde a actividades de análisis técnico, revisión documental, consolidación de información y apoyo especializado, sin requerir infraestructura operativa de alta complejidad.</w:t>
              </w:r>
            </w:ins>
          </w:p>
          <w:p w14:paraId="2A813EF9" w14:textId="204A9EDF" w:rsidR="00CF1CF0" w:rsidRPr="00CF1CF0" w:rsidRDefault="41F1191C">
            <w:pPr>
              <w:pStyle w:val="Sinespaciado"/>
              <w:jc w:val="both"/>
              <w:rPr>
                <w:ins w:id="286" w:author="JUAN CAMILO CAMPOS HERRERA" w:date="2026-05-20T23:23:00Z" w16du:dateUtc="2026-05-20T23:23:48Z"/>
                <w:rFonts w:ascii="Arial" w:eastAsia="Arial" w:hAnsi="Arial" w:cs="Arial"/>
                <w:sz w:val="24"/>
                <w:szCs w:val="24"/>
                <w:lang w:val="es-ES"/>
              </w:rPr>
              <w:pPrChange w:id="287" w:author="JUAN CAMILO CAMPOS HERRERA" w:date="2026-05-20T23:23:00Z">
                <w:pPr/>
              </w:pPrChange>
            </w:pPr>
            <w:ins w:id="288" w:author="JUAN CAMILO CAMPOS HERRERA" w:date="2026-05-20T23:23:00Z" w16du:dateUtc="2026-05-20T23:23:48Z">
              <w:r w:rsidRPr="21A25F1D">
                <w:rPr>
                  <w:rFonts w:ascii="Arial" w:eastAsia="Arial" w:hAnsi="Arial" w:cs="Arial"/>
                  <w:sz w:val="24"/>
                  <w:szCs w:val="24"/>
                  <w:lang w:val="es-ES"/>
                </w:rPr>
                <w:t xml:space="preserve"> </w:t>
              </w:r>
            </w:ins>
          </w:p>
          <w:p w14:paraId="1D7866DF" w14:textId="36BD4A1F" w:rsidR="00CF1CF0" w:rsidRPr="00CF1CF0" w:rsidRDefault="41F1191C">
            <w:pPr>
              <w:pStyle w:val="Sinespaciado"/>
              <w:jc w:val="both"/>
              <w:rPr>
                <w:ins w:id="289" w:author="JUAN CAMILO CAMPOS HERRERA" w:date="2026-05-20T23:23:00Z" w16du:dateUtc="2026-05-20T23:23:48Z"/>
                <w:rFonts w:ascii="Arial" w:eastAsia="Arial" w:hAnsi="Arial" w:cs="Arial"/>
                <w:sz w:val="24"/>
                <w:szCs w:val="24"/>
                <w:lang w:val="es-ES"/>
              </w:rPr>
              <w:pPrChange w:id="290" w:author="JUAN CAMILO CAMPOS HERRERA" w:date="2026-05-20T23:23:00Z">
                <w:pPr/>
              </w:pPrChange>
            </w:pPr>
            <w:ins w:id="291" w:author="JUAN CAMILO CAMPOS HERRERA" w:date="2026-05-20T23:23:00Z" w16du:dateUtc="2026-05-20T23:23:48Z">
              <w:r w:rsidRPr="21A25F1D">
                <w:rPr>
                  <w:rFonts w:ascii="Arial" w:eastAsia="Arial" w:hAnsi="Arial" w:cs="Arial"/>
                  <w:sz w:val="24"/>
                  <w:szCs w:val="24"/>
                  <w:lang w:val="es-ES"/>
                </w:rPr>
                <w:t>Respecto del componente de Administración y Utilidad (AU), el análisis de mercado evidencia igualmente diferencias entre las estructuras financieras presentadas por los cotizantes. Sin embargo, los porcentajes mínimos identificados —1% para administración y 5% para utilidad— corresponden a referencias válidas de mercado al provenir de propuestas reales y económicamente viables.</w:t>
              </w:r>
            </w:ins>
          </w:p>
          <w:p w14:paraId="29386442" w14:textId="618F20B6" w:rsidR="00CF1CF0" w:rsidRPr="00CF1CF0" w:rsidRDefault="41F1191C">
            <w:pPr>
              <w:pStyle w:val="Sinespaciado"/>
              <w:jc w:val="both"/>
              <w:rPr>
                <w:ins w:id="292" w:author="JUAN CAMILO CAMPOS HERRERA" w:date="2026-05-20T23:23:00Z" w16du:dateUtc="2026-05-20T23:23:48Z"/>
                <w:rFonts w:ascii="Arial" w:eastAsia="Arial" w:hAnsi="Arial" w:cs="Arial"/>
                <w:sz w:val="24"/>
                <w:szCs w:val="24"/>
                <w:lang w:val="es-ES"/>
              </w:rPr>
              <w:pPrChange w:id="293" w:author="JUAN CAMILO CAMPOS HERRERA" w:date="2026-05-20T23:23:00Z">
                <w:pPr/>
              </w:pPrChange>
            </w:pPr>
            <w:ins w:id="294" w:author="JUAN CAMILO CAMPOS HERRERA" w:date="2026-05-20T23:23:00Z" w16du:dateUtc="2026-05-20T23:23:48Z">
              <w:r w:rsidRPr="21A25F1D">
                <w:rPr>
                  <w:rFonts w:ascii="Arial" w:eastAsia="Arial" w:hAnsi="Arial" w:cs="Arial"/>
                  <w:sz w:val="24"/>
                  <w:szCs w:val="24"/>
                  <w:lang w:val="es-ES"/>
                </w:rPr>
                <w:t xml:space="preserve"> </w:t>
              </w:r>
            </w:ins>
          </w:p>
          <w:p w14:paraId="20E50DFD" w14:textId="429B0FAF" w:rsidR="00CF1CF0" w:rsidRPr="00CF1CF0" w:rsidRDefault="41F1191C">
            <w:pPr>
              <w:pStyle w:val="Sinespaciado"/>
              <w:jc w:val="both"/>
              <w:rPr>
                <w:ins w:id="295" w:author="JUAN CAMILO CAMPOS HERRERA" w:date="2026-05-20T23:23:00Z" w16du:dateUtc="2026-05-20T23:23:48Z"/>
                <w:rFonts w:ascii="Arial" w:eastAsia="Arial" w:hAnsi="Arial" w:cs="Arial"/>
                <w:sz w:val="24"/>
                <w:szCs w:val="24"/>
                <w:lang w:val="es-ES"/>
              </w:rPr>
              <w:pPrChange w:id="296" w:author="JUAN CAMILO CAMPOS HERRERA" w:date="2026-05-20T23:23:00Z">
                <w:pPr/>
              </w:pPrChange>
            </w:pPr>
            <w:ins w:id="297" w:author="JUAN CAMILO CAMPOS HERRERA" w:date="2026-05-20T23:23:00Z" w16du:dateUtc="2026-05-20T23:23:48Z">
              <w:r w:rsidRPr="21A25F1D">
                <w:rPr>
                  <w:rFonts w:ascii="Arial" w:eastAsia="Arial" w:hAnsi="Arial" w:cs="Arial"/>
                  <w:sz w:val="24"/>
                  <w:szCs w:val="24"/>
                  <w:lang w:val="es-ES"/>
                </w:rPr>
                <w:t>En consecuencia, la entidad adopta para efectos presupuestales:</w:t>
              </w:r>
            </w:ins>
          </w:p>
          <w:p w14:paraId="7CBDADAF" w14:textId="01A0C0C5" w:rsidR="00CF1CF0" w:rsidRPr="00CF1CF0" w:rsidRDefault="41F1191C">
            <w:pPr>
              <w:pStyle w:val="Sinespaciado"/>
              <w:numPr>
                <w:ilvl w:val="0"/>
                <w:numId w:val="39"/>
              </w:numPr>
              <w:jc w:val="both"/>
              <w:rPr>
                <w:ins w:id="298" w:author="JUAN CAMILO CAMPOS HERRERA" w:date="2026-05-20T23:23:00Z" w16du:dateUtc="2026-05-20T23:23:48Z"/>
                <w:rFonts w:ascii="Arial" w:eastAsia="Arial" w:hAnsi="Arial" w:cs="Arial"/>
                <w:sz w:val="24"/>
                <w:szCs w:val="24"/>
                <w:lang w:val="es-ES"/>
              </w:rPr>
              <w:pPrChange w:id="299" w:author="JUAN CAMILO CAMPOS HERRERA" w:date="2026-05-20T23:23:00Z">
                <w:pPr/>
              </w:pPrChange>
            </w:pPr>
            <w:ins w:id="300" w:author="JUAN CAMILO CAMPOS HERRERA" w:date="2026-05-20T23:23:00Z" w16du:dateUtc="2026-05-20T23:23:48Z">
              <w:r w:rsidRPr="21A25F1D">
                <w:rPr>
                  <w:rFonts w:ascii="Arial" w:eastAsia="Arial" w:hAnsi="Arial" w:cs="Arial"/>
                  <w:sz w:val="24"/>
                  <w:szCs w:val="24"/>
                  <w:lang w:val="es-ES"/>
                </w:rPr>
                <w:t xml:space="preserve">Administración: 1% </w:t>
              </w:r>
            </w:ins>
          </w:p>
          <w:p w14:paraId="01BF7442" w14:textId="2EA50E92" w:rsidR="00CF1CF0" w:rsidRPr="00CF1CF0" w:rsidRDefault="41F1191C">
            <w:pPr>
              <w:pStyle w:val="Sinespaciado"/>
              <w:numPr>
                <w:ilvl w:val="0"/>
                <w:numId w:val="39"/>
              </w:numPr>
              <w:jc w:val="both"/>
              <w:rPr>
                <w:ins w:id="301" w:author="JUAN CAMILO CAMPOS HERRERA" w:date="2026-05-20T23:23:00Z" w16du:dateUtc="2026-05-20T23:23:48Z"/>
                <w:rFonts w:ascii="Arial" w:eastAsia="Arial" w:hAnsi="Arial" w:cs="Arial"/>
                <w:sz w:val="24"/>
                <w:szCs w:val="24"/>
                <w:lang w:val="es-ES"/>
              </w:rPr>
              <w:pPrChange w:id="302" w:author="JUAN CAMILO CAMPOS HERRERA" w:date="2026-05-20T23:23:00Z">
                <w:pPr/>
              </w:pPrChange>
            </w:pPr>
            <w:ins w:id="303" w:author="JUAN CAMILO CAMPOS HERRERA" w:date="2026-05-20T23:23:00Z" w16du:dateUtc="2026-05-20T23:23:48Z">
              <w:r w:rsidRPr="21A25F1D">
                <w:rPr>
                  <w:rFonts w:ascii="Arial" w:eastAsia="Arial" w:hAnsi="Arial" w:cs="Arial"/>
                  <w:sz w:val="24"/>
                  <w:szCs w:val="24"/>
                  <w:lang w:val="es-ES"/>
                </w:rPr>
                <w:t xml:space="preserve">Utilidad: 5% </w:t>
              </w:r>
            </w:ins>
          </w:p>
          <w:p w14:paraId="24E8C3EA" w14:textId="40B9E0F9" w:rsidR="00CF1CF0" w:rsidRPr="00CF1CF0" w:rsidRDefault="41F1191C">
            <w:pPr>
              <w:pStyle w:val="Sinespaciado"/>
              <w:ind w:left="720"/>
              <w:jc w:val="both"/>
              <w:rPr>
                <w:ins w:id="304" w:author="JUAN CAMILO CAMPOS HERRERA" w:date="2026-05-20T23:23:00Z" w16du:dateUtc="2026-05-20T23:23:48Z"/>
                <w:rFonts w:ascii="Arial" w:eastAsia="Arial" w:hAnsi="Arial" w:cs="Arial"/>
                <w:sz w:val="24"/>
                <w:szCs w:val="24"/>
                <w:lang w:val="es-ES"/>
              </w:rPr>
              <w:pPrChange w:id="305" w:author="JUAN CAMILO CAMPOS HERRERA" w:date="2026-05-20T23:23:00Z">
                <w:pPr>
                  <w:numPr>
                    <w:numId w:val="2"/>
                  </w:numPr>
                  <w:tabs>
                    <w:tab w:val="num" w:pos="720"/>
                  </w:tabs>
                  <w:ind w:left="720" w:hanging="360"/>
                </w:pPr>
              </w:pPrChange>
            </w:pPr>
            <w:ins w:id="306" w:author="JUAN CAMILO CAMPOS HERRERA" w:date="2026-05-20T23:23:00Z" w16du:dateUtc="2026-05-20T23:23:48Z">
              <w:r w:rsidRPr="21A25F1D">
                <w:rPr>
                  <w:rFonts w:ascii="Arial" w:eastAsia="Arial" w:hAnsi="Arial" w:cs="Arial"/>
                  <w:sz w:val="24"/>
                  <w:szCs w:val="24"/>
                  <w:lang w:val="es-ES"/>
                </w:rPr>
                <w:t xml:space="preserve"> </w:t>
              </w:r>
            </w:ins>
          </w:p>
          <w:p w14:paraId="304757F3" w14:textId="1300B982" w:rsidR="00CF1CF0" w:rsidRPr="00CF1CF0" w:rsidRDefault="41F1191C">
            <w:pPr>
              <w:pStyle w:val="Sinespaciado"/>
              <w:jc w:val="both"/>
              <w:rPr>
                <w:ins w:id="307" w:author="JUAN CAMILO CAMPOS HERRERA" w:date="2026-05-20T23:23:00Z" w16du:dateUtc="2026-05-20T23:23:48Z"/>
                <w:rFonts w:ascii="Arial" w:eastAsia="Arial" w:hAnsi="Arial" w:cs="Arial"/>
                <w:sz w:val="24"/>
                <w:szCs w:val="24"/>
                <w:lang w:val="es-ES"/>
              </w:rPr>
              <w:pPrChange w:id="308" w:author="JUAN CAMILO CAMPOS HERRERA" w:date="2026-05-20T23:23:00Z">
                <w:pPr/>
              </w:pPrChange>
            </w:pPr>
            <w:ins w:id="309" w:author="JUAN CAMILO CAMPOS HERRERA" w:date="2026-05-20T23:23:00Z" w16du:dateUtc="2026-05-20T23:23:48Z">
              <w:r w:rsidRPr="21A25F1D">
                <w:rPr>
                  <w:rFonts w:ascii="Arial" w:eastAsia="Arial" w:hAnsi="Arial" w:cs="Arial"/>
                  <w:sz w:val="24"/>
                  <w:szCs w:val="24"/>
                  <w:lang w:val="es-ES"/>
                </w:rPr>
                <w:t>La selección de estos porcentajes se sustenta en criterios de austeridad, racionalidad del gasto y optimización de recursos públicos, considerando además que:</w:t>
              </w:r>
            </w:ins>
          </w:p>
          <w:p w14:paraId="48440353" w14:textId="3C0D6BC1" w:rsidR="00CF1CF0" w:rsidRPr="00CF1CF0" w:rsidRDefault="41F1191C">
            <w:pPr>
              <w:pStyle w:val="Sinespaciado"/>
              <w:numPr>
                <w:ilvl w:val="0"/>
                <w:numId w:val="38"/>
              </w:numPr>
              <w:jc w:val="both"/>
              <w:rPr>
                <w:ins w:id="310" w:author="JUAN CAMILO CAMPOS HERRERA" w:date="2026-05-20T23:23:00Z" w16du:dateUtc="2026-05-20T23:23:48Z"/>
                <w:rFonts w:ascii="Arial" w:eastAsia="Arial" w:hAnsi="Arial" w:cs="Arial"/>
                <w:sz w:val="24"/>
                <w:szCs w:val="24"/>
                <w:lang w:val="es-ES"/>
              </w:rPr>
              <w:pPrChange w:id="311" w:author="JUAN CAMILO CAMPOS HERRERA" w:date="2026-05-20T23:23:00Z">
                <w:pPr/>
              </w:pPrChange>
            </w:pPr>
            <w:ins w:id="312" w:author="JUAN CAMILO CAMPOS HERRERA" w:date="2026-05-20T23:23:00Z" w16du:dateUtc="2026-05-20T23:23:48Z">
              <w:r w:rsidRPr="21A25F1D">
                <w:rPr>
                  <w:rFonts w:ascii="Arial" w:eastAsia="Arial" w:hAnsi="Arial" w:cs="Arial"/>
                  <w:sz w:val="24"/>
                  <w:szCs w:val="24"/>
                  <w:lang w:val="es-ES"/>
                </w:rPr>
                <w:t xml:space="preserve">el contrato corresponde a una consultoría especializada de duración limitada; </w:t>
              </w:r>
            </w:ins>
          </w:p>
          <w:p w14:paraId="4B2AF205" w14:textId="70BD2C75" w:rsidR="00CF1CF0" w:rsidRPr="00CF1CF0" w:rsidRDefault="41F1191C">
            <w:pPr>
              <w:pStyle w:val="Sinespaciado"/>
              <w:numPr>
                <w:ilvl w:val="0"/>
                <w:numId w:val="38"/>
              </w:numPr>
              <w:jc w:val="both"/>
              <w:rPr>
                <w:ins w:id="313" w:author="JUAN CAMILO CAMPOS HERRERA" w:date="2026-05-20T23:23:00Z" w16du:dateUtc="2026-05-20T23:23:48Z"/>
                <w:rFonts w:ascii="Arial" w:eastAsia="Arial" w:hAnsi="Arial" w:cs="Arial"/>
                <w:sz w:val="24"/>
                <w:szCs w:val="24"/>
                <w:lang w:val="es-ES"/>
              </w:rPr>
              <w:pPrChange w:id="314" w:author="JUAN CAMILO CAMPOS HERRERA" w:date="2026-05-20T23:23:00Z">
                <w:pPr/>
              </w:pPrChange>
            </w:pPr>
            <w:ins w:id="315" w:author="JUAN CAMILO CAMPOS HERRERA" w:date="2026-05-20T23:23:00Z" w16du:dateUtc="2026-05-20T23:23:48Z">
              <w:r w:rsidRPr="21A25F1D">
                <w:rPr>
                  <w:rFonts w:ascii="Arial" w:eastAsia="Arial" w:hAnsi="Arial" w:cs="Arial"/>
                  <w:sz w:val="24"/>
                  <w:szCs w:val="24"/>
                  <w:lang w:val="es-ES"/>
                </w:rPr>
                <w:t xml:space="preserve">no involucra costos elevados de operación logística permanente; </w:t>
              </w:r>
            </w:ins>
          </w:p>
          <w:p w14:paraId="41A422F1" w14:textId="0D0C860F" w:rsidR="00CF1CF0" w:rsidRPr="00CF1CF0" w:rsidRDefault="41F1191C">
            <w:pPr>
              <w:pStyle w:val="Sinespaciado"/>
              <w:numPr>
                <w:ilvl w:val="0"/>
                <w:numId w:val="38"/>
              </w:numPr>
              <w:jc w:val="both"/>
              <w:rPr>
                <w:ins w:id="316" w:author="JUAN CAMILO CAMPOS HERRERA" w:date="2026-05-20T23:23:00Z" w16du:dateUtc="2026-05-20T23:23:48Z"/>
                <w:rFonts w:ascii="Arial" w:eastAsia="Arial" w:hAnsi="Arial" w:cs="Arial"/>
                <w:sz w:val="24"/>
                <w:szCs w:val="24"/>
                <w:lang w:val="es-ES"/>
              </w:rPr>
              <w:pPrChange w:id="317" w:author="JUAN CAMILO CAMPOS HERRERA" w:date="2026-05-20T23:23:00Z">
                <w:pPr/>
              </w:pPrChange>
            </w:pPr>
            <w:ins w:id="318" w:author="JUAN CAMILO CAMPOS HERRERA" w:date="2026-05-20T23:23:00Z" w16du:dateUtc="2026-05-20T23:23:48Z">
              <w:r w:rsidRPr="21A25F1D">
                <w:rPr>
                  <w:rFonts w:ascii="Arial" w:eastAsia="Arial" w:hAnsi="Arial" w:cs="Arial"/>
                  <w:sz w:val="24"/>
                  <w:szCs w:val="24"/>
                  <w:lang w:val="es-ES"/>
                </w:rPr>
                <w:t xml:space="preserve">y el riesgo financiero y operativo asociado al contrato es moderado frente a otras tipologías contractuales de mayor complejidad. </w:t>
              </w:r>
            </w:ins>
          </w:p>
          <w:p w14:paraId="09F8FC84" w14:textId="65018422" w:rsidR="00CF1CF0" w:rsidRPr="00CF1CF0" w:rsidRDefault="41F1191C">
            <w:pPr>
              <w:pStyle w:val="Sinespaciado"/>
              <w:ind w:left="720"/>
              <w:jc w:val="both"/>
              <w:rPr>
                <w:ins w:id="319" w:author="JUAN CAMILO CAMPOS HERRERA" w:date="2026-05-20T23:23:00Z" w16du:dateUtc="2026-05-20T23:23:48Z"/>
                <w:rFonts w:ascii="Arial" w:eastAsia="Arial" w:hAnsi="Arial" w:cs="Arial"/>
                <w:sz w:val="24"/>
                <w:szCs w:val="24"/>
                <w:lang w:val="es-ES"/>
              </w:rPr>
              <w:pPrChange w:id="320" w:author="JUAN CAMILO CAMPOS HERRERA" w:date="2026-05-20T23:23:00Z">
                <w:pPr>
                  <w:numPr>
                    <w:numId w:val="1"/>
                  </w:numPr>
                  <w:ind w:left="720" w:hanging="360"/>
                </w:pPr>
              </w:pPrChange>
            </w:pPr>
            <w:ins w:id="321" w:author="JUAN CAMILO CAMPOS HERRERA" w:date="2026-05-20T23:23:00Z" w16du:dateUtc="2026-05-20T23:23:48Z">
              <w:r w:rsidRPr="21A25F1D">
                <w:rPr>
                  <w:rFonts w:ascii="Arial" w:eastAsia="Arial" w:hAnsi="Arial" w:cs="Arial"/>
                  <w:sz w:val="24"/>
                  <w:szCs w:val="24"/>
                  <w:lang w:val="es-ES"/>
                </w:rPr>
                <w:t xml:space="preserve"> </w:t>
              </w:r>
            </w:ins>
          </w:p>
          <w:p w14:paraId="246F3F8E" w14:textId="08BAB01F" w:rsidR="00CF1CF0" w:rsidRPr="00CF1CF0" w:rsidRDefault="41F1191C">
            <w:pPr>
              <w:pStyle w:val="Sinespaciado"/>
              <w:jc w:val="both"/>
              <w:rPr>
                <w:ins w:id="322" w:author="JUAN CAMILO CAMPOS HERRERA" w:date="2026-05-20T23:23:00Z" w16du:dateUtc="2026-05-20T23:23:48Z"/>
                <w:rFonts w:ascii="Arial" w:eastAsia="Arial" w:hAnsi="Arial" w:cs="Arial"/>
                <w:sz w:val="24"/>
                <w:szCs w:val="24"/>
                <w:lang w:val="es-ES"/>
              </w:rPr>
              <w:pPrChange w:id="323" w:author="JUAN CAMILO CAMPOS HERRERA" w:date="2026-05-20T23:23:00Z">
                <w:pPr/>
              </w:pPrChange>
            </w:pPr>
            <w:ins w:id="324" w:author="JUAN CAMILO CAMPOS HERRERA" w:date="2026-05-20T23:23:00Z" w16du:dateUtc="2026-05-20T23:23:48Z">
              <w:r w:rsidRPr="21A25F1D">
                <w:rPr>
                  <w:rFonts w:ascii="Arial" w:eastAsia="Arial" w:hAnsi="Arial" w:cs="Arial"/>
                  <w:sz w:val="24"/>
                  <w:szCs w:val="24"/>
                  <w:lang w:val="es-ES"/>
                </w:rPr>
                <w:t>Así mismo, los porcentajes seleccionados se consideran suficientes para cubrir los costos indirectos de administración y generar un margen razonable de utilidad para el eventual contratista, manteniendo coherencia con las condiciones observadas en el mercado consultor analizado.</w:t>
              </w:r>
            </w:ins>
          </w:p>
          <w:p w14:paraId="7C3307F3" w14:textId="6F491908" w:rsidR="00CF1CF0" w:rsidRPr="00CF1CF0" w:rsidRDefault="41F1191C">
            <w:pPr>
              <w:pStyle w:val="Sinespaciado"/>
              <w:jc w:val="both"/>
              <w:rPr>
                <w:ins w:id="325" w:author="JUAN CAMILO CAMPOS HERRERA" w:date="2026-05-20T23:23:00Z" w16du:dateUtc="2026-05-20T23:23:48Z"/>
                <w:rFonts w:ascii="Arial" w:eastAsia="Arial" w:hAnsi="Arial" w:cs="Arial"/>
                <w:sz w:val="24"/>
                <w:szCs w:val="24"/>
                <w:lang w:val="es-ES"/>
              </w:rPr>
              <w:pPrChange w:id="326" w:author="JUAN CAMILO CAMPOS HERRERA" w:date="2026-05-20T23:23:00Z">
                <w:pPr/>
              </w:pPrChange>
            </w:pPr>
            <w:ins w:id="327" w:author="JUAN CAMILO CAMPOS HERRERA" w:date="2026-05-20T23:23:00Z" w16du:dateUtc="2026-05-20T23:23:48Z">
              <w:r w:rsidRPr="21A25F1D">
                <w:rPr>
                  <w:rFonts w:ascii="Arial" w:eastAsia="Arial" w:hAnsi="Arial" w:cs="Arial"/>
                  <w:sz w:val="24"/>
                  <w:szCs w:val="24"/>
                  <w:lang w:val="es-ES"/>
                </w:rPr>
                <w:t xml:space="preserve"> </w:t>
              </w:r>
            </w:ins>
          </w:p>
          <w:p w14:paraId="2067355B" w14:textId="747DBA1B" w:rsidR="00CF1CF0" w:rsidRPr="00CF1CF0" w:rsidRDefault="41F1191C">
            <w:pPr>
              <w:pStyle w:val="Sinespaciado"/>
              <w:jc w:val="both"/>
              <w:rPr>
                <w:ins w:id="328" w:author="JUAN CAMILO CAMPOS HERRERA" w:date="2026-05-20T23:23:00Z" w16du:dateUtc="2026-05-20T23:23:48Z"/>
                <w:rFonts w:ascii="Arial" w:eastAsia="Arial" w:hAnsi="Arial" w:cs="Arial"/>
                <w:sz w:val="24"/>
                <w:szCs w:val="24"/>
                <w:lang w:val="es-ES"/>
              </w:rPr>
              <w:pPrChange w:id="329" w:author="JUAN CAMILO CAMPOS HERRERA" w:date="2026-05-20T23:23:00Z">
                <w:pPr/>
              </w:pPrChange>
            </w:pPr>
            <w:ins w:id="330" w:author="JUAN CAMILO CAMPOS HERRERA" w:date="2026-05-20T23:23:00Z" w16du:dateUtc="2026-05-20T23:23:48Z">
              <w:r w:rsidRPr="21A25F1D">
                <w:rPr>
                  <w:rFonts w:ascii="Arial" w:eastAsia="Arial" w:hAnsi="Arial" w:cs="Arial"/>
                  <w:sz w:val="24"/>
                  <w:szCs w:val="24"/>
                  <w:lang w:val="es-ES"/>
                </w:rPr>
                <w:t>En conclusión, los valores adoptados para costo directo y AU corresponden a referencias objetivas obtenidas del sondeo de mercado realizado, aplicando criterios técnicos, estadísticos y financieros orientados a garantizar un presupuesto oficial eficiente, razonable y acorde con los principios de economía, planeación y responsabilidad en la administración de recursos públicos.</w:t>
              </w:r>
            </w:ins>
          </w:p>
          <w:p w14:paraId="4B82DA1A" w14:textId="237AEEA9" w:rsidR="00CF1CF0" w:rsidRPr="00CF1CF0" w:rsidRDefault="41F1191C">
            <w:pPr>
              <w:pStyle w:val="Sinespaciado"/>
              <w:jc w:val="both"/>
              <w:rPr>
                <w:ins w:id="331" w:author="JUAN CAMILO CAMPOS HERRERA" w:date="2026-05-20T23:23:00Z" w16du:dateUtc="2026-05-20T23:23:48Z"/>
                <w:rFonts w:ascii="Arial" w:eastAsia="Arial" w:hAnsi="Arial" w:cs="Arial"/>
                <w:b/>
                <w:bCs/>
                <w:sz w:val="24"/>
                <w:szCs w:val="24"/>
                <w:lang w:val="es-ES"/>
              </w:rPr>
              <w:pPrChange w:id="332" w:author="JUAN CAMILO CAMPOS HERRERA" w:date="2026-05-20T23:23:00Z">
                <w:pPr/>
              </w:pPrChange>
            </w:pPr>
            <w:ins w:id="333" w:author="JUAN CAMILO CAMPOS HERRERA" w:date="2026-05-20T23:23:00Z" w16du:dateUtc="2026-05-20T23:23:48Z">
              <w:r w:rsidRPr="21A25F1D">
                <w:rPr>
                  <w:rFonts w:ascii="Arial" w:eastAsia="Arial" w:hAnsi="Arial" w:cs="Arial"/>
                  <w:b/>
                  <w:bCs/>
                  <w:sz w:val="24"/>
                  <w:szCs w:val="24"/>
                  <w:lang w:val="es-ES"/>
                </w:rPr>
                <w:t>Principio del formulario</w:t>
              </w:r>
            </w:ins>
          </w:p>
          <w:p w14:paraId="0C945315" w14:textId="17A22B32" w:rsidR="00CF1CF0" w:rsidRPr="00CF1CF0" w:rsidRDefault="41F1191C">
            <w:pPr>
              <w:pStyle w:val="Sinespaciado"/>
              <w:jc w:val="both"/>
              <w:rPr>
                <w:ins w:id="334" w:author="JUAN CAMILO CAMPOS HERRERA" w:date="2026-05-20T23:23:00Z" w16du:dateUtc="2026-05-20T23:23:48Z"/>
                <w:rFonts w:ascii="Arial" w:eastAsia="Arial" w:hAnsi="Arial" w:cs="Arial"/>
                <w:b/>
                <w:bCs/>
                <w:sz w:val="24"/>
                <w:szCs w:val="24"/>
                <w:lang w:val="es-ES"/>
              </w:rPr>
              <w:pPrChange w:id="335" w:author="JUAN CAMILO CAMPOS HERRERA" w:date="2026-05-20T23:23:00Z">
                <w:pPr/>
              </w:pPrChange>
            </w:pPr>
            <w:ins w:id="336" w:author="JUAN CAMILO CAMPOS HERRERA" w:date="2026-05-20T23:23:00Z" w16du:dateUtc="2026-05-20T23:23:48Z">
              <w:r w:rsidRPr="21A25F1D">
                <w:rPr>
                  <w:rFonts w:ascii="Arial" w:eastAsia="Arial" w:hAnsi="Arial" w:cs="Arial"/>
                  <w:b/>
                  <w:bCs/>
                  <w:sz w:val="24"/>
                  <w:szCs w:val="24"/>
                  <w:lang w:val="es-ES"/>
                </w:rPr>
                <w:lastRenderedPageBreak/>
                <w:t>Final del formulario</w:t>
              </w:r>
            </w:ins>
          </w:p>
          <w:p w14:paraId="7DF0877C" w14:textId="78AC9FB2" w:rsidR="00CF1CF0" w:rsidRPr="00CF1CF0" w:rsidRDefault="41F1191C">
            <w:pPr>
              <w:pStyle w:val="Sinespaciado"/>
              <w:jc w:val="both"/>
              <w:rPr>
                <w:ins w:id="337" w:author="JUAN CAMILO CAMPOS HERRERA" w:date="2026-05-20T23:23:00Z" w16du:dateUtc="2026-05-20T23:23:48Z"/>
                <w:rFonts w:ascii="Arial" w:eastAsia="Arial" w:hAnsi="Arial" w:cs="Arial"/>
                <w:b/>
                <w:bCs/>
                <w:sz w:val="24"/>
                <w:szCs w:val="24"/>
                <w:lang w:val="es-ES"/>
              </w:rPr>
              <w:pPrChange w:id="338" w:author="JUAN CAMILO CAMPOS HERRERA" w:date="2026-05-20T23:23:00Z">
                <w:pPr/>
              </w:pPrChange>
            </w:pPr>
            <w:ins w:id="339" w:author="JUAN CAMILO CAMPOS HERRERA" w:date="2026-05-20T23:23:00Z" w16du:dateUtc="2026-05-20T23:23:48Z">
              <w:r w:rsidRPr="21A25F1D">
                <w:rPr>
                  <w:rFonts w:ascii="Arial" w:eastAsia="Arial" w:hAnsi="Arial" w:cs="Arial"/>
                  <w:b/>
                  <w:bCs/>
                  <w:sz w:val="24"/>
                  <w:szCs w:val="24"/>
                  <w:lang w:val="es-ES"/>
                </w:rPr>
                <w:t xml:space="preserve"> </w:t>
              </w:r>
            </w:ins>
          </w:p>
          <w:p w14:paraId="186067EE" w14:textId="2909D53F" w:rsidR="00CF1CF0" w:rsidRPr="00CF1CF0" w:rsidRDefault="41F1191C">
            <w:pPr>
              <w:pStyle w:val="Sinespaciado"/>
              <w:jc w:val="both"/>
              <w:rPr>
                <w:ins w:id="340" w:author="JUAN CAMILO CAMPOS HERRERA" w:date="2026-05-20T23:23:00Z" w16du:dateUtc="2026-05-20T23:23:48Z"/>
                <w:rFonts w:ascii="Arial" w:eastAsia="Arial" w:hAnsi="Arial" w:cs="Arial"/>
                <w:b/>
                <w:bCs/>
                <w:sz w:val="24"/>
                <w:szCs w:val="24"/>
                <w:lang w:val="es-ES"/>
              </w:rPr>
              <w:pPrChange w:id="341" w:author="JUAN CAMILO CAMPOS HERRERA" w:date="2026-05-20T23:23:00Z">
                <w:pPr/>
              </w:pPrChange>
            </w:pPr>
            <w:ins w:id="342" w:author="JUAN CAMILO CAMPOS HERRERA" w:date="2026-05-20T23:23:00Z" w16du:dateUtc="2026-05-20T23:23:48Z">
              <w:r w:rsidRPr="21A25F1D">
                <w:rPr>
                  <w:rFonts w:ascii="Arial" w:eastAsia="Arial" w:hAnsi="Arial" w:cs="Arial"/>
                  <w:b/>
                  <w:bCs/>
                  <w:sz w:val="24"/>
                  <w:szCs w:val="24"/>
                  <w:lang w:val="es-ES"/>
                </w:rPr>
                <w:t xml:space="preserve"> </w:t>
              </w:r>
            </w:ins>
          </w:p>
          <w:p w14:paraId="1260A28A" w14:textId="582D1952" w:rsidR="00CF1CF0" w:rsidRPr="00CF1CF0" w:rsidRDefault="41F1191C">
            <w:pPr>
              <w:pStyle w:val="Sinespaciado"/>
              <w:jc w:val="both"/>
              <w:rPr>
                <w:ins w:id="343" w:author="JUAN CAMILO CAMPOS HERRERA" w:date="2026-05-20T23:23:00Z" w16du:dateUtc="2026-05-20T23:23:48Z"/>
                <w:rFonts w:ascii="Arial" w:eastAsia="Arial" w:hAnsi="Arial" w:cs="Arial"/>
                <w:sz w:val="24"/>
                <w:szCs w:val="24"/>
                <w:lang w:val="es-ES"/>
              </w:rPr>
              <w:pPrChange w:id="344" w:author="JUAN CAMILO CAMPOS HERRERA" w:date="2026-05-20T23:23:00Z">
                <w:pPr/>
              </w:pPrChange>
            </w:pPr>
            <w:ins w:id="345" w:author="JUAN CAMILO CAMPOS HERRERA" w:date="2026-05-20T23:23:00Z" w16du:dateUtc="2026-05-20T23:23:48Z">
              <w:r w:rsidRPr="21A25F1D">
                <w:rPr>
                  <w:rFonts w:ascii="Arial" w:eastAsia="Arial" w:hAnsi="Arial" w:cs="Arial"/>
                  <w:sz w:val="24"/>
                  <w:szCs w:val="24"/>
                  <w:lang w:val="es-ES"/>
                </w:rPr>
                <w:t>Aplicando a los valores unitarios seleccionados las cantidades e IVA respectivo, se tiene el siguiente presupuesto:</w:t>
              </w:r>
            </w:ins>
          </w:p>
          <w:p w14:paraId="3E64A7DA" w14:textId="0552361B" w:rsidR="00CF1CF0" w:rsidRPr="00CF1CF0" w:rsidRDefault="41F1191C">
            <w:pPr>
              <w:pStyle w:val="Sinespaciado"/>
              <w:jc w:val="both"/>
              <w:rPr>
                <w:ins w:id="346" w:author="JUAN CAMILO CAMPOS HERRERA" w:date="2026-05-20T23:23:00Z" w16du:dateUtc="2026-05-20T23:23:48Z"/>
                <w:rFonts w:ascii="Arial" w:eastAsia="Arial" w:hAnsi="Arial" w:cs="Arial"/>
                <w:sz w:val="24"/>
                <w:szCs w:val="24"/>
                <w:lang w:val="es-ES"/>
              </w:rPr>
              <w:pPrChange w:id="347" w:author="JUAN CAMILO CAMPOS HERRERA" w:date="2026-05-20T23:23:00Z">
                <w:pPr/>
              </w:pPrChange>
            </w:pPr>
            <w:ins w:id="348" w:author="JUAN CAMILO CAMPOS HERRERA" w:date="2026-05-20T23:23:00Z" w16du:dateUtc="2026-05-20T23:23:48Z">
              <w:r w:rsidRPr="21A25F1D">
                <w:rPr>
                  <w:rFonts w:ascii="Arial" w:eastAsia="Arial" w:hAnsi="Arial" w:cs="Arial"/>
                  <w:sz w:val="24"/>
                  <w:szCs w:val="24"/>
                  <w:lang w:val="es-ES"/>
                </w:rPr>
                <w:t xml:space="preserve"> </w:t>
              </w:r>
            </w:ins>
          </w:p>
          <w:p w14:paraId="3060C1C5" w14:textId="7B93D087" w:rsidR="00CF1CF0" w:rsidRPr="00CF1CF0" w:rsidRDefault="41F1191C">
            <w:pPr>
              <w:pStyle w:val="Sinespaciado"/>
              <w:jc w:val="both"/>
              <w:rPr>
                <w:ins w:id="349" w:author="JUAN CAMILO CAMPOS HERRERA" w:date="2026-05-20T23:23:00Z" w16du:dateUtc="2026-05-20T23:23:48Z"/>
                <w:rFonts w:ascii="Arial" w:eastAsia="Arial" w:hAnsi="Arial" w:cs="Arial"/>
                <w:sz w:val="24"/>
                <w:szCs w:val="24"/>
                <w:lang w:val="es-ES"/>
              </w:rPr>
              <w:pPrChange w:id="350" w:author="JUAN CAMILO CAMPOS HERRERA" w:date="2026-05-20T23:23:00Z">
                <w:pPr/>
              </w:pPrChange>
            </w:pPr>
            <w:ins w:id="351" w:author="JUAN CAMILO CAMPOS HERRERA" w:date="2026-05-20T23:23:00Z" w16du:dateUtc="2026-05-20T23:23:48Z">
              <w:r w:rsidRPr="21A25F1D">
                <w:rPr>
                  <w:rFonts w:ascii="Arial" w:eastAsia="Arial" w:hAnsi="Arial" w:cs="Arial"/>
                  <w:sz w:val="24"/>
                  <w:szCs w:val="24"/>
                  <w:lang w:val="es-ES"/>
                </w:rPr>
                <w:t xml:space="preserve"> </w:t>
              </w:r>
            </w:ins>
          </w:p>
          <w:p w14:paraId="5338B170" w14:textId="07CCEE70" w:rsidR="00CF1CF0" w:rsidRPr="00CF1CF0" w:rsidRDefault="41F1191C">
            <w:pPr>
              <w:pStyle w:val="Sinespaciado"/>
              <w:jc w:val="both"/>
              <w:rPr>
                <w:ins w:id="352" w:author="JUAN CAMILO CAMPOS HERRERA" w:date="2026-05-20T23:23:00Z" w16du:dateUtc="2026-05-20T23:23:48Z"/>
              </w:rPr>
              <w:pPrChange w:id="353" w:author="JUAN CAMILO CAMPOS HERRERA" w:date="2026-05-20T23:23:00Z">
                <w:pPr/>
              </w:pPrChange>
            </w:pPr>
            <w:ins w:id="354" w:author="JUAN CAMILO CAMPOS HERRERA" w:date="2026-05-20T23:23:00Z" w16du:dateUtc="2026-05-20T23:23:48Z">
              <w:r>
                <w:rPr>
                  <w:noProof/>
                </w:rPr>
                <w:drawing>
                  <wp:inline distT="0" distB="0" distL="0" distR="0" wp14:anchorId="46E41688" wp14:editId="4DBBF780">
                    <wp:extent cx="342900" cy="342900"/>
                    <wp:effectExtent l="0" t="0" r="0" b="0"/>
                    <wp:docPr id="1910592674" name="drawing" descr="F,{e4ccf513-4480-475d-abb0-730b42ae087a}{63},12.25,4.6666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44BC25F8" w14:textId="7345713A" w:rsidR="00CF1CF0" w:rsidRPr="00CF1CF0" w:rsidRDefault="41F1191C">
            <w:pPr>
              <w:pStyle w:val="Sinespaciado"/>
              <w:jc w:val="both"/>
              <w:rPr>
                <w:ins w:id="355" w:author="JUAN CAMILO CAMPOS HERRERA" w:date="2026-05-20T23:23:00Z" w16du:dateUtc="2026-05-20T23:23:48Z"/>
                <w:rFonts w:ascii="Arial" w:eastAsia="Arial" w:hAnsi="Arial" w:cs="Arial"/>
                <w:sz w:val="24"/>
                <w:szCs w:val="24"/>
                <w:lang w:val="es-ES"/>
              </w:rPr>
              <w:pPrChange w:id="356" w:author="JUAN CAMILO CAMPOS HERRERA" w:date="2026-05-20T23:23:00Z">
                <w:pPr/>
              </w:pPrChange>
            </w:pPr>
            <w:ins w:id="357" w:author="JUAN CAMILO CAMPOS HERRERA" w:date="2026-05-20T23:23:00Z" w16du:dateUtc="2026-05-20T23:23:48Z">
              <w:r w:rsidRPr="21A25F1D">
                <w:rPr>
                  <w:rFonts w:ascii="Arial" w:eastAsia="Arial" w:hAnsi="Arial" w:cs="Arial"/>
                  <w:sz w:val="24"/>
                  <w:szCs w:val="24"/>
                  <w:lang w:val="es-ES"/>
                </w:rPr>
                <w:t xml:space="preserve"> </w:t>
              </w:r>
            </w:ins>
          </w:p>
          <w:p w14:paraId="570A4EFE" w14:textId="79E6952B" w:rsidR="00CF1CF0" w:rsidRPr="00CF1CF0" w:rsidRDefault="41F1191C">
            <w:pPr>
              <w:pStyle w:val="Sinespaciado"/>
              <w:jc w:val="both"/>
              <w:rPr>
                <w:ins w:id="358" w:author="JUAN CAMILO CAMPOS HERRERA" w:date="2026-05-20T23:23:00Z" w16du:dateUtc="2026-05-20T23:23:48Z"/>
                <w:rFonts w:ascii="Arial" w:eastAsia="Arial" w:hAnsi="Arial" w:cs="Arial"/>
                <w:sz w:val="24"/>
                <w:szCs w:val="24"/>
                <w:lang w:val="es-ES"/>
              </w:rPr>
              <w:pPrChange w:id="359" w:author="JUAN CAMILO CAMPOS HERRERA" w:date="2026-05-20T23:23:00Z">
                <w:pPr/>
              </w:pPrChange>
            </w:pPr>
            <w:ins w:id="360" w:author="JUAN CAMILO CAMPOS HERRERA" w:date="2026-05-20T23:23:00Z" w16du:dateUtc="2026-05-20T23:23:48Z">
              <w:r w:rsidRPr="21A25F1D">
                <w:rPr>
                  <w:rFonts w:ascii="Arial" w:eastAsia="Arial" w:hAnsi="Arial" w:cs="Arial"/>
                  <w:sz w:val="24"/>
                  <w:szCs w:val="24"/>
                  <w:lang w:val="es-ES"/>
                </w:rPr>
                <w:t xml:space="preserve">En consecuencia para el proceso cuyo objeto es: “Contratar una consultoría especializada para elaborar estudios técnicos que permitan el seguimiento, monitoreo y control de la calidad de combustibles y biocombustibles en el país, fortaleciendo los mecanismos de control del Ministerio de Minas y Energía”, se tiene un presupuesto para los Responsables del IVA por la suma de </w:t>
              </w:r>
              <w:r w:rsidRPr="21A25F1D">
                <w:rPr>
                  <w:rFonts w:ascii="Arial" w:eastAsia="Arial" w:hAnsi="Arial" w:cs="Arial"/>
                  <w:b/>
                  <w:bCs/>
                  <w:sz w:val="24"/>
                  <w:szCs w:val="24"/>
                  <w:lang w:val="es-ES"/>
                </w:rPr>
                <w:t xml:space="preserve">SEISCIENTOS DOCE  MILLONES CUATROCIENTOS NUEVE MIL SETECIENTOS PESOS M/CTE ($612.409.700), </w:t>
              </w:r>
              <w:r w:rsidRPr="21A25F1D">
                <w:rPr>
                  <w:rFonts w:ascii="Arial" w:eastAsia="Arial" w:hAnsi="Arial" w:cs="Arial"/>
                  <w:sz w:val="24"/>
                  <w:szCs w:val="24"/>
                  <w:lang w:val="es-ES"/>
                </w:rPr>
                <w:t>incluido IVA, todos los impuestos, costos y gastos que se deriven de la prestación del servicio.</w:t>
              </w:r>
            </w:ins>
          </w:p>
          <w:p w14:paraId="06149BDE" w14:textId="195E15CD" w:rsidR="00CF1CF0" w:rsidRPr="00CF1CF0" w:rsidRDefault="41F1191C">
            <w:pPr>
              <w:pStyle w:val="Sinespaciado"/>
              <w:jc w:val="both"/>
              <w:rPr>
                <w:ins w:id="361" w:author="JUAN CAMILO CAMPOS HERRERA" w:date="2026-05-20T23:23:00Z" w16du:dateUtc="2026-05-20T23:23:48Z"/>
                <w:rFonts w:ascii="Arial" w:eastAsia="Arial" w:hAnsi="Arial" w:cs="Arial"/>
                <w:sz w:val="24"/>
                <w:szCs w:val="24"/>
                <w:lang w:val="es-ES"/>
              </w:rPr>
              <w:pPrChange w:id="362" w:author="JUAN CAMILO CAMPOS HERRERA" w:date="2026-05-20T23:23:00Z">
                <w:pPr/>
              </w:pPrChange>
            </w:pPr>
            <w:ins w:id="363" w:author="JUAN CAMILO CAMPOS HERRERA" w:date="2026-05-20T23:23:00Z" w16du:dateUtc="2026-05-20T23:23:48Z">
              <w:r w:rsidRPr="21A25F1D">
                <w:rPr>
                  <w:rFonts w:ascii="Arial" w:eastAsia="Arial" w:hAnsi="Arial" w:cs="Arial"/>
                  <w:sz w:val="24"/>
                  <w:szCs w:val="24"/>
                  <w:lang w:val="es-ES"/>
                </w:rPr>
                <w:t xml:space="preserve"> </w:t>
              </w:r>
            </w:ins>
          </w:p>
          <w:p w14:paraId="25DF3107" w14:textId="40F934ED" w:rsidR="00CF1CF0" w:rsidRPr="00CF1CF0" w:rsidRDefault="41F1191C">
            <w:pPr>
              <w:pStyle w:val="Sinespaciado"/>
              <w:jc w:val="both"/>
              <w:rPr>
                <w:ins w:id="364" w:author="JUAN CAMILO CAMPOS HERRERA" w:date="2026-05-20T23:23:00Z" w16du:dateUtc="2026-05-20T23:23:48Z"/>
                <w:rFonts w:ascii="Arial" w:eastAsia="Arial" w:hAnsi="Arial" w:cs="Arial"/>
                <w:sz w:val="24"/>
                <w:szCs w:val="24"/>
                <w:lang w:val="es-ES"/>
              </w:rPr>
              <w:pPrChange w:id="365" w:author="JUAN CAMILO CAMPOS HERRERA" w:date="2026-05-20T23:23:00Z">
                <w:pPr/>
              </w:pPrChange>
            </w:pPr>
            <w:ins w:id="366" w:author="JUAN CAMILO CAMPOS HERRERA" w:date="2026-05-20T23:23:00Z" w16du:dateUtc="2026-05-20T23:23:48Z">
              <w:r w:rsidRPr="21A25F1D">
                <w:rPr>
                  <w:rFonts w:ascii="Arial" w:eastAsia="Arial" w:hAnsi="Arial" w:cs="Arial"/>
                  <w:sz w:val="24"/>
                  <w:szCs w:val="24"/>
                  <w:lang w:val="es-ES"/>
                </w:rPr>
                <w:t xml:space="preserve">Para los NO responsables del IVA el presupuesto es la suma de </w:t>
              </w:r>
              <w:r w:rsidRPr="21A25F1D">
                <w:rPr>
                  <w:rFonts w:ascii="Arial" w:eastAsia="Arial" w:hAnsi="Arial" w:cs="Arial"/>
                  <w:b/>
                  <w:bCs/>
                  <w:sz w:val="24"/>
                  <w:szCs w:val="24"/>
                  <w:lang w:val="es-ES"/>
                </w:rPr>
                <w:t xml:space="preserve">QUINIENTOS CATORCE MILLONES SEISCIENTOS TREINTA MIL PESOS M/CTE ($514.630.000), </w:t>
              </w:r>
              <w:r w:rsidRPr="21A25F1D">
                <w:rPr>
                  <w:rFonts w:ascii="Arial" w:eastAsia="Arial" w:hAnsi="Arial" w:cs="Arial"/>
                  <w:sz w:val="24"/>
                  <w:szCs w:val="24"/>
                  <w:lang w:val="es-ES"/>
                </w:rPr>
                <w:t>incluido todos los impuestos, costos y gastos que se deriven de la prestación del servicio.</w:t>
              </w:r>
            </w:ins>
          </w:p>
          <w:p w14:paraId="277E37CE" w14:textId="117DBFA5" w:rsidR="00CF1CF0" w:rsidRPr="00CF1CF0" w:rsidRDefault="41F1191C">
            <w:pPr>
              <w:pStyle w:val="Sinespaciado"/>
              <w:jc w:val="both"/>
              <w:rPr>
                <w:ins w:id="367" w:author="JUAN CAMILO CAMPOS HERRERA" w:date="2026-05-20T23:23:00Z" w16du:dateUtc="2026-05-20T23:23:48Z"/>
                <w:rFonts w:ascii="Arial" w:eastAsia="Arial" w:hAnsi="Arial" w:cs="Arial"/>
                <w:sz w:val="24"/>
                <w:szCs w:val="24"/>
                <w:lang w:val="es-ES"/>
              </w:rPr>
              <w:pPrChange w:id="368" w:author="JUAN CAMILO CAMPOS HERRERA" w:date="2026-05-20T23:23:00Z">
                <w:pPr/>
              </w:pPrChange>
            </w:pPr>
            <w:ins w:id="369" w:author="JUAN CAMILO CAMPOS HERRERA" w:date="2026-05-20T23:23:00Z" w16du:dateUtc="2026-05-20T23:23:48Z">
              <w:r w:rsidRPr="21A25F1D">
                <w:rPr>
                  <w:rFonts w:ascii="Arial" w:eastAsia="Arial" w:hAnsi="Arial" w:cs="Arial"/>
                  <w:sz w:val="24"/>
                  <w:szCs w:val="24"/>
                  <w:lang w:val="es-ES"/>
                </w:rPr>
                <w:t xml:space="preserve"> </w:t>
              </w:r>
            </w:ins>
          </w:p>
          <w:p w14:paraId="053311C9" w14:textId="6964BBD5" w:rsidR="00CF1CF0" w:rsidRPr="00CF1CF0" w:rsidRDefault="41F1191C">
            <w:pPr>
              <w:pStyle w:val="Sinespaciado"/>
              <w:jc w:val="both"/>
              <w:rPr>
                <w:ins w:id="370" w:author="JUAN CAMILO CAMPOS HERRERA" w:date="2026-05-20T23:23:00Z" w16du:dateUtc="2026-05-20T23:23:48Z"/>
                <w:rFonts w:ascii="Arial" w:eastAsia="Arial" w:hAnsi="Arial" w:cs="Arial"/>
                <w:sz w:val="24"/>
                <w:szCs w:val="24"/>
                <w:lang w:val="es-ES"/>
              </w:rPr>
              <w:pPrChange w:id="371" w:author="JUAN CAMILO CAMPOS HERRERA" w:date="2026-05-20T23:23:00Z">
                <w:pPr/>
              </w:pPrChange>
            </w:pPr>
            <w:ins w:id="372" w:author="JUAN CAMILO CAMPOS HERRERA" w:date="2026-05-20T23:23:00Z" w16du:dateUtc="2026-05-20T23:23:48Z">
              <w:r w:rsidRPr="21A25F1D">
                <w:rPr>
                  <w:rFonts w:ascii="Arial" w:eastAsia="Arial" w:hAnsi="Arial" w:cs="Arial"/>
                  <w:sz w:val="24"/>
                  <w:szCs w:val="24"/>
                  <w:lang w:val="es-ES"/>
                </w:rPr>
                <w:t>Para la estimación del presupuesto por entregables, la Entidad realizó un análisis comparativo de las tres (3) cotizaciones recibidas, determinando para cada fase del proyecto un valor promedio representativo del mercado.</w:t>
              </w:r>
            </w:ins>
          </w:p>
          <w:p w14:paraId="3CFC01B3" w14:textId="6D8E221A" w:rsidR="00CF1CF0" w:rsidRPr="00CF1CF0" w:rsidRDefault="41F1191C">
            <w:pPr>
              <w:pStyle w:val="Sinespaciado"/>
              <w:jc w:val="both"/>
              <w:rPr>
                <w:ins w:id="373" w:author="JUAN CAMILO CAMPOS HERRERA" w:date="2026-05-20T23:23:00Z" w16du:dateUtc="2026-05-20T23:23:48Z"/>
                <w:rFonts w:ascii="Arial" w:eastAsia="Arial" w:hAnsi="Arial" w:cs="Arial"/>
                <w:sz w:val="24"/>
                <w:szCs w:val="24"/>
                <w:lang w:val="es-ES"/>
              </w:rPr>
              <w:pPrChange w:id="374" w:author="JUAN CAMILO CAMPOS HERRERA" w:date="2026-05-20T23:23:00Z">
                <w:pPr/>
              </w:pPrChange>
            </w:pPr>
            <w:ins w:id="375" w:author="JUAN CAMILO CAMPOS HERRERA" w:date="2026-05-20T23:23:00Z" w16du:dateUtc="2026-05-20T23:23:48Z">
              <w:r w:rsidRPr="21A25F1D">
                <w:rPr>
                  <w:rFonts w:ascii="Arial" w:eastAsia="Arial" w:hAnsi="Arial" w:cs="Arial"/>
                  <w:sz w:val="24"/>
                  <w:szCs w:val="24"/>
                  <w:lang w:val="es-ES"/>
                </w:rPr>
                <w:t>A partir de estos valores, se estableció la participación porcentual de cada entregable dentro del valor total de la consultoría, la cual fue aplicada al presupuesto oficial definido por recursos, con el fin de distribuir proporcionalmente los costos conforme a la carga técnica y operativa de cada fase, con el siguiente resultado:</w:t>
              </w:r>
            </w:ins>
          </w:p>
          <w:p w14:paraId="4466493E" w14:textId="4FE445DB" w:rsidR="00CF1CF0" w:rsidRPr="00CF1CF0" w:rsidRDefault="41F1191C">
            <w:pPr>
              <w:pStyle w:val="Sinespaciado"/>
              <w:jc w:val="both"/>
              <w:rPr>
                <w:ins w:id="376" w:author="JUAN CAMILO CAMPOS HERRERA" w:date="2026-05-20T23:23:00Z" w16du:dateUtc="2026-05-20T23:23:48Z"/>
                <w:rFonts w:ascii="Arial" w:eastAsia="Arial" w:hAnsi="Arial" w:cs="Arial"/>
                <w:sz w:val="24"/>
                <w:szCs w:val="24"/>
                <w:lang w:val="es-ES"/>
              </w:rPr>
              <w:pPrChange w:id="377" w:author="JUAN CAMILO CAMPOS HERRERA" w:date="2026-05-20T23:23:00Z">
                <w:pPr/>
              </w:pPrChange>
            </w:pPr>
            <w:ins w:id="378" w:author="JUAN CAMILO CAMPOS HERRERA" w:date="2026-05-20T23:23:00Z" w16du:dateUtc="2026-05-20T23:23:48Z">
              <w:r w:rsidRPr="21A25F1D">
                <w:rPr>
                  <w:rFonts w:ascii="Arial" w:eastAsia="Arial" w:hAnsi="Arial" w:cs="Arial"/>
                  <w:sz w:val="24"/>
                  <w:szCs w:val="24"/>
                  <w:lang w:val="es-ES"/>
                </w:rPr>
                <w:t xml:space="preserve"> </w:t>
              </w:r>
            </w:ins>
          </w:p>
          <w:p w14:paraId="67BF0522" w14:textId="7374A7CE" w:rsidR="00CF1CF0" w:rsidRPr="00CF1CF0" w:rsidRDefault="41F1191C">
            <w:pPr>
              <w:pStyle w:val="Sinespaciado"/>
              <w:jc w:val="both"/>
              <w:rPr>
                <w:ins w:id="379" w:author="JUAN CAMILO CAMPOS HERRERA" w:date="2026-05-20T23:23:00Z" w16du:dateUtc="2026-05-20T23:23:48Z"/>
              </w:rPr>
              <w:pPrChange w:id="380" w:author="JUAN CAMILO CAMPOS HERRERA" w:date="2026-05-20T23:23:00Z">
                <w:pPr/>
              </w:pPrChange>
            </w:pPr>
            <w:ins w:id="381" w:author="JUAN CAMILO CAMPOS HERRERA" w:date="2026-05-20T23:23:00Z" w16du:dateUtc="2026-05-20T23:23:48Z">
              <w:r>
                <w:rPr>
                  <w:noProof/>
                </w:rPr>
                <w:drawing>
                  <wp:inline distT="0" distB="0" distL="0" distR="0" wp14:anchorId="026B870E" wp14:editId="27E87543">
                    <wp:extent cx="342900" cy="342900"/>
                    <wp:effectExtent l="0" t="0" r="0" b="0"/>
                    <wp:docPr id="2038712397" name="drawing" descr="F,{e4ccf513-4480-475d-abb0-730b42ae087a}{127},12.25,2.604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7C8972F7" w14:textId="0838C85D" w:rsidR="00CF1CF0" w:rsidRPr="00CF1CF0" w:rsidRDefault="41F1191C">
            <w:pPr>
              <w:pStyle w:val="Sinespaciado"/>
              <w:jc w:val="both"/>
              <w:rPr>
                <w:ins w:id="382" w:author="JUAN CAMILO CAMPOS HERRERA" w:date="2026-05-20T23:23:00Z" w16du:dateUtc="2026-05-20T23:23:48Z"/>
                <w:rFonts w:ascii="Arial" w:eastAsia="Arial" w:hAnsi="Arial" w:cs="Arial"/>
                <w:sz w:val="24"/>
                <w:szCs w:val="24"/>
                <w:lang w:val="es-ES"/>
              </w:rPr>
              <w:pPrChange w:id="383" w:author="JUAN CAMILO CAMPOS HERRERA" w:date="2026-05-20T23:23:00Z">
                <w:pPr/>
              </w:pPrChange>
            </w:pPr>
            <w:ins w:id="384" w:author="JUAN CAMILO CAMPOS HERRERA" w:date="2026-05-20T23:23:00Z" w16du:dateUtc="2026-05-20T23:23:48Z">
              <w:r w:rsidRPr="21A25F1D">
                <w:rPr>
                  <w:rFonts w:ascii="Arial" w:eastAsia="Arial" w:hAnsi="Arial" w:cs="Arial"/>
                  <w:sz w:val="24"/>
                  <w:szCs w:val="24"/>
                  <w:lang w:val="es-ES"/>
                </w:rPr>
                <w:t xml:space="preserve"> </w:t>
              </w:r>
            </w:ins>
          </w:p>
          <w:p w14:paraId="497B56D2" w14:textId="5C77E195" w:rsidR="00CF1CF0" w:rsidRPr="00CF1CF0" w:rsidRDefault="41F1191C">
            <w:pPr>
              <w:pStyle w:val="Sinespaciado"/>
              <w:jc w:val="both"/>
              <w:rPr>
                <w:ins w:id="385" w:author="JUAN CAMILO CAMPOS HERRERA" w:date="2026-05-20T23:23:00Z" w16du:dateUtc="2026-05-20T23:23:48Z"/>
                <w:rFonts w:ascii="Arial" w:eastAsia="Arial" w:hAnsi="Arial" w:cs="Arial"/>
                <w:sz w:val="24"/>
                <w:szCs w:val="24"/>
                <w:lang w:val="es-ES"/>
              </w:rPr>
              <w:pPrChange w:id="386" w:author="JUAN CAMILO CAMPOS HERRERA" w:date="2026-05-20T23:23:00Z">
                <w:pPr/>
              </w:pPrChange>
            </w:pPr>
            <w:ins w:id="387" w:author="JUAN CAMILO CAMPOS HERRERA" w:date="2026-05-20T23:23:00Z" w16du:dateUtc="2026-05-20T23:23:48Z">
              <w:r w:rsidRPr="21A25F1D">
                <w:rPr>
                  <w:rFonts w:ascii="Arial" w:eastAsia="Arial" w:hAnsi="Arial" w:cs="Arial"/>
                  <w:sz w:val="24"/>
                  <w:szCs w:val="24"/>
                  <w:lang w:val="es-ES"/>
                </w:rPr>
                <w:t xml:space="preserve"> </w:t>
              </w:r>
            </w:ins>
          </w:p>
          <w:p w14:paraId="241A007A" w14:textId="75015409" w:rsidR="00CF1CF0" w:rsidRPr="00CF1CF0" w:rsidRDefault="41F1191C">
            <w:pPr>
              <w:pStyle w:val="Sinespaciado"/>
              <w:jc w:val="both"/>
              <w:rPr>
                <w:ins w:id="388" w:author="JUAN CAMILO CAMPOS HERRERA" w:date="2026-05-20T23:23:00Z" w16du:dateUtc="2026-05-20T23:23:48Z"/>
              </w:rPr>
              <w:pPrChange w:id="389" w:author="JUAN CAMILO CAMPOS HERRERA" w:date="2026-05-20T23:23:00Z">
                <w:pPr/>
              </w:pPrChange>
            </w:pPr>
            <w:ins w:id="390" w:author="JUAN CAMILO CAMPOS HERRERA" w:date="2026-05-20T23:23:00Z" w16du:dateUtc="2026-05-20T23:23:48Z">
              <w:r>
                <w:rPr>
                  <w:noProof/>
                </w:rPr>
                <w:drawing>
                  <wp:inline distT="0" distB="0" distL="0" distR="0" wp14:anchorId="37CE27AE" wp14:editId="24A81E7E">
                    <wp:extent cx="342900" cy="342900"/>
                    <wp:effectExtent l="0" t="0" r="0" b="0"/>
                    <wp:docPr id="1294817540" name="drawing" descr="F,{e4ccf513-4480-475d-abb0-730b42ae087a}{149},12.25,2.4791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67CDB297" w14:textId="5A93E722" w:rsidR="00CF1CF0" w:rsidRPr="00CF1CF0" w:rsidRDefault="41F1191C">
            <w:pPr>
              <w:pStyle w:val="Sinespaciado"/>
              <w:jc w:val="both"/>
              <w:rPr>
                <w:ins w:id="391" w:author="JUAN CAMILO CAMPOS HERRERA" w:date="2026-05-20T23:23:00Z" w16du:dateUtc="2026-05-20T23:23:48Z"/>
                <w:rFonts w:ascii="Arial" w:eastAsia="Arial" w:hAnsi="Arial" w:cs="Arial"/>
                <w:sz w:val="24"/>
                <w:szCs w:val="24"/>
                <w:lang w:val="es-ES"/>
              </w:rPr>
              <w:pPrChange w:id="392" w:author="JUAN CAMILO CAMPOS HERRERA" w:date="2026-05-20T23:23:00Z">
                <w:pPr/>
              </w:pPrChange>
            </w:pPr>
            <w:ins w:id="393" w:author="JUAN CAMILO CAMPOS HERRERA" w:date="2026-05-20T23:23:00Z" w16du:dateUtc="2026-05-20T23:23:48Z">
              <w:r w:rsidRPr="21A25F1D">
                <w:rPr>
                  <w:rFonts w:ascii="Arial" w:eastAsia="Arial" w:hAnsi="Arial" w:cs="Arial"/>
                  <w:sz w:val="24"/>
                  <w:szCs w:val="24"/>
                  <w:lang w:val="es-ES"/>
                </w:rPr>
                <w:t xml:space="preserve"> </w:t>
              </w:r>
            </w:ins>
          </w:p>
          <w:p w14:paraId="4379EE66" w14:textId="46910CE5" w:rsidR="00CF1CF0" w:rsidRPr="00CF1CF0" w:rsidRDefault="41F1191C">
            <w:pPr>
              <w:pStyle w:val="Sinespaciado"/>
              <w:jc w:val="both"/>
              <w:rPr>
                <w:ins w:id="394" w:author="JUAN CAMILO CAMPOS HERRERA" w:date="2026-05-20T23:23:00Z" w16du:dateUtc="2026-05-20T23:23:48Z"/>
                <w:rFonts w:ascii="Arial" w:eastAsia="Arial" w:hAnsi="Arial" w:cs="Arial"/>
                <w:sz w:val="24"/>
                <w:szCs w:val="24"/>
                <w:lang w:val="es-ES"/>
              </w:rPr>
              <w:pPrChange w:id="395" w:author="JUAN CAMILO CAMPOS HERRERA" w:date="2026-05-20T23:23:00Z">
                <w:pPr/>
              </w:pPrChange>
            </w:pPr>
            <w:ins w:id="396" w:author="JUAN CAMILO CAMPOS HERRERA" w:date="2026-05-20T23:23:00Z" w16du:dateUtc="2026-05-20T23:23:48Z">
              <w:r w:rsidRPr="21A25F1D">
                <w:rPr>
                  <w:rFonts w:ascii="Arial" w:eastAsia="Arial" w:hAnsi="Arial" w:cs="Arial"/>
                  <w:sz w:val="24"/>
                  <w:szCs w:val="24"/>
                  <w:lang w:val="es-ES"/>
                </w:rPr>
                <w:t>La distribución del presupuesto por entregables refleja de manera consistente la estructura de costos observada en el mercado, en la cual las fases de mayor complejidad técnica, como el diseño metodológico (26%), los lineamientos técnicos (20%) y el diagnóstico inicial (19%), concentran la mayor participación presupuestal.</w:t>
              </w:r>
            </w:ins>
          </w:p>
          <w:p w14:paraId="6F21265F" w14:textId="105B5C14" w:rsidR="00CF1CF0" w:rsidRPr="00CF1CF0" w:rsidRDefault="41F1191C">
            <w:pPr>
              <w:pStyle w:val="Sinespaciado"/>
              <w:jc w:val="both"/>
              <w:rPr>
                <w:ins w:id="397" w:author="JUAN CAMILO CAMPOS HERRERA" w:date="2026-05-20T23:23:00Z" w16du:dateUtc="2026-05-20T23:23:48Z"/>
                <w:rFonts w:ascii="Arial" w:eastAsia="Arial" w:hAnsi="Arial" w:cs="Arial"/>
                <w:sz w:val="24"/>
                <w:szCs w:val="24"/>
                <w:lang w:val="es-ES"/>
              </w:rPr>
              <w:pPrChange w:id="398" w:author="JUAN CAMILO CAMPOS HERRERA" w:date="2026-05-20T23:23:00Z">
                <w:pPr/>
              </w:pPrChange>
            </w:pPr>
            <w:ins w:id="399" w:author="JUAN CAMILO CAMPOS HERRERA" w:date="2026-05-20T23:23:00Z" w16du:dateUtc="2026-05-20T23:23:48Z">
              <w:r w:rsidRPr="21A25F1D">
                <w:rPr>
                  <w:rFonts w:ascii="Arial" w:eastAsia="Arial" w:hAnsi="Arial" w:cs="Arial"/>
                  <w:sz w:val="24"/>
                  <w:szCs w:val="24"/>
                  <w:lang w:val="es-ES"/>
                </w:rPr>
                <w:lastRenderedPageBreak/>
                <w:t xml:space="preserve"> </w:t>
              </w:r>
            </w:ins>
          </w:p>
          <w:p w14:paraId="256BF991" w14:textId="2D114A21" w:rsidR="00CF1CF0" w:rsidRPr="00CF1CF0" w:rsidRDefault="41F1191C">
            <w:pPr>
              <w:pStyle w:val="Sinespaciado"/>
              <w:jc w:val="both"/>
              <w:rPr>
                <w:ins w:id="400" w:author="JUAN CAMILO CAMPOS HERRERA" w:date="2026-05-20T23:23:00Z" w16du:dateUtc="2026-05-20T23:23:48Z"/>
                <w:rFonts w:ascii="Arial" w:eastAsia="Arial" w:hAnsi="Arial" w:cs="Arial"/>
                <w:sz w:val="24"/>
                <w:szCs w:val="24"/>
                <w:lang w:val="es-ES"/>
              </w:rPr>
              <w:pPrChange w:id="401" w:author="JUAN CAMILO CAMPOS HERRERA" w:date="2026-05-20T23:23:00Z">
                <w:pPr/>
              </w:pPrChange>
            </w:pPr>
            <w:ins w:id="402" w:author="JUAN CAMILO CAMPOS HERRERA" w:date="2026-05-20T23:23:00Z" w16du:dateUtc="2026-05-20T23:23:48Z">
              <w:r w:rsidRPr="21A25F1D">
                <w:rPr>
                  <w:rFonts w:ascii="Arial" w:eastAsia="Arial" w:hAnsi="Arial" w:cs="Arial"/>
                  <w:sz w:val="24"/>
                  <w:szCs w:val="24"/>
                  <w:lang w:val="es-ES"/>
                </w:rPr>
                <w:t>De igual forma, fases posteriores como el pilotaje regional (14%) y el diseño del modelo de información (12%) mantienen una participación intermedia, coherente con su componente operativo y de implementación, mientras que la fase de validación y ajustes (9%) presenta una menor participación, acorde con su naturaleza de cierre del proyecto.</w:t>
              </w:r>
            </w:ins>
          </w:p>
          <w:p w14:paraId="04CFD77E" w14:textId="131A343C" w:rsidR="00CF1CF0" w:rsidRPr="00CF1CF0" w:rsidRDefault="41F1191C">
            <w:pPr>
              <w:pStyle w:val="Sinespaciado"/>
              <w:jc w:val="both"/>
              <w:rPr>
                <w:ins w:id="403" w:author="JUAN CAMILO CAMPOS HERRERA" w:date="2026-05-20T23:23:00Z" w16du:dateUtc="2026-05-20T23:23:48Z"/>
                <w:rFonts w:ascii="Arial" w:eastAsia="Arial" w:hAnsi="Arial" w:cs="Arial"/>
                <w:sz w:val="24"/>
                <w:szCs w:val="24"/>
                <w:lang w:val="es-ES"/>
              </w:rPr>
              <w:pPrChange w:id="404" w:author="JUAN CAMILO CAMPOS HERRERA" w:date="2026-05-20T23:23:00Z">
                <w:pPr/>
              </w:pPrChange>
            </w:pPr>
            <w:ins w:id="405" w:author="JUAN CAMILO CAMPOS HERRERA" w:date="2026-05-20T23:23:00Z" w16du:dateUtc="2026-05-20T23:23:48Z">
              <w:r w:rsidRPr="21A25F1D">
                <w:rPr>
                  <w:rFonts w:ascii="Arial" w:eastAsia="Arial" w:hAnsi="Arial" w:cs="Arial"/>
                  <w:sz w:val="24"/>
                  <w:szCs w:val="24"/>
                  <w:lang w:val="es-ES"/>
                </w:rPr>
                <w:t xml:space="preserve"> </w:t>
              </w:r>
            </w:ins>
          </w:p>
          <w:p w14:paraId="0904CA4D" w14:textId="51A24198" w:rsidR="00CF1CF0" w:rsidRPr="00CF1CF0" w:rsidRDefault="41F1191C">
            <w:pPr>
              <w:pStyle w:val="Sinespaciado"/>
              <w:jc w:val="both"/>
              <w:rPr>
                <w:ins w:id="406" w:author="JUAN CAMILO CAMPOS HERRERA" w:date="2026-05-20T23:23:00Z" w16du:dateUtc="2026-05-20T23:23:48Z"/>
                <w:rFonts w:ascii="Arial" w:eastAsia="Arial" w:hAnsi="Arial" w:cs="Arial"/>
                <w:sz w:val="24"/>
                <w:szCs w:val="24"/>
                <w:lang w:val="es-ES"/>
              </w:rPr>
              <w:pPrChange w:id="407" w:author="JUAN CAMILO CAMPOS HERRERA" w:date="2026-05-20T23:23:00Z">
                <w:pPr/>
              </w:pPrChange>
            </w:pPr>
            <w:ins w:id="408" w:author="JUAN CAMILO CAMPOS HERRERA" w:date="2026-05-20T23:23:00Z" w16du:dateUtc="2026-05-20T23:23:48Z">
              <w:r w:rsidRPr="21A25F1D">
                <w:rPr>
                  <w:rFonts w:ascii="Arial" w:eastAsia="Arial" w:hAnsi="Arial" w:cs="Arial"/>
                  <w:sz w:val="24"/>
                  <w:szCs w:val="24"/>
                  <w:lang w:val="es-ES"/>
                </w:rPr>
                <w:t>En este sentido, la asignación de recursos por entregable garantiza coherencia entre el presupuesto oficial y la carga técnica de cada fase, asegurando una distribución equilibrada, razonable y alineada con las condiciones del mercado.</w:t>
              </w:r>
            </w:ins>
          </w:p>
          <w:p w14:paraId="159BE184" w14:textId="3402DD57" w:rsidR="00CF1CF0" w:rsidRPr="00CF1CF0" w:rsidRDefault="41F1191C">
            <w:pPr>
              <w:pStyle w:val="Sinespaciado"/>
              <w:jc w:val="both"/>
              <w:rPr>
                <w:ins w:id="409" w:author="JUAN CAMILO CAMPOS HERRERA" w:date="2026-05-20T23:23:00Z" w16du:dateUtc="2026-05-20T23:23:48Z"/>
                <w:rFonts w:ascii="Arial" w:eastAsia="Arial" w:hAnsi="Arial" w:cs="Arial"/>
                <w:sz w:val="24"/>
                <w:szCs w:val="24"/>
                <w:lang w:val="es-ES"/>
              </w:rPr>
              <w:pPrChange w:id="410" w:author="JUAN CAMILO CAMPOS HERRERA" w:date="2026-05-20T23:23:00Z">
                <w:pPr/>
              </w:pPrChange>
            </w:pPr>
            <w:ins w:id="411" w:author="JUAN CAMILO CAMPOS HERRERA" w:date="2026-05-20T23:23:00Z" w16du:dateUtc="2026-05-20T23:23:48Z">
              <w:r w:rsidRPr="21A25F1D">
                <w:rPr>
                  <w:rFonts w:ascii="Arial" w:eastAsia="Arial" w:hAnsi="Arial" w:cs="Arial"/>
                  <w:sz w:val="24"/>
                  <w:szCs w:val="24"/>
                  <w:lang w:val="es-ES"/>
                </w:rPr>
                <w:t xml:space="preserve"> </w:t>
              </w:r>
            </w:ins>
          </w:p>
          <w:p w14:paraId="41C293C4" w14:textId="353959F6" w:rsidR="00CF1CF0" w:rsidRPr="00CF1CF0" w:rsidRDefault="41F1191C">
            <w:pPr>
              <w:pStyle w:val="Sinespaciado"/>
              <w:jc w:val="both"/>
              <w:rPr>
                <w:ins w:id="412" w:author="JUAN CAMILO CAMPOS HERRERA" w:date="2026-05-20T23:23:00Z" w16du:dateUtc="2026-05-20T23:23:48Z"/>
                <w:rFonts w:ascii="Arial" w:eastAsia="Arial" w:hAnsi="Arial" w:cs="Arial"/>
                <w:sz w:val="24"/>
                <w:szCs w:val="24"/>
                <w:lang w:val="es-ES"/>
              </w:rPr>
              <w:pPrChange w:id="413" w:author="JUAN CAMILO CAMPOS HERRERA" w:date="2026-05-20T23:23:00Z">
                <w:pPr/>
              </w:pPrChange>
            </w:pPr>
            <w:ins w:id="414" w:author="JUAN CAMILO CAMPOS HERRERA" w:date="2026-05-20T23:23:00Z" w16du:dateUtc="2026-05-20T23:23:48Z">
              <w:r w:rsidRPr="21A25F1D">
                <w:rPr>
                  <w:rFonts w:ascii="Arial" w:eastAsia="Arial" w:hAnsi="Arial" w:cs="Arial"/>
                  <w:sz w:val="24"/>
                  <w:szCs w:val="24"/>
                  <w:lang w:val="es-ES"/>
                </w:rPr>
                <w:t>En consecuencia, el presupuesto por entregables es el siguiente:</w:t>
              </w:r>
            </w:ins>
          </w:p>
          <w:p w14:paraId="173D2B2C" w14:textId="629FA7E1" w:rsidR="00CF1CF0" w:rsidRPr="00CF1CF0" w:rsidRDefault="41F1191C">
            <w:pPr>
              <w:pStyle w:val="Sinespaciado"/>
              <w:jc w:val="both"/>
              <w:rPr>
                <w:ins w:id="415" w:author="JUAN CAMILO CAMPOS HERRERA" w:date="2026-05-20T23:23:00Z" w16du:dateUtc="2026-05-20T23:23:48Z"/>
                <w:rFonts w:ascii="Arial" w:eastAsia="Arial" w:hAnsi="Arial" w:cs="Arial"/>
                <w:sz w:val="24"/>
                <w:szCs w:val="24"/>
                <w:lang w:val="es-ES"/>
              </w:rPr>
              <w:pPrChange w:id="416" w:author="JUAN CAMILO CAMPOS HERRERA" w:date="2026-05-20T23:23:00Z">
                <w:pPr/>
              </w:pPrChange>
            </w:pPr>
            <w:ins w:id="417" w:author="JUAN CAMILO CAMPOS HERRERA" w:date="2026-05-20T23:23:00Z" w16du:dateUtc="2026-05-20T23:23:48Z">
              <w:r w:rsidRPr="21A25F1D">
                <w:rPr>
                  <w:rFonts w:ascii="Arial" w:eastAsia="Arial" w:hAnsi="Arial" w:cs="Arial"/>
                  <w:sz w:val="24"/>
                  <w:szCs w:val="24"/>
                  <w:lang w:val="es-ES"/>
                </w:rPr>
                <w:t xml:space="preserve"> </w:t>
              </w:r>
            </w:ins>
          </w:p>
          <w:p w14:paraId="59B5DDBC" w14:textId="3318E6AA" w:rsidR="00CF1CF0" w:rsidRPr="00CF1CF0" w:rsidRDefault="41F1191C">
            <w:pPr>
              <w:pStyle w:val="Sinespaciado"/>
              <w:jc w:val="both"/>
              <w:rPr>
                <w:ins w:id="418" w:author="JUAN CAMILO CAMPOS HERRERA" w:date="2026-05-20T23:23:00Z" w16du:dateUtc="2026-05-20T23:23:48Z"/>
              </w:rPr>
              <w:pPrChange w:id="419" w:author="JUAN CAMILO CAMPOS HERRERA" w:date="2026-05-20T23:23:00Z">
                <w:pPr/>
              </w:pPrChange>
            </w:pPr>
            <w:ins w:id="420" w:author="JUAN CAMILO CAMPOS HERRERA" w:date="2026-05-20T23:23:00Z" w16du:dateUtc="2026-05-20T23:23:48Z">
              <w:r>
                <w:rPr>
                  <w:noProof/>
                </w:rPr>
                <w:drawing>
                  <wp:inline distT="0" distB="0" distL="0" distR="0" wp14:anchorId="783BC3CE" wp14:editId="773C6117">
                    <wp:extent cx="342900" cy="342900"/>
                    <wp:effectExtent l="0" t="0" r="0" b="0"/>
                    <wp:docPr id="2026724882" name="drawing" descr="F,{e4ccf513-4480-475d-abb0-730b42ae087a}{220},12.25,2.9166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342900" cy="342900"/>
                            </a:xfrm>
                            <a:prstGeom prst="rect">
                              <a:avLst/>
                            </a:prstGeom>
                          </pic:spPr>
                        </pic:pic>
                      </a:graphicData>
                    </a:graphic>
                  </wp:inline>
                </w:drawing>
              </w:r>
            </w:ins>
          </w:p>
          <w:p w14:paraId="51F7E1E5" w14:textId="7F8E7314" w:rsidR="00CF1CF0" w:rsidRPr="00CF1CF0" w:rsidRDefault="41F1191C">
            <w:pPr>
              <w:pStyle w:val="Sinespaciado"/>
              <w:jc w:val="both"/>
              <w:rPr>
                <w:ins w:id="421" w:author="JUAN CAMILO CAMPOS HERRERA" w:date="2026-05-20T23:23:00Z" w16du:dateUtc="2026-05-20T23:23:48Z"/>
                <w:rFonts w:ascii="Arial" w:eastAsia="Arial" w:hAnsi="Arial" w:cs="Arial"/>
                <w:sz w:val="24"/>
                <w:szCs w:val="24"/>
                <w:lang w:val="es-ES"/>
              </w:rPr>
              <w:pPrChange w:id="422" w:author="JUAN CAMILO CAMPOS HERRERA" w:date="2026-05-20T23:23:00Z">
                <w:pPr/>
              </w:pPrChange>
            </w:pPr>
            <w:ins w:id="423" w:author="JUAN CAMILO CAMPOS HERRERA" w:date="2026-05-20T23:23:00Z" w16du:dateUtc="2026-05-20T23:23:48Z">
              <w:r w:rsidRPr="21A25F1D">
                <w:rPr>
                  <w:rFonts w:ascii="Arial" w:eastAsia="Arial" w:hAnsi="Arial" w:cs="Arial"/>
                  <w:sz w:val="24"/>
                  <w:szCs w:val="24"/>
                  <w:lang w:val="es-ES"/>
                </w:rPr>
                <w:t>En el Anexo No. 1, se detalla toda la información y cálculos realizados.</w:t>
              </w:r>
            </w:ins>
          </w:p>
          <w:p w14:paraId="4358BE89" w14:textId="0A7CA51C" w:rsidR="00CF1CF0" w:rsidRPr="00CF1CF0" w:rsidRDefault="00CF1CF0">
            <w:pPr>
              <w:pStyle w:val="Sinespaciado"/>
              <w:jc w:val="both"/>
              <w:rPr>
                <w:ins w:id="424" w:author="JUAN CAMILO CAMPOS HERRERA" w:date="2026-05-20T23:23:00Z" w16du:dateUtc="2026-05-20T23:23:48Z"/>
                <w:rFonts w:ascii="Arial" w:eastAsia="Arial" w:hAnsi="Arial" w:cs="Arial"/>
                <w:sz w:val="24"/>
                <w:szCs w:val="24"/>
                <w:lang w:val="es-ES"/>
              </w:rPr>
              <w:pPrChange w:id="425" w:author="JUAN CAMILO CAMPOS HERRERA" w:date="2026-05-20T23:23:00Z">
                <w:pPr/>
              </w:pPrChange>
            </w:pPr>
          </w:p>
          <w:p w14:paraId="113F9B22" w14:textId="583487EB" w:rsidR="00CF1CF0" w:rsidRPr="00CF1CF0" w:rsidRDefault="00CF1CF0" w:rsidP="00CF1CF0">
            <w:pPr>
              <w:spacing w:before="120" w:after="120"/>
              <w:jc w:val="both"/>
              <w:rPr>
                <w:rFonts w:ascii="Work Sans" w:hAnsi="Work Sans" w:cs="Arial"/>
                <w:color w:val="000000"/>
              </w:rPr>
            </w:pPr>
          </w:p>
        </w:tc>
      </w:tr>
      <w:tr w:rsidR="00CF1CF0" w:rsidRPr="00CF1CF0" w14:paraId="7C2902FE"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3DABA014" w14:textId="4EBE4C5B"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color w:val="000000"/>
              </w:rPr>
              <w:lastRenderedPageBreak/>
              <w:t>7. Criterios para seleccionar la oferta más favorable.</w:t>
            </w:r>
          </w:p>
        </w:tc>
      </w:tr>
      <w:tr w:rsidR="00CF1CF0" w:rsidRPr="00CF1CF0" w14:paraId="505CABCA"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345FBC99" w14:textId="6D2463C7" w:rsidR="00CF1CF0" w:rsidRPr="00CF1CF0" w:rsidRDefault="00CF1CF0" w:rsidP="00CF1CF0">
            <w:pPr>
              <w:pStyle w:val="p1"/>
              <w:jc w:val="both"/>
              <w:rPr>
                <w:rFonts w:ascii="Work Sans" w:hAnsi="Work Sans"/>
                <w:sz w:val="20"/>
                <w:szCs w:val="20"/>
              </w:rPr>
            </w:pPr>
            <w:r w:rsidRPr="00CF1CF0">
              <w:rPr>
                <w:rFonts w:ascii="Work Sans" w:hAnsi="Work Sans"/>
                <w:sz w:val="20"/>
                <w:szCs w:val="20"/>
                <w:lang w:val="es-ES_tradnl"/>
              </w:rPr>
              <w:t>E</w:t>
            </w:r>
            <w:r w:rsidRPr="00CF1CF0">
              <w:rPr>
                <w:rFonts w:ascii="Work Sans" w:hAnsi="Work Sans"/>
                <w:sz w:val="20"/>
                <w:szCs w:val="20"/>
              </w:rPr>
              <w:t xml:space="preserve">n lo que respecta a la determinación de la oferta más favorable para la entidad, el artículo 2.2.1.1.2.2.2 del Decreto 1082 de 2015, señala: </w:t>
            </w:r>
            <w:r w:rsidRPr="00CF1CF0">
              <w:rPr>
                <w:rFonts w:ascii="Work Sans" w:hAnsi="Work Sans"/>
                <w:i/>
                <w:iCs/>
                <w:sz w:val="20"/>
                <w:szCs w:val="20"/>
              </w:rPr>
              <w:t>“Artículo 2.2.1.1.2.2.2. Ofrecimiento más favorable. La Entidad Estatal debe determinar la oferta más favorable</w:t>
            </w:r>
            <w:r w:rsidRPr="00CF1CF0">
              <w:rPr>
                <w:rFonts w:ascii="Work Sans" w:hAnsi="Work Sans"/>
                <w:sz w:val="20"/>
                <w:szCs w:val="20"/>
              </w:rPr>
              <w:t xml:space="preserve"> </w:t>
            </w:r>
            <w:r w:rsidRPr="00CF1CF0">
              <w:rPr>
                <w:rFonts w:ascii="Work Sans" w:hAnsi="Work Sans"/>
                <w:i/>
                <w:iCs/>
                <w:sz w:val="20"/>
                <w:szCs w:val="20"/>
              </w:rPr>
              <w:t>teniendo en cuenta las normas aplicables a cada modalidad de selección del contratista.”</w:t>
            </w:r>
            <w:r w:rsidRPr="00CF1CF0">
              <w:rPr>
                <w:rFonts w:ascii="Work Sans" w:hAnsi="Work Sans"/>
                <w:sz w:val="20"/>
                <w:szCs w:val="20"/>
              </w:rPr>
              <w:t xml:space="preserve"> La Ley 1150 de 2007 en su artículo 5º establece que:</w:t>
            </w:r>
          </w:p>
          <w:p w14:paraId="59D79F68" w14:textId="77777777" w:rsidR="00CF1CF0" w:rsidRPr="00CF1CF0" w:rsidRDefault="00CF1CF0" w:rsidP="00CF1CF0">
            <w:pPr>
              <w:pStyle w:val="p1"/>
              <w:jc w:val="both"/>
              <w:rPr>
                <w:rFonts w:ascii="Work Sans" w:hAnsi="Work Sans"/>
                <w:sz w:val="20"/>
                <w:szCs w:val="20"/>
              </w:rPr>
            </w:pPr>
          </w:p>
          <w:p w14:paraId="68C13E51" w14:textId="1070CFDF" w:rsidR="00CF1CF0" w:rsidRPr="00CF1CF0" w:rsidRDefault="00CF1CF0" w:rsidP="00CF1CF0">
            <w:pPr>
              <w:pStyle w:val="p1"/>
              <w:jc w:val="both"/>
              <w:rPr>
                <w:rFonts w:ascii="Work Sans" w:hAnsi="Work Sans"/>
                <w:sz w:val="20"/>
                <w:szCs w:val="20"/>
              </w:rPr>
            </w:pPr>
            <w:r w:rsidRPr="00CF1CF0">
              <w:rPr>
                <w:rFonts w:ascii="Work Sans" w:hAnsi="Work Sans"/>
                <w:i/>
                <w:iCs/>
                <w:sz w:val="20"/>
                <w:szCs w:val="20"/>
              </w:rPr>
              <w:t>“Es objetiva la selección en la cual la escogencia se haga al ofrecimiento más favorable a la entidad y a los fines</w:t>
            </w:r>
            <w:r w:rsidRPr="00CF1CF0">
              <w:rPr>
                <w:rFonts w:ascii="Work Sans" w:hAnsi="Work Sans"/>
                <w:sz w:val="20"/>
                <w:szCs w:val="20"/>
              </w:rPr>
              <w:t xml:space="preserve"> </w:t>
            </w:r>
            <w:r w:rsidRPr="00CF1CF0">
              <w:rPr>
                <w:rFonts w:ascii="Work Sans" w:hAnsi="Work Sans"/>
                <w:i/>
                <w:iCs/>
                <w:sz w:val="20"/>
                <w:szCs w:val="20"/>
              </w:rPr>
              <w:t>que ella busca sin tener en consideración factores de afecto o de interés y, en general, cualquier clase de</w:t>
            </w:r>
            <w:r w:rsidRPr="00CF1CF0">
              <w:rPr>
                <w:rFonts w:ascii="Work Sans" w:hAnsi="Work Sans"/>
                <w:sz w:val="20"/>
                <w:szCs w:val="20"/>
              </w:rPr>
              <w:t xml:space="preserve"> </w:t>
            </w:r>
            <w:r w:rsidRPr="00CF1CF0">
              <w:rPr>
                <w:rFonts w:ascii="Work Sans" w:hAnsi="Work Sans"/>
                <w:i/>
                <w:iCs/>
                <w:sz w:val="20"/>
                <w:szCs w:val="20"/>
              </w:rPr>
              <w:t>motivación subjetiva. En consecuencia, los factores de escogencia y calificación que establezcan las entidades</w:t>
            </w:r>
            <w:r w:rsidRPr="00CF1CF0">
              <w:rPr>
                <w:rFonts w:ascii="Work Sans" w:hAnsi="Work Sans"/>
                <w:sz w:val="20"/>
                <w:szCs w:val="20"/>
              </w:rPr>
              <w:t xml:space="preserve"> </w:t>
            </w:r>
            <w:r w:rsidRPr="00CF1CF0">
              <w:rPr>
                <w:rFonts w:ascii="Work Sans" w:hAnsi="Work Sans"/>
                <w:i/>
                <w:iCs/>
                <w:sz w:val="20"/>
                <w:szCs w:val="20"/>
              </w:rPr>
              <w:t>en los pliegos de condiciones o sus equivalentes tendrán en cuenta los siguientes criterios</w:t>
            </w:r>
            <w:r w:rsidRPr="00CF1CF0">
              <w:rPr>
                <w:rFonts w:ascii="Work Sans" w:hAnsi="Work Sans"/>
                <w:sz w:val="20"/>
                <w:szCs w:val="20"/>
              </w:rPr>
              <w:t xml:space="preserve"> </w:t>
            </w:r>
            <w:r w:rsidRPr="00CF1CF0">
              <w:rPr>
                <w:rFonts w:ascii="Work Sans" w:hAnsi="Work Sans"/>
                <w:i/>
                <w:iCs/>
                <w:sz w:val="20"/>
                <w:szCs w:val="20"/>
              </w:rPr>
              <w:t>La capacidad jurídica y las condiciones de experiencia, capacidad financiera y de organización de los</w:t>
            </w:r>
            <w:r w:rsidRPr="00CF1CF0">
              <w:rPr>
                <w:rFonts w:ascii="Work Sans" w:hAnsi="Work Sans"/>
                <w:sz w:val="20"/>
                <w:szCs w:val="20"/>
              </w:rPr>
              <w:t xml:space="preserve"> </w:t>
            </w:r>
            <w:r w:rsidRPr="00CF1CF0">
              <w:rPr>
                <w:rFonts w:ascii="Work Sans" w:hAnsi="Work Sans"/>
                <w:i/>
                <w:iCs/>
                <w:sz w:val="20"/>
                <w:szCs w:val="20"/>
              </w:rPr>
              <w:t>proponentes serán objeto de verificación de cumplimiento como requisitos habilitantes para la participación en</w:t>
            </w:r>
            <w:r w:rsidRPr="00CF1CF0">
              <w:rPr>
                <w:rFonts w:ascii="Work Sans" w:hAnsi="Work Sans"/>
                <w:sz w:val="20"/>
                <w:szCs w:val="20"/>
              </w:rPr>
              <w:t xml:space="preserve"> </w:t>
            </w:r>
            <w:r w:rsidRPr="00CF1CF0">
              <w:rPr>
                <w:rFonts w:ascii="Work Sans" w:hAnsi="Work Sans"/>
                <w:i/>
                <w:iCs/>
                <w:sz w:val="20"/>
                <w:szCs w:val="20"/>
              </w:rPr>
              <w:t>el proceso de selección y no otorgarán puntaje, con excepción de lo previsto en el numeral 4 del presente artículo. La exigencia de tales condiciones debe ser adecuada y proporcional a la naturaleza del contrato a suscribir y a</w:t>
            </w:r>
            <w:r w:rsidRPr="00CF1CF0">
              <w:rPr>
                <w:rFonts w:ascii="Work Sans" w:hAnsi="Work Sans"/>
                <w:sz w:val="20"/>
                <w:szCs w:val="20"/>
              </w:rPr>
              <w:t xml:space="preserve"> </w:t>
            </w:r>
            <w:r w:rsidRPr="00CF1CF0">
              <w:rPr>
                <w:rFonts w:ascii="Work Sans" w:hAnsi="Work Sans"/>
                <w:i/>
                <w:iCs/>
                <w:sz w:val="20"/>
                <w:szCs w:val="20"/>
              </w:rPr>
              <w:t>su valor. La verificación documental de las condiciones antes señaladas será efectuada por las Cámaras de</w:t>
            </w:r>
            <w:r w:rsidRPr="00CF1CF0">
              <w:rPr>
                <w:rFonts w:ascii="Work Sans" w:hAnsi="Work Sans"/>
                <w:sz w:val="20"/>
                <w:szCs w:val="20"/>
              </w:rPr>
              <w:t xml:space="preserve"> </w:t>
            </w:r>
            <w:r w:rsidRPr="00CF1CF0">
              <w:rPr>
                <w:rFonts w:ascii="Work Sans" w:hAnsi="Work Sans"/>
                <w:i/>
                <w:iCs/>
                <w:sz w:val="20"/>
                <w:szCs w:val="20"/>
              </w:rPr>
              <w:t>Comercio de conformidad con lo establecido en el artículo 6o de la presente ley, de acuerdo con lo cual se</w:t>
            </w:r>
            <w:r w:rsidRPr="00CF1CF0">
              <w:rPr>
                <w:rFonts w:ascii="Work Sans" w:hAnsi="Work Sans"/>
                <w:sz w:val="20"/>
                <w:szCs w:val="20"/>
              </w:rPr>
              <w:t xml:space="preserve"> </w:t>
            </w:r>
            <w:r w:rsidRPr="00CF1CF0">
              <w:rPr>
                <w:rFonts w:ascii="Work Sans" w:hAnsi="Work Sans"/>
                <w:i/>
                <w:iCs/>
                <w:sz w:val="20"/>
                <w:szCs w:val="20"/>
              </w:rPr>
              <w:t>expedirá la respectiva certificación (…)”</w:t>
            </w:r>
          </w:p>
          <w:p w14:paraId="0AEC350E" w14:textId="77777777" w:rsidR="00CF1CF0" w:rsidRPr="00CF1CF0" w:rsidRDefault="00CF1CF0" w:rsidP="00CF1CF0">
            <w:pPr>
              <w:pStyle w:val="p1"/>
              <w:jc w:val="both"/>
              <w:rPr>
                <w:rFonts w:ascii="Work Sans" w:hAnsi="Work Sans"/>
                <w:sz w:val="20"/>
                <w:szCs w:val="20"/>
              </w:rPr>
            </w:pPr>
          </w:p>
          <w:p w14:paraId="6A039E5A" w14:textId="148B6734" w:rsidR="00CF1CF0" w:rsidRPr="00CF1CF0" w:rsidRDefault="00CF1CF0" w:rsidP="00CF1CF0">
            <w:pPr>
              <w:pStyle w:val="p1"/>
              <w:jc w:val="both"/>
              <w:rPr>
                <w:rFonts w:ascii="Work Sans" w:hAnsi="Work Sans"/>
                <w:sz w:val="20"/>
                <w:szCs w:val="20"/>
              </w:rPr>
            </w:pPr>
            <w:r w:rsidRPr="00CF1CF0">
              <w:rPr>
                <w:rFonts w:ascii="Work Sans" w:hAnsi="Work Sans"/>
                <w:sz w:val="20"/>
                <w:szCs w:val="20"/>
              </w:rPr>
              <w:t>En lo que se refiere a la selección de consultores el numeral 4 del artículo 5 de la Ley 1150 de 2007, establece: “</w:t>
            </w:r>
            <w:r w:rsidRPr="00CF1CF0">
              <w:rPr>
                <w:rFonts w:ascii="Work Sans" w:hAnsi="Work Sans"/>
                <w:i/>
                <w:iCs/>
                <w:sz w:val="20"/>
                <w:szCs w:val="20"/>
              </w:rPr>
              <w:t>En los</w:t>
            </w:r>
            <w:r w:rsidRPr="00CF1CF0">
              <w:rPr>
                <w:rFonts w:ascii="Work Sans" w:hAnsi="Work Sans"/>
                <w:sz w:val="20"/>
                <w:szCs w:val="20"/>
              </w:rPr>
              <w:t xml:space="preserve"> </w:t>
            </w:r>
            <w:r w:rsidRPr="00CF1CF0">
              <w:rPr>
                <w:rFonts w:ascii="Work Sans" w:hAnsi="Work Sans"/>
                <w:i/>
                <w:iCs/>
                <w:sz w:val="20"/>
                <w:szCs w:val="20"/>
              </w:rPr>
              <w:t>procesos para la selección de consultores se hará uso de factores de calificación destinados a valorar los aspectos</w:t>
            </w:r>
            <w:r w:rsidRPr="00CF1CF0">
              <w:rPr>
                <w:rFonts w:ascii="Work Sans" w:hAnsi="Work Sans"/>
                <w:sz w:val="20"/>
                <w:szCs w:val="20"/>
              </w:rPr>
              <w:t xml:space="preserve"> </w:t>
            </w:r>
            <w:r w:rsidRPr="00CF1CF0">
              <w:rPr>
                <w:rFonts w:ascii="Work Sans" w:hAnsi="Work Sans"/>
                <w:i/>
                <w:iCs/>
                <w:sz w:val="20"/>
                <w:szCs w:val="20"/>
              </w:rPr>
              <w:t>técnicos de la oferta o proyecto. De conformidad con las condiciones que señale el reglamento, se podrán utilizar criterios</w:t>
            </w:r>
            <w:r w:rsidRPr="00CF1CF0">
              <w:rPr>
                <w:rFonts w:ascii="Work Sans" w:hAnsi="Work Sans"/>
                <w:sz w:val="20"/>
                <w:szCs w:val="20"/>
              </w:rPr>
              <w:t xml:space="preserve"> </w:t>
            </w:r>
            <w:r w:rsidRPr="00CF1CF0">
              <w:rPr>
                <w:rFonts w:ascii="Work Sans" w:hAnsi="Work Sans"/>
                <w:i/>
                <w:iCs/>
                <w:sz w:val="20"/>
                <w:szCs w:val="20"/>
              </w:rPr>
              <w:t>de experiencia específica del oferente y del equipo de trabajo, en el campo de que se trate. En ningún caso se podrá</w:t>
            </w:r>
            <w:r w:rsidRPr="00CF1CF0">
              <w:rPr>
                <w:rFonts w:ascii="Work Sans" w:hAnsi="Work Sans"/>
                <w:sz w:val="20"/>
                <w:szCs w:val="20"/>
              </w:rPr>
              <w:t xml:space="preserve"> </w:t>
            </w:r>
            <w:r w:rsidRPr="00CF1CF0">
              <w:rPr>
                <w:rFonts w:ascii="Work Sans" w:hAnsi="Work Sans"/>
                <w:i/>
                <w:iCs/>
                <w:sz w:val="20"/>
                <w:szCs w:val="20"/>
              </w:rPr>
              <w:t>incluir el precio, como factor de escogencia para la selección de consultores</w:t>
            </w:r>
            <w:r w:rsidRPr="00CF1CF0">
              <w:rPr>
                <w:rFonts w:ascii="Work Sans" w:hAnsi="Work Sans"/>
                <w:sz w:val="20"/>
                <w:szCs w:val="20"/>
              </w:rPr>
              <w:t>”.</w:t>
            </w:r>
          </w:p>
          <w:p w14:paraId="23CE5A12" w14:textId="77777777" w:rsidR="00CF1CF0" w:rsidRPr="00CF1CF0" w:rsidRDefault="00CF1CF0" w:rsidP="00CF1CF0">
            <w:pPr>
              <w:pStyle w:val="p1"/>
              <w:jc w:val="both"/>
              <w:rPr>
                <w:rFonts w:ascii="Work Sans" w:hAnsi="Work Sans"/>
                <w:sz w:val="20"/>
                <w:szCs w:val="20"/>
              </w:rPr>
            </w:pPr>
          </w:p>
          <w:p w14:paraId="2CB4D427" w14:textId="2041A21B" w:rsidR="00CF1CF0" w:rsidRPr="00CF1CF0" w:rsidRDefault="00CF1CF0" w:rsidP="00CF1CF0">
            <w:pPr>
              <w:pStyle w:val="p1"/>
              <w:jc w:val="both"/>
              <w:rPr>
                <w:rFonts w:ascii="Work Sans" w:hAnsi="Work Sans"/>
                <w:sz w:val="20"/>
                <w:szCs w:val="20"/>
              </w:rPr>
            </w:pPr>
            <w:r w:rsidRPr="00CF1CF0">
              <w:rPr>
                <w:rFonts w:ascii="Work Sans" w:hAnsi="Work Sans"/>
                <w:sz w:val="20"/>
                <w:szCs w:val="20"/>
              </w:rPr>
              <w:t>La evaluación de las propuestas y la adjudicación del contrato que resulte del proceso de selección se hará teniendo en cuenta la propuesta más favorable para la Entidad, previa verificación y cotejo de cada una de las propuestas presentadas.</w:t>
            </w:r>
          </w:p>
          <w:p w14:paraId="5975E71E" w14:textId="77777777" w:rsidR="00CF1CF0" w:rsidRPr="00CF1CF0" w:rsidRDefault="00CF1CF0" w:rsidP="00CF1CF0">
            <w:pPr>
              <w:pStyle w:val="p1"/>
              <w:jc w:val="both"/>
              <w:rPr>
                <w:rFonts w:ascii="Work Sans" w:hAnsi="Work Sans"/>
                <w:sz w:val="20"/>
                <w:szCs w:val="20"/>
              </w:rPr>
            </w:pPr>
          </w:p>
          <w:p w14:paraId="38763ADB" w14:textId="3E57631B" w:rsidR="00CF1CF0" w:rsidRPr="00CF1CF0" w:rsidRDefault="00CF1CF0" w:rsidP="39115DA3">
            <w:pPr>
              <w:pStyle w:val="p1"/>
              <w:jc w:val="both"/>
              <w:rPr>
                <w:rFonts w:ascii="Work Sans" w:hAnsi="Work Sans"/>
                <w:sz w:val="20"/>
                <w:szCs w:val="20"/>
              </w:rPr>
            </w:pPr>
            <w:r w:rsidRPr="00CF1CF0">
              <w:rPr>
                <w:rFonts w:ascii="Work Sans" w:hAnsi="Work Sans"/>
                <w:sz w:val="20"/>
                <w:szCs w:val="20"/>
              </w:rPr>
              <w:t>En relación con lo dispuesto en las normas citadas y por tratarse de un Concurso de Méritos Abierto, de conformidad con lo dispuesto en el artículo 2.2.1.1.1.5.3 del Decreto 1082 de 2015, solo la oferta que cumpla con los siguientes requisitos, podrá ser objeto de calificación con el ánimo de establecer aquella que resulte más favorable para el Ministerio.</w:t>
            </w:r>
          </w:p>
          <w:p w14:paraId="6AD29E7B" w14:textId="1A271202" w:rsidR="00CF1CF0" w:rsidRPr="00CF1CF0" w:rsidRDefault="00CF1CF0" w:rsidP="39115DA3">
            <w:pPr>
              <w:pStyle w:val="p1"/>
              <w:jc w:val="both"/>
              <w:rPr>
                <w:rFonts w:ascii="Work Sans" w:hAnsi="Work Sans"/>
                <w:sz w:val="20"/>
                <w:szCs w:val="20"/>
              </w:rPr>
            </w:pPr>
          </w:p>
          <w:p w14:paraId="78825B23" w14:textId="2553D9D9" w:rsidR="00CF1CF0" w:rsidRPr="00CF1CF0" w:rsidRDefault="43577639" w:rsidP="39115DA3">
            <w:pPr>
              <w:spacing w:line="276" w:lineRule="auto"/>
              <w:ind w:right="-1"/>
              <w:jc w:val="both"/>
              <w:rPr>
                <w:rFonts w:ascii="Work Sans" w:eastAsia="Work Sans" w:hAnsi="Work Sans" w:cs="Work Sans"/>
                <w:highlight w:val="cyan"/>
                <w:lang w:val="es-CO"/>
              </w:rPr>
            </w:pPr>
            <w:r w:rsidRPr="39115DA3">
              <w:rPr>
                <w:rFonts w:ascii="Work Sans" w:eastAsia="Work Sans" w:hAnsi="Work Sans" w:cs="Work Sans"/>
                <w:highlight w:val="cyan"/>
                <w:lang w:val="es-CO"/>
              </w:rPr>
              <w:t>Así las cosas, el Ministerio de Minas y Energía determinó establecer los requisitos habilitantes que se describen más adelante teniendo en cuenta: a) el riesgo del proceso de contratación; b) el valor del contrato objeto del proceso; c) el análisis del sector económico respectivo anexo a estos estudios previos; y d) el conocimiento de fondo del sector comercial de los posibles oferentes.</w:t>
            </w:r>
            <w:r w:rsidRPr="39115DA3">
              <w:rPr>
                <w:rFonts w:ascii="Work Sans" w:eastAsia="Work Sans" w:hAnsi="Work Sans" w:cs="Work Sans"/>
                <w:lang w:val="es-CO"/>
              </w:rPr>
              <w:t xml:space="preserve"> </w:t>
            </w:r>
          </w:p>
          <w:p w14:paraId="1F7B925A" w14:textId="0B2000A8" w:rsidR="00CF1CF0" w:rsidRPr="00CF1CF0" w:rsidRDefault="00CF1CF0" w:rsidP="39115DA3">
            <w:pPr>
              <w:spacing w:line="276" w:lineRule="auto"/>
              <w:ind w:right="-1"/>
              <w:jc w:val="both"/>
              <w:rPr>
                <w:rFonts w:ascii="Work Sans" w:eastAsia="Work Sans" w:hAnsi="Work Sans" w:cs="Work Sans"/>
                <w:highlight w:val="cyan"/>
                <w:lang w:val="es-CO"/>
              </w:rPr>
            </w:pPr>
          </w:p>
          <w:p w14:paraId="21DD1FB9" w14:textId="692F8912" w:rsidR="00CF1CF0" w:rsidRPr="00CF1CF0" w:rsidRDefault="43577639" w:rsidP="39115DA3">
            <w:pPr>
              <w:spacing w:line="276" w:lineRule="auto"/>
              <w:ind w:right="-1"/>
              <w:jc w:val="both"/>
              <w:rPr>
                <w:rFonts w:ascii="Work Sans" w:eastAsia="Work Sans" w:hAnsi="Work Sans" w:cs="Work Sans"/>
                <w:highlight w:val="cyan"/>
                <w:lang w:val="es-CO"/>
              </w:rPr>
            </w:pPr>
            <w:r w:rsidRPr="39115DA3">
              <w:rPr>
                <w:rFonts w:ascii="Work Sans" w:eastAsia="Work Sans" w:hAnsi="Work Sans" w:cs="Work Sans"/>
                <w:highlight w:val="cyan"/>
                <w:lang w:val="es-CO"/>
              </w:rPr>
              <w:t>El Ministerio de Minas y Energía podrá solicitar hasta antes de la adjudicación, por escrito y/o mediante correo electrónico, dirigido al proponente o al representante legal de este, las aclaraciones y explicaciones a que hubiere lugar, y si es del caso, que se alleguen los documentos necesarios para tal fin, sin que por ello puedan completar, adicionar, modificar o mejorar las propuestas.</w:t>
            </w:r>
            <w:r w:rsidRPr="39115DA3">
              <w:rPr>
                <w:rFonts w:ascii="Work Sans" w:eastAsia="Work Sans" w:hAnsi="Work Sans" w:cs="Work Sans"/>
                <w:lang w:val="es-CO"/>
              </w:rPr>
              <w:t xml:space="preserve"> </w:t>
            </w:r>
          </w:p>
          <w:p w14:paraId="0B472749" w14:textId="5B513F5E" w:rsidR="00CF1CF0" w:rsidRPr="00CF1CF0" w:rsidRDefault="00CF1CF0" w:rsidP="39115DA3">
            <w:pPr>
              <w:spacing w:line="276" w:lineRule="auto"/>
              <w:ind w:right="-1"/>
              <w:jc w:val="both"/>
              <w:rPr>
                <w:rFonts w:ascii="Work Sans" w:eastAsia="Work Sans" w:hAnsi="Work Sans" w:cs="Work Sans"/>
                <w:highlight w:val="cyan"/>
                <w:lang w:val="es-CO"/>
              </w:rPr>
            </w:pPr>
          </w:p>
          <w:p w14:paraId="64158E2E" w14:textId="126959B6" w:rsidR="00CF1CF0" w:rsidRPr="00CF1CF0" w:rsidRDefault="43577639" w:rsidP="39115DA3">
            <w:pPr>
              <w:spacing w:line="276" w:lineRule="auto"/>
              <w:jc w:val="both"/>
              <w:rPr>
                <w:rFonts w:ascii="Work Sans" w:eastAsia="Work Sans" w:hAnsi="Work Sans" w:cs="Work Sans"/>
                <w:b/>
                <w:bCs/>
                <w:highlight w:val="cyan"/>
                <w:lang w:val="es-CO"/>
              </w:rPr>
            </w:pPr>
            <w:r w:rsidRPr="39115DA3">
              <w:rPr>
                <w:rFonts w:ascii="Work Sans" w:eastAsia="Work Sans" w:hAnsi="Work Sans" w:cs="Work Sans"/>
                <w:b/>
                <w:bCs/>
                <w:highlight w:val="cyan"/>
                <w:lang w:val="es-CO"/>
              </w:rPr>
              <w:t>GENERALIDADES</w:t>
            </w:r>
            <w:r w:rsidRPr="39115DA3">
              <w:rPr>
                <w:rFonts w:ascii="Work Sans" w:eastAsia="Work Sans" w:hAnsi="Work Sans" w:cs="Work Sans"/>
                <w:b/>
                <w:bCs/>
                <w:lang w:val="es-CO"/>
              </w:rPr>
              <w:t xml:space="preserve"> </w:t>
            </w:r>
          </w:p>
          <w:p w14:paraId="2E9DB930" w14:textId="47761E27" w:rsidR="00CF1CF0" w:rsidRPr="00CF1CF0" w:rsidRDefault="00CF1CF0" w:rsidP="39115DA3">
            <w:pPr>
              <w:spacing w:line="276" w:lineRule="auto"/>
              <w:jc w:val="both"/>
              <w:rPr>
                <w:rFonts w:ascii="Work Sans" w:eastAsia="Work Sans" w:hAnsi="Work Sans" w:cs="Work Sans"/>
                <w:highlight w:val="cyan"/>
                <w:lang w:val="es-CO"/>
              </w:rPr>
            </w:pPr>
          </w:p>
          <w:p w14:paraId="580D3228" w14:textId="6E28E3BA" w:rsidR="00CF1CF0" w:rsidRPr="00CF1CF0" w:rsidRDefault="43577639" w:rsidP="39115DA3">
            <w:pPr>
              <w:pStyle w:val="Prrafodelista"/>
              <w:numPr>
                <w:ilvl w:val="0"/>
                <w:numId w:val="93"/>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Únicamente se consideran habilitados aquellos proponentes que cumplan todos los requisitos habilitantes, según lo señalado en el estudio previo y en el aviso que para el efecto publique la entidad</w:t>
            </w:r>
          </w:p>
          <w:p w14:paraId="1A6C9D6A" w14:textId="439C05CA" w:rsidR="00CF1CF0" w:rsidRPr="00CF1CF0" w:rsidRDefault="00CF1CF0" w:rsidP="39115DA3">
            <w:pPr>
              <w:spacing w:line="276" w:lineRule="auto"/>
              <w:jc w:val="both"/>
              <w:rPr>
                <w:rFonts w:ascii="Work Sans" w:eastAsia="Work Sans" w:hAnsi="Work Sans" w:cs="Work Sans"/>
                <w:highlight w:val="cyan"/>
                <w:lang w:val="es-CO"/>
              </w:rPr>
            </w:pPr>
          </w:p>
          <w:p w14:paraId="1B830B0F" w14:textId="50C7794A" w:rsidR="00CF1CF0" w:rsidRPr="00CF1CF0" w:rsidRDefault="43577639" w:rsidP="39115DA3">
            <w:pPr>
              <w:pStyle w:val="Prrafodelista"/>
              <w:numPr>
                <w:ilvl w:val="0"/>
                <w:numId w:val="93"/>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En el caso de proponentes plurales, los requisitos habilitantes serán acreditados por cada uno de los integrantes de la figura asociativa, en todo caso, se realizará de acuerdo con las reglas del pliego de condiciones.</w:t>
            </w:r>
          </w:p>
          <w:p w14:paraId="63E19A3E" w14:textId="7E202408" w:rsidR="00CF1CF0" w:rsidRPr="00CF1CF0" w:rsidRDefault="00CF1CF0" w:rsidP="39115DA3">
            <w:pPr>
              <w:spacing w:line="276" w:lineRule="auto"/>
              <w:jc w:val="both"/>
              <w:rPr>
                <w:rFonts w:ascii="Work Sans" w:eastAsia="Work Sans" w:hAnsi="Work Sans" w:cs="Work Sans"/>
                <w:highlight w:val="cyan"/>
                <w:lang w:val="es-CO"/>
              </w:rPr>
            </w:pPr>
          </w:p>
          <w:p w14:paraId="25E983AE" w14:textId="77C0820F" w:rsidR="00CF1CF0" w:rsidRPr="00CF1CF0" w:rsidRDefault="43577639" w:rsidP="39115DA3">
            <w:pPr>
              <w:pStyle w:val="Prrafodelista"/>
              <w:numPr>
                <w:ilvl w:val="0"/>
                <w:numId w:val="93"/>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Todos los proponentes deben diligenciar el Formato – Experiencia y los proponentes extranjeros sin domicilio o sin sucursal en Colombia deben diligenciar adicionalmente el Formato – Capacidad financiera y organizacional para extranjeros y adjuntar los soportes que ahí se definen.</w:t>
            </w:r>
            <w:r w:rsidRPr="39115DA3">
              <w:rPr>
                <w:rFonts w:ascii="Work Sans" w:eastAsia="Work Sans" w:hAnsi="Work Sans" w:cs="Work Sans"/>
                <w:lang w:val="es-CO"/>
              </w:rPr>
              <w:t xml:space="preserve"> </w:t>
            </w:r>
          </w:p>
          <w:p w14:paraId="0127FFC0" w14:textId="3B70FDC0" w:rsidR="00CF1CF0" w:rsidRPr="00CF1CF0" w:rsidRDefault="00CF1CF0" w:rsidP="39115DA3">
            <w:pPr>
              <w:spacing w:line="276" w:lineRule="auto"/>
              <w:jc w:val="both"/>
              <w:rPr>
                <w:rFonts w:ascii="Work Sans" w:eastAsia="Work Sans" w:hAnsi="Work Sans" w:cs="Work Sans"/>
                <w:highlight w:val="cyan"/>
                <w:lang w:val="es-CO"/>
              </w:rPr>
            </w:pPr>
          </w:p>
          <w:p w14:paraId="1C6E0C81" w14:textId="15658712" w:rsidR="00CF1CF0" w:rsidRPr="00CF1CF0" w:rsidRDefault="43577639" w:rsidP="39115DA3">
            <w:pPr>
              <w:pStyle w:val="Prrafodelista"/>
              <w:numPr>
                <w:ilvl w:val="0"/>
                <w:numId w:val="93"/>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Los proponentes obligados a estar inscritos en el Registro Único de Proponentes (RUP), deben aportar certificado con fecha de expedición no mayor a treinta (30) días calendario anteriores a la fecha de cierre del proceso de contratación. En caso de modificarse la fecha de cierre del proceso, se tendrá como referencia para establecer el plazo de vigencia del certificado la fecha originalmente establecida en el pliego de condiciones definitivo.</w:t>
            </w:r>
          </w:p>
          <w:p w14:paraId="00DFA4AB" w14:textId="016364FE" w:rsidR="00CF1CF0" w:rsidRPr="00CF1CF0" w:rsidRDefault="00CF1CF0" w:rsidP="39115DA3">
            <w:pPr>
              <w:spacing w:line="276" w:lineRule="auto"/>
              <w:jc w:val="both"/>
              <w:rPr>
                <w:rFonts w:ascii="Work Sans" w:eastAsia="Work Sans" w:hAnsi="Work Sans" w:cs="Work Sans"/>
                <w:highlight w:val="cyan"/>
                <w:lang w:val="es-CO"/>
              </w:rPr>
            </w:pPr>
          </w:p>
          <w:p w14:paraId="25F882E2" w14:textId="73D895DB"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lastRenderedPageBreak/>
              <w:t>Toda tachadura y/o enmendadura que presente algún documento debe estar salvado con la firma de quien suscribe el correspondiente documento al pie de esta y nota al margen del documento donde manifieste clara y expresamente la corrección realizada.</w:t>
            </w:r>
          </w:p>
          <w:p w14:paraId="37295826" w14:textId="4D29A28B" w:rsidR="00CF1CF0" w:rsidRPr="00CF1CF0" w:rsidRDefault="00CF1CF0" w:rsidP="39115DA3">
            <w:pPr>
              <w:spacing w:line="276" w:lineRule="auto"/>
              <w:jc w:val="both"/>
              <w:rPr>
                <w:rFonts w:ascii="Work Sans" w:eastAsia="Work Sans" w:hAnsi="Work Sans" w:cs="Work Sans"/>
                <w:highlight w:val="cyan"/>
                <w:lang w:val="es-CO"/>
              </w:rPr>
            </w:pPr>
          </w:p>
          <w:p w14:paraId="6E03CD51" w14:textId="2534354E"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La entidad verificará los requisitos habilitantes dentro del término señalado en el cronograma de la invitación, de acuerdo con los soportes documentales que acompañan la propuesta.</w:t>
            </w:r>
            <w:r w:rsidRPr="39115DA3">
              <w:rPr>
                <w:rFonts w:ascii="Work Sans" w:eastAsia="Work Sans" w:hAnsi="Work Sans" w:cs="Work Sans"/>
                <w:lang w:val="es-CO"/>
              </w:rPr>
              <w:t xml:space="preserve"> </w:t>
            </w:r>
          </w:p>
          <w:p w14:paraId="0A52DD75" w14:textId="432E6342" w:rsidR="00CF1CF0" w:rsidRPr="00CF1CF0" w:rsidRDefault="00CF1CF0" w:rsidP="39115DA3">
            <w:pPr>
              <w:spacing w:line="276" w:lineRule="auto"/>
              <w:jc w:val="both"/>
              <w:rPr>
                <w:rFonts w:ascii="Work Sans" w:eastAsia="Work Sans" w:hAnsi="Work Sans" w:cs="Work Sans"/>
                <w:highlight w:val="cyan"/>
                <w:lang w:val="es-CO"/>
              </w:rPr>
            </w:pPr>
          </w:p>
          <w:p w14:paraId="007E7D24" w14:textId="4E9AB086"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De conformidad con la normativa aplicable, la entidad realizará la verificación de requisitos habilitantes de los proponentes (personas naturales o jurídicas nacionales o extranjeras domiciliadas o con sucursal en Colombia) con base en la información contenida en el RUP y los documentos señalados en el pliego de condiciones.</w:t>
            </w:r>
          </w:p>
          <w:p w14:paraId="7F6F7242" w14:textId="5DB6A447" w:rsidR="00CF1CF0" w:rsidRPr="00CF1CF0" w:rsidRDefault="00CF1CF0" w:rsidP="39115DA3">
            <w:pPr>
              <w:spacing w:line="276" w:lineRule="auto"/>
              <w:jc w:val="both"/>
              <w:rPr>
                <w:rFonts w:ascii="Work Sans" w:eastAsia="Work Sans" w:hAnsi="Work Sans" w:cs="Work Sans"/>
                <w:b/>
                <w:bCs/>
                <w:highlight w:val="cyan"/>
                <w:lang w:val="es-CO"/>
              </w:rPr>
            </w:pPr>
          </w:p>
          <w:p w14:paraId="54A13B94" w14:textId="63B13CFA" w:rsidR="00CF1CF0" w:rsidRPr="00CF1CF0" w:rsidRDefault="43577639" w:rsidP="39115DA3">
            <w:pPr>
              <w:spacing w:line="276" w:lineRule="auto"/>
              <w:jc w:val="both"/>
              <w:rPr>
                <w:rFonts w:ascii="Work Sans" w:eastAsia="Work Sans" w:hAnsi="Work Sans" w:cs="Work Sans"/>
                <w:b/>
                <w:bCs/>
                <w:highlight w:val="cyan"/>
                <w:lang w:val="es-CO"/>
              </w:rPr>
            </w:pPr>
            <w:r w:rsidRPr="39115DA3">
              <w:rPr>
                <w:rFonts w:ascii="Work Sans" w:eastAsia="Work Sans" w:hAnsi="Work Sans" w:cs="Work Sans"/>
                <w:b/>
                <w:bCs/>
                <w:highlight w:val="cyan"/>
                <w:lang w:val="es-CO"/>
              </w:rPr>
              <w:t>REGLAS DE SUBSANABILIDAD, EXPLICACIONES Y ACLARACIONES</w:t>
            </w:r>
          </w:p>
          <w:p w14:paraId="3EACCDE1" w14:textId="34700A48" w:rsidR="00CF1CF0" w:rsidRPr="00CF1CF0" w:rsidRDefault="00CF1CF0" w:rsidP="39115DA3">
            <w:pPr>
              <w:spacing w:line="276" w:lineRule="auto"/>
              <w:jc w:val="both"/>
              <w:rPr>
                <w:rFonts w:ascii="Work Sans" w:eastAsia="Work Sans" w:hAnsi="Work Sans" w:cs="Work Sans"/>
                <w:highlight w:val="cyan"/>
                <w:lang w:val="es-CO"/>
              </w:rPr>
            </w:pPr>
          </w:p>
          <w:p w14:paraId="0A7641E3" w14:textId="0601767E"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El Proponente tiene la responsabilidad y carga de presentar su oferta en forma completa e íntegra, esto es, respondiendo todos los puntos del Pliego de Condiciones y adjuntando todos los documentos de soporte o prueba de las condiciones que pretenda hacer valer en el Proceso.</w:t>
            </w:r>
          </w:p>
          <w:p w14:paraId="4E5FE19E" w14:textId="731425FF" w:rsidR="00CF1CF0" w:rsidRPr="00CF1CF0" w:rsidRDefault="00CF1CF0" w:rsidP="39115DA3">
            <w:pPr>
              <w:spacing w:line="276" w:lineRule="auto"/>
              <w:jc w:val="both"/>
              <w:rPr>
                <w:rFonts w:ascii="Work Sans" w:eastAsia="Work Sans" w:hAnsi="Work Sans" w:cs="Work Sans"/>
                <w:highlight w:val="cyan"/>
                <w:lang w:val="es-CO"/>
              </w:rPr>
            </w:pPr>
          </w:p>
          <w:p w14:paraId="154D77DE" w14:textId="73A04014"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En caso de ser necesario, la Entidad deberá solicitar a los Proponentes durante el proceso de evaluación, y a más tardar en el informe de evaluación, las aclaraciones, precisiones o solicitud de documentos que puedan ser subsanables. No obstante, los Proponentes no podrán completar, adicionar, modificar o mejorar sus propuestas en los aspectos que otorgan puntaje, los cuales podrán ser objeto de aclaraciones y explicaciones. Los Proponentes deberán allegar las aclaraciones o documentos requeridos en el momento en el que fueron solicitados y a más tardar hasta el término de traslado del informe de evaluación, es decir, dentro de los términos señalados en el cronograma, contados a partir del día hábil siguiente a la expedición del informe de evaluación.</w:t>
            </w:r>
            <w:r w:rsidRPr="39115DA3">
              <w:rPr>
                <w:rFonts w:ascii="Work Sans" w:eastAsia="Work Sans" w:hAnsi="Work Sans" w:cs="Work Sans"/>
                <w:lang w:val="es-CO"/>
              </w:rPr>
              <w:t xml:space="preserve"> </w:t>
            </w:r>
          </w:p>
          <w:p w14:paraId="3B18297E" w14:textId="7CFB6986" w:rsidR="00CF1CF0" w:rsidRPr="00CF1CF0" w:rsidRDefault="00CF1CF0" w:rsidP="39115DA3">
            <w:pPr>
              <w:spacing w:line="276" w:lineRule="auto"/>
              <w:jc w:val="both"/>
              <w:rPr>
                <w:rFonts w:ascii="Work Sans" w:eastAsia="Work Sans" w:hAnsi="Work Sans" w:cs="Work Sans"/>
                <w:highlight w:val="cyan"/>
                <w:lang w:val="es-CO"/>
              </w:rPr>
            </w:pPr>
          </w:p>
          <w:p w14:paraId="701A54ED" w14:textId="6EDA5F44"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En el evento en que la Entidad no advierta la ausencia de requisitos o la falta de documentos referentes a la futura contratación o al Proponente, no necesarios para la comparación de las propuestas y no los haya requerido durante el proceso de evaluación, a más tardar en el informe de evaluación, podrá requerir al Proponente, otorgándole un término igual al establecido para el traslado del informe de evaluación, con el fin de que los allegue. En caso de que sea necesario, la Entidad ajustará el cronograma.</w:t>
            </w:r>
            <w:r w:rsidRPr="39115DA3">
              <w:rPr>
                <w:rFonts w:ascii="Work Sans" w:eastAsia="Work Sans" w:hAnsi="Work Sans" w:cs="Work Sans"/>
                <w:lang w:val="es-CO"/>
              </w:rPr>
              <w:t xml:space="preserve"> </w:t>
            </w:r>
          </w:p>
          <w:p w14:paraId="5A3E13F6" w14:textId="27CB8B57" w:rsidR="00CF1CF0" w:rsidRPr="00CF1CF0" w:rsidRDefault="00CF1CF0" w:rsidP="39115DA3">
            <w:pPr>
              <w:spacing w:line="276" w:lineRule="auto"/>
              <w:jc w:val="both"/>
              <w:rPr>
                <w:rFonts w:ascii="Work Sans" w:eastAsia="Work Sans" w:hAnsi="Work Sans" w:cs="Work Sans"/>
                <w:highlight w:val="cyan"/>
                <w:lang w:val="es-CO"/>
              </w:rPr>
            </w:pPr>
          </w:p>
          <w:p w14:paraId="7DE600DC" w14:textId="79F6F355"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En los procesos adelantados en el SECOP II se subsanarán por medio de mensajes, en la forma prevista en la plataforma.</w:t>
            </w:r>
          </w:p>
          <w:p w14:paraId="239078F9" w14:textId="7AAA6E7D" w:rsidR="00CF1CF0" w:rsidRPr="00CF1CF0" w:rsidRDefault="00CF1CF0" w:rsidP="39115DA3">
            <w:pPr>
              <w:spacing w:line="276" w:lineRule="auto"/>
              <w:jc w:val="both"/>
              <w:rPr>
                <w:rFonts w:ascii="Work Sans" w:eastAsia="Work Sans" w:hAnsi="Work Sans" w:cs="Work Sans"/>
                <w:highlight w:val="cyan"/>
                <w:lang w:val="es-CO"/>
              </w:rPr>
            </w:pPr>
          </w:p>
          <w:p w14:paraId="0BE6F981" w14:textId="4165B4FC"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En virtud del principio de buena fe, los proponentes que presenten observaciones al Proceso o a las ofertas y conductas de los demás oferentes deberán justificar y demostrar su procedencia y oportunidad.</w:t>
            </w:r>
          </w:p>
          <w:p w14:paraId="64D0D3E0" w14:textId="1B918534" w:rsidR="00CF1CF0" w:rsidRPr="00CF1CF0" w:rsidRDefault="00CF1CF0" w:rsidP="39115DA3">
            <w:pPr>
              <w:spacing w:line="276" w:lineRule="auto"/>
              <w:jc w:val="both"/>
              <w:rPr>
                <w:rFonts w:ascii="Work Sans" w:eastAsia="Work Sans" w:hAnsi="Work Sans" w:cs="Work Sans"/>
                <w:highlight w:val="cyan"/>
                <w:lang w:val="es-CO"/>
              </w:rPr>
            </w:pPr>
          </w:p>
          <w:p w14:paraId="10A2A359" w14:textId="4C5922BC" w:rsidR="00CF1CF0" w:rsidRPr="00CF1CF0" w:rsidRDefault="43577639" w:rsidP="39115DA3">
            <w:pPr>
              <w:spacing w:line="276" w:lineRule="auto"/>
              <w:ind w:right="-1"/>
              <w:jc w:val="both"/>
              <w:rPr>
                <w:rFonts w:ascii="Work Sans" w:eastAsia="Work Sans" w:hAnsi="Work Sans" w:cs="Work Sans"/>
                <w:highlight w:val="cyan"/>
                <w:lang w:val="es-CO"/>
              </w:rPr>
            </w:pPr>
            <w:r w:rsidRPr="39115DA3">
              <w:rPr>
                <w:rFonts w:ascii="Work Sans" w:eastAsia="Work Sans" w:hAnsi="Work Sans" w:cs="Work Sans"/>
                <w:highlight w:val="cyan"/>
                <w:lang w:val="es-CO"/>
              </w:rPr>
              <w:lastRenderedPageBreak/>
              <w:t>Nota: En ningún caso se podrán subsanar asuntos relacionados con la falta de capacidad, la presentación junto con la oferta de la garantía de seriedad del ofrecimiento, ni acreditar circunstancias ocurridas con posterioridad a la fecha de entrega de propuestas del presente proceso, de conformidad con lo dispuesto en el Decreto 1082 de 2015.</w:t>
            </w:r>
            <w:r w:rsidRPr="39115DA3">
              <w:rPr>
                <w:rFonts w:ascii="Work Sans" w:eastAsia="Work Sans" w:hAnsi="Work Sans" w:cs="Work Sans"/>
                <w:lang w:val="es-CO"/>
              </w:rPr>
              <w:t xml:space="preserve"> </w:t>
            </w:r>
          </w:p>
          <w:p w14:paraId="12E75247" w14:textId="29ACD13A" w:rsidR="00CF1CF0" w:rsidRPr="00CF1CF0" w:rsidRDefault="00CF1CF0" w:rsidP="39115DA3">
            <w:pPr>
              <w:spacing w:line="276" w:lineRule="auto"/>
              <w:jc w:val="both"/>
              <w:rPr>
                <w:rFonts w:ascii="Work Sans" w:eastAsia="Work Sans" w:hAnsi="Work Sans" w:cs="Work Sans"/>
                <w:highlight w:val="cyan"/>
                <w:lang w:val="es-CO"/>
              </w:rPr>
            </w:pPr>
          </w:p>
          <w:p w14:paraId="034B1442" w14:textId="1767F1D7" w:rsidR="00CF1CF0" w:rsidRPr="00CF1CF0" w:rsidRDefault="43577639" w:rsidP="39115DA3">
            <w:pPr>
              <w:spacing w:line="276" w:lineRule="auto"/>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IDIOMA</w:t>
            </w:r>
          </w:p>
          <w:p w14:paraId="07BEB744" w14:textId="26A23AEC" w:rsidR="00CF1CF0" w:rsidRPr="00CF1CF0" w:rsidRDefault="00CF1CF0" w:rsidP="39115DA3">
            <w:pPr>
              <w:spacing w:line="276" w:lineRule="auto"/>
              <w:jc w:val="both"/>
              <w:rPr>
                <w:rFonts w:ascii="Work Sans" w:eastAsia="Work Sans" w:hAnsi="Work Sans" w:cs="Work Sans"/>
                <w:b/>
                <w:bCs/>
                <w:highlight w:val="cyan"/>
                <w:lang w:val="es"/>
              </w:rPr>
            </w:pPr>
          </w:p>
          <w:p w14:paraId="152E1EC9" w14:textId="1F59F6F8" w:rsidR="00CF1CF0" w:rsidRPr="00CF1CF0" w:rsidRDefault="43577639"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MX"/>
              </w:rPr>
              <w:t>Los documentos y las comunicaciones entregadas, enviadas o expedidas por los proponentes o por terceros para efectos del proceso de contratación, o para ser tenidos en cuenta en el mismo, deben ser allegados en español. Los documentos y comunicaciones en un idioma distinto deben ser presentados en su lengua original junto con la traducción oficial al español.</w:t>
            </w:r>
          </w:p>
          <w:p w14:paraId="2C04BABD" w14:textId="6E776827" w:rsidR="00CF1CF0" w:rsidRPr="00CF1CF0" w:rsidRDefault="00CF1CF0" w:rsidP="39115DA3">
            <w:pPr>
              <w:spacing w:line="276" w:lineRule="auto"/>
              <w:jc w:val="both"/>
              <w:rPr>
                <w:rFonts w:ascii="Work Sans" w:eastAsia="Work Sans" w:hAnsi="Work Sans" w:cs="Work Sans"/>
                <w:highlight w:val="cyan"/>
                <w:lang w:val="es-MX"/>
              </w:rPr>
            </w:pPr>
          </w:p>
          <w:p w14:paraId="7F7CD4DE" w14:textId="4DBAE469" w:rsidR="00CF1CF0" w:rsidRPr="00CF1CF0" w:rsidRDefault="43577639"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MX"/>
              </w:rPr>
              <w:t>Para que la traducción oficial de los documentos en idioma extranjero sea válida, la traducción se realizará en los términos del Decreto 381 de 1951 y el artículo 33 de la Ley 962 de 2005, o la norma que la modifique, sustituya o complemente. Es decir, junto con la traducción oficial se presentará el documento que certifica la aprobación de la prueba por parte del Centro Universitario que cuente con la facultad de idiomas debidamente acreditadas y reconocidas por la entidad competente.</w:t>
            </w:r>
          </w:p>
          <w:p w14:paraId="6494213D" w14:textId="354AF44F" w:rsidR="00CF1CF0" w:rsidRPr="00CF1CF0" w:rsidRDefault="00CF1CF0" w:rsidP="39115DA3">
            <w:pPr>
              <w:spacing w:line="276" w:lineRule="auto"/>
              <w:jc w:val="both"/>
              <w:rPr>
                <w:rFonts w:ascii="Work Sans" w:eastAsia="Work Sans" w:hAnsi="Work Sans" w:cs="Work Sans"/>
                <w:highlight w:val="cyan"/>
                <w:lang w:val="es-MX"/>
              </w:rPr>
            </w:pPr>
          </w:p>
          <w:p w14:paraId="064784D5" w14:textId="54FEC06F" w:rsidR="00CF1CF0" w:rsidRPr="00CF1CF0" w:rsidRDefault="43577639" w:rsidP="39115DA3">
            <w:pPr>
              <w:spacing w:line="276" w:lineRule="auto"/>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DOCUMENTOS OTORGADOS EN EL EXTERIOR</w:t>
            </w:r>
          </w:p>
          <w:p w14:paraId="21C20140" w14:textId="02406A35" w:rsidR="00CF1CF0" w:rsidRPr="00CF1CF0" w:rsidRDefault="00CF1CF0" w:rsidP="39115DA3">
            <w:pPr>
              <w:spacing w:line="276" w:lineRule="auto"/>
              <w:jc w:val="both"/>
              <w:rPr>
                <w:rFonts w:ascii="Work Sans" w:eastAsia="Work Sans" w:hAnsi="Work Sans" w:cs="Work Sans"/>
                <w:highlight w:val="cyan"/>
                <w:lang w:val="es"/>
              </w:rPr>
            </w:pPr>
          </w:p>
          <w:p w14:paraId="4CE1FAF7" w14:textId="79C53A86" w:rsidR="00CF1CF0" w:rsidRPr="00CF1CF0" w:rsidRDefault="43577639"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Los documentos públicos expedidos en el exterior, por un país signatario de la Convención de La Haya de 1961, sobre la abolición del requisito de legalización, deben apostillarse; en cambio, los documentos públicos expedidos en el exterior, por un país signatario de la Convención de Viena de 1963, deben legalizarse. Los documentos privados otorgados en el extranjero no requieren apostilla ni legalización, salvo los que con posterioridad sean intervenidos por un funcionario público, en cuyo caso requieren apostille o legalización, en la forma indicada antes.</w:t>
            </w:r>
          </w:p>
          <w:p w14:paraId="00AD8093" w14:textId="526CD7C7" w:rsidR="00CF1CF0" w:rsidRPr="00CF1CF0" w:rsidRDefault="00CF1CF0" w:rsidP="39115DA3">
            <w:pPr>
              <w:spacing w:line="276" w:lineRule="auto"/>
              <w:jc w:val="both"/>
              <w:rPr>
                <w:rFonts w:ascii="Work Sans" w:eastAsia="Work Sans" w:hAnsi="Work Sans" w:cs="Work Sans"/>
                <w:color w:val="FF0000"/>
                <w:highlight w:val="cyan"/>
                <w:lang w:val="es-CO"/>
              </w:rPr>
            </w:pPr>
          </w:p>
          <w:p w14:paraId="711ECCBB" w14:textId="2A2C358D" w:rsidR="00CF1CF0" w:rsidRPr="00CF1CF0" w:rsidRDefault="43577639"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Para efectos del trámite de Apostilla o Legalización de documentos otorgados en el exterior y la acreditación de la formación académica obtenida en el exterior, las Entidades deberán aplicar los parámetros establecidos en las normas que regulen la materia.</w:t>
            </w:r>
          </w:p>
          <w:p w14:paraId="13E77CAD" w14:textId="35F10C14" w:rsidR="00CF1CF0" w:rsidRPr="00CF1CF0" w:rsidRDefault="00CF1CF0" w:rsidP="39115DA3">
            <w:pPr>
              <w:spacing w:line="276" w:lineRule="auto"/>
              <w:jc w:val="both"/>
              <w:rPr>
                <w:rFonts w:ascii="Work Sans" w:eastAsia="Work Sans" w:hAnsi="Work Sans" w:cs="Work Sans"/>
                <w:highlight w:val="cyan"/>
                <w:lang w:val="es-CO"/>
              </w:rPr>
            </w:pPr>
          </w:p>
          <w:p w14:paraId="6126900E" w14:textId="25177665" w:rsidR="00CF1CF0" w:rsidRPr="00CF1CF0" w:rsidRDefault="43577639" w:rsidP="39115DA3">
            <w:pPr>
              <w:spacing w:line="276" w:lineRule="auto"/>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INFORMACIÓN INEXACTA</w:t>
            </w:r>
          </w:p>
          <w:p w14:paraId="6600C409" w14:textId="4E33D25D" w:rsidR="00CF1CF0" w:rsidRPr="00CF1CF0" w:rsidRDefault="00CF1CF0" w:rsidP="39115DA3">
            <w:pPr>
              <w:spacing w:line="276" w:lineRule="auto"/>
              <w:jc w:val="both"/>
              <w:rPr>
                <w:rFonts w:ascii="Work Sans" w:eastAsia="Work Sans" w:hAnsi="Work Sans" w:cs="Work Sans"/>
                <w:highlight w:val="cyan"/>
                <w:lang w:val="es-CO"/>
              </w:rPr>
            </w:pPr>
          </w:p>
          <w:p w14:paraId="00A292B8" w14:textId="7F45D043" w:rsidR="00CF1CF0" w:rsidRPr="00CF1CF0" w:rsidRDefault="43577639"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La Entidad se reserva el derecho de verificar integralmente la información aportada por el Proponente. Para esto, puede acudir a las autoridades, personas, empresas o entidades respectivas.</w:t>
            </w:r>
          </w:p>
          <w:p w14:paraId="763932EB" w14:textId="15405288" w:rsidR="00CF1CF0" w:rsidRPr="00CF1CF0" w:rsidRDefault="00CF1CF0" w:rsidP="39115DA3">
            <w:pPr>
              <w:spacing w:line="276" w:lineRule="auto"/>
              <w:jc w:val="both"/>
              <w:rPr>
                <w:rFonts w:ascii="Work Sans" w:eastAsia="Work Sans" w:hAnsi="Work Sans" w:cs="Work Sans"/>
                <w:highlight w:val="cyan"/>
                <w:lang w:val="es"/>
              </w:rPr>
            </w:pPr>
          </w:p>
          <w:p w14:paraId="7BBB5AE9" w14:textId="63C7026C" w:rsidR="00CF1CF0" w:rsidRPr="00CF1CF0" w:rsidRDefault="43577639"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Cuando exista inconsistencia entre la información suministrada por el Proponente y la efectivamente verificada por la Entidad, la información que pretende demostrar el Proponente se tendrá por no acreditada.</w:t>
            </w:r>
            <w:r w:rsidRPr="39115DA3">
              <w:rPr>
                <w:rFonts w:ascii="Work Sans" w:eastAsia="Work Sans" w:hAnsi="Work Sans" w:cs="Work Sans"/>
                <w:lang w:val="es"/>
              </w:rPr>
              <w:t xml:space="preserve"> </w:t>
            </w:r>
          </w:p>
          <w:p w14:paraId="503FE2B8" w14:textId="6FDE38AE" w:rsidR="00CF1CF0" w:rsidRPr="00CF1CF0" w:rsidRDefault="00CF1CF0" w:rsidP="39115DA3">
            <w:pPr>
              <w:spacing w:line="276" w:lineRule="auto"/>
              <w:jc w:val="both"/>
              <w:rPr>
                <w:rFonts w:ascii="Work Sans" w:eastAsia="Work Sans" w:hAnsi="Work Sans" w:cs="Work Sans"/>
                <w:highlight w:val="cyan"/>
                <w:lang w:val="es"/>
              </w:rPr>
            </w:pPr>
          </w:p>
          <w:p w14:paraId="2D30D6B3" w14:textId="6F21640E" w:rsidR="00CF1CF0" w:rsidRPr="00CF1CF0" w:rsidRDefault="43577639" w:rsidP="39115DA3">
            <w:pPr>
              <w:spacing w:line="276" w:lineRule="auto"/>
              <w:jc w:val="both"/>
              <w:rPr>
                <w:rFonts w:ascii="Work Sans" w:eastAsia="Work Sans" w:hAnsi="Work Sans" w:cs="Work Sans"/>
                <w:highlight w:val="cyan"/>
                <w:lang w:val="es-ES"/>
              </w:rPr>
            </w:pPr>
            <w:r w:rsidRPr="39115DA3">
              <w:rPr>
                <w:rFonts w:ascii="Work Sans" w:eastAsia="Work Sans" w:hAnsi="Work Sans" w:cs="Work Sans"/>
                <w:highlight w:val="cyan"/>
                <w:lang w:val="es-ES"/>
              </w:rPr>
              <w:lastRenderedPageBreak/>
              <w:t>La Entidad compulsará copias a las autoridades competentes en aquellos eventos en los cuales la información aportada tenga inconsistencias sobre las cuales pueda existir una posible falsedad, sin que el Proponente haya demostrado lo contrario, y procederá a rechazar la oferta.</w:t>
            </w:r>
            <w:r w:rsidRPr="39115DA3">
              <w:rPr>
                <w:rFonts w:ascii="Work Sans" w:eastAsia="Work Sans" w:hAnsi="Work Sans" w:cs="Work Sans"/>
                <w:lang w:val="es-ES"/>
              </w:rPr>
              <w:t xml:space="preserve"> </w:t>
            </w:r>
          </w:p>
          <w:p w14:paraId="1B826435" w14:textId="330A55FE" w:rsidR="00CF1CF0" w:rsidRPr="00CF1CF0" w:rsidRDefault="00CF1CF0" w:rsidP="39115DA3">
            <w:pPr>
              <w:spacing w:line="276" w:lineRule="auto"/>
              <w:jc w:val="both"/>
              <w:rPr>
                <w:rFonts w:ascii="Work Sans" w:eastAsia="Work Sans" w:hAnsi="Work Sans" w:cs="Work Sans"/>
                <w:highlight w:val="cyan"/>
                <w:lang w:val="es"/>
              </w:rPr>
            </w:pPr>
          </w:p>
          <w:p w14:paraId="53C46112" w14:textId="74A4B4FA" w:rsidR="00CF1CF0" w:rsidRPr="00CF1CF0" w:rsidRDefault="43577639"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No se configura este supuesto cuando a pesar de que las personas jurídicas están exentas de los aportes a seguridad social, en el “Formato 5- Pago de Seguridad Social” acreditan el pago.</w:t>
            </w:r>
          </w:p>
          <w:p w14:paraId="0E76FB50" w14:textId="510B5FFA" w:rsidR="00CF1CF0" w:rsidRPr="00CF1CF0" w:rsidRDefault="00CF1CF0" w:rsidP="39115DA3">
            <w:pPr>
              <w:spacing w:line="276" w:lineRule="auto"/>
              <w:jc w:val="both"/>
              <w:rPr>
                <w:rFonts w:ascii="Work Sans" w:eastAsia="Work Sans" w:hAnsi="Work Sans" w:cs="Work Sans"/>
                <w:highlight w:val="cyan"/>
                <w:lang w:val="es"/>
              </w:rPr>
            </w:pPr>
          </w:p>
          <w:p w14:paraId="41AE321D" w14:textId="4DFCE9A7" w:rsidR="00CF1CF0" w:rsidRPr="00CF1CF0" w:rsidRDefault="43577639" w:rsidP="39115DA3">
            <w:pPr>
              <w:spacing w:line="276" w:lineRule="auto"/>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INFORMACIÓN RESERVADA</w:t>
            </w:r>
          </w:p>
          <w:p w14:paraId="559182A4" w14:textId="37017D1A" w:rsidR="00CF1CF0" w:rsidRPr="00CF1CF0" w:rsidRDefault="00CF1CF0" w:rsidP="39115DA3">
            <w:pPr>
              <w:spacing w:line="276" w:lineRule="auto"/>
              <w:jc w:val="both"/>
              <w:rPr>
                <w:rFonts w:ascii="Work Sans" w:eastAsia="Work Sans" w:hAnsi="Work Sans" w:cs="Work Sans"/>
                <w:highlight w:val="cyan"/>
                <w:lang w:val="es"/>
              </w:rPr>
            </w:pPr>
          </w:p>
          <w:p w14:paraId="2B88A6A4" w14:textId="6A1DC9A7"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Si la propuesta incluye información que, conforme a la ley colombiana, tiene carácter de reservada, el proponente debe manifestar esta circunstancia con absoluta claridad y precisión en el Formato Carta de presentación de la oferta, identificando el documento o información que considera que goza de reserva, citando expresamente la disposición legal que la ampara. Sin perjuicio de lo anterior, y para evaluar las propuestas, la entidad se reserva el derecho de dar a conocer esta información a sus funcionarios, empleados, contratistas, agentes o asesores.</w:t>
            </w:r>
          </w:p>
          <w:p w14:paraId="4326608B" w14:textId="1DF6B705" w:rsidR="00CF1CF0" w:rsidRPr="00CF1CF0" w:rsidRDefault="00CF1CF0" w:rsidP="39115DA3">
            <w:pPr>
              <w:spacing w:line="276" w:lineRule="auto"/>
              <w:jc w:val="both"/>
              <w:rPr>
                <w:rFonts w:ascii="Work Sans" w:eastAsia="Work Sans" w:hAnsi="Work Sans" w:cs="Work Sans"/>
                <w:highlight w:val="cyan"/>
                <w:lang w:val="es-CO"/>
              </w:rPr>
            </w:pPr>
          </w:p>
          <w:p w14:paraId="56424786" w14:textId="68D80B4F"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En todo caso, la entidad, sus funcionarios, sus empleados, contratistas, agentes y asesores están obligados a mantener la reserva de la información que, por disposición legal, tenga dicha calidad y que haya sido identificada por el proponente.</w:t>
            </w:r>
          </w:p>
          <w:p w14:paraId="4118B261" w14:textId="4722C953" w:rsidR="00CF1CF0" w:rsidRPr="00CF1CF0" w:rsidRDefault="43577639" w:rsidP="39115DA3">
            <w:pPr>
              <w:spacing w:line="276" w:lineRule="auto"/>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MONEDA</w:t>
            </w:r>
          </w:p>
          <w:p w14:paraId="30B29892" w14:textId="3EB4311B" w:rsidR="00CF1CF0" w:rsidRPr="00CF1CF0" w:rsidRDefault="00CF1CF0" w:rsidP="39115DA3">
            <w:pPr>
              <w:spacing w:line="276" w:lineRule="auto"/>
              <w:jc w:val="both"/>
              <w:rPr>
                <w:rFonts w:ascii="Work Sans" w:eastAsia="Work Sans" w:hAnsi="Work Sans" w:cs="Work Sans"/>
                <w:highlight w:val="cyan"/>
                <w:lang w:val="es-CO"/>
              </w:rPr>
            </w:pPr>
          </w:p>
          <w:p w14:paraId="6CBB6A0B" w14:textId="23606C49" w:rsidR="00CF1CF0" w:rsidRPr="00CF1CF0" w:rsidRDefault="43577639" w:rsidP="39115DA3">
            <w:pPr>
              <w:tabs>
                <w:tab w:val="left" w:pos="960"/>
              </w:tabs>
              <w:spacing w:line="276" w:lineRule="auto"/>
              <w:jc w:val="both"/>
              <w:rPr>
                <w:rFonts w:ascii="Work Sans" w:eastAsia="Work Sans" w:hAnsi="Work Sans" w:cs="Work Sans"/>
                <w:b/>
                <w:bCs/>
                <w:highlight w:val="cyan"/>
                <w:lang w:val="es-CO"/>
              </w:rPr>
            </w:pPr>
            <w:r w:rsidRPr="39115DA3">
              <w:rPr>
                <w:rFonts w:ascii="Work Sans" w:eastAsia="Work Sans" w:hAnsi="Work Sans" w:cs="Work Sans"/>
                <w:b/>
                <w:bCs/>
                <w:highlight w:val="cyan"/>
                <w:lang w:val="es-CO"/>
              </w:rPr>
              <w:t>A. Monedas Extranjeras</w:t>
            </w:r>
          </w:p>
          <w:p w14:paraId="3B9E2136" w14:textId="53E9CBF3" w:rsidR="00CF1CF0" w:rsidRPr="00CF1CF0" w:rsidRDefault="00CF1CF0" w:rsidP="39115DA3">
            <w:pPr>
              <w:spacing w:line="276" w:lineRule="auto"/>
              <w:jc w:val="both"/>
              <w:rPr>
                <w:rFonts w:ascii="Work Sans" w:eastAsia="Work Sans" w:hAnsi="Work Sans" w:cs="Work Sans"/>
                <w:highlight w:val="cyan"/>
                <w:lang w:val="es-CO"/>
              </w:rPr>
            </w:pPr>
          </w:p>
          <w:p w14:paraId="5E4300A1" w14:textId="62185373" w:rsidR="00CF1CF0" w:rsidRPr="00CF1CF0" w:rsidRDefault="43577639" w:rsidP="39115DA3">
            <w:p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Los valores de los documentos aportados en la propuesta deben presentarse en pesos colombianos. Cuando un valor se exprese en moneda extranjera debe convertirse a pesos colombianos, teniendo en cuenta lo siguiente:</w:t>
            </w:r>
          </w:p>
          <w:p w14:paraId="70A405AE" w14:textId="43C02C7A" w:rsidR="00CF1CF0" w:rsidRPr="00CF1CF0" w:rsidRDefault="00CF1CF0" w:rsidP="39115DA3">
            <w:pPr>
              <w:spacing w:line="276" w:lineRule="auto"/>
              <w:jc w:val="both"/>
              <w:rPr>
                <w:rFonts w:ascii="Work Sans" w:eastAsia="Work Sans" w:hAnsi="Work Sans" w:cs="Work Sans"/>
                <w:highlight w:val="cyan"/>
                <w:lang w:val="es-CO"/>
              </w:rPr>
            </w:pPr>
          </w:p>
          <w:p w14:paraId="6044D1E9" w14:textId="635CA9BA" w:rsidR="00CF1CF0" w:rsidRPr="00CF1CF0" w:rsidRDefault="43577639" w:rsidP="39115DA3">
            <w:pPr>
              <w:pStyle w:val="Prrafodelista"/>
              <w:numPr>
                <w:ilvl w:val="0"/>
                <w:numId w:val="92"/>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Si los valores de un contrato están expresados originalmente en dólares de los Estados Unidos de América, los valores se convertirán a pesos colombianos, utilizando el valor correspondiente al promedio entre la TRM de la fecha de inicio del contrato y la TRM de la fecha de terminación del contrato. Para esto el proponente deberá indicar la tasa representativa del mercado utilizada para la conversión de cada contrato en el Formato – Experiencia; la TRM utilizada será la certificada por la Superintendencia Financiera de Colombia.</w:t>
            </w:r>
            <w:r w:rsidRPr="39115DA3">
              <w:rPr>
                <w:rFonts w:ascii="Work Sans" w:eastAsia="Work Sans" w:hAnsi="Work Sans" w:cs="Work Sans"/>
                <w:lang w:val="es-CO"/>
              </w:rPr>
              <w:t xml:space="preserve"> </w:t>
            </w:r>
          </w:p>
          <w:p w14:paraId="7A9AFE11" w14:textId="39A4CDB7" w:rsidR="00CF1CF0" w:rsidRPr="00CF1CF0" w:rsidRDefault="43577639" w:rsidP="39115DA3">
            <w:pPr>
              <w:pStyle w:val="Prrafodelista"/>
              <w:numPr>
                <w:ilvl w:val="0"/>
                <w:numId w:val="92"/>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 xml:space="preserve">Si los valores del contrato están expresados originalmente en una moneda diferente a dólares de los Estados Unidos de América, estos deberán convertirse inicialmente a esta moneda, utilizando para ello el valor correspondiente al promedio entre la tasa de cambio de la fecha de inicio del contrato y la tasa de cambio de la fecha de terminación del contrato. Para tales efectos, puede utilizar la información certificada por el Banco de la República. [Para el cálculo se recomienda acudir al siguiente link: </w:t>
            </w:r>
            <w:hyperlink r:id="rId14">
              <w:r w:rsidRPr="39115DA3">
                <w:rPr>
                  <w:rStyle w:val="Hipervnculo"/>
                  <w:rFonts w:ascii="Work Sans" w:eastAsia="Work Sans" w:hAnsi="Work Sans" w:cs="Work Sans"/>
                  <w:color w:val="000080"/>
                  <w:highlight w:val="cyan"/>
                  <w:lang w:val="es-CO"/>
                </w:rPr>
                <w:t>https://www.oanda.com/lang/es/currency/converter/</w:t>
              </w:r>
            </w:hyperlink>
            <w:r w:rsidRPr="39115DA3">
              <w:rPr>
                <w:rFonts w:ascii="Work Sans" w:eastAsia="Work Sans" w:hAnsi="Work Sans" w:cs="Work Sans"/>
                <w:highlight w:val="cyan"/>
                <w:lang w:val="es-CO"/>
              </w:rPr>
              <w:t>] Hecho esto, se procederá en la forma señalada en el numeral anterior.</w:t>
            </w:r>
            <w:r w:rsidRPr="39115DA3">
              <w:rPr>
                <w:rFonts w:ascii="Work Sans" w:eastAsia="Work Sans" w:hAnsi="Work Sans" w:cs="Work Sans"/>
                <w:lang w:val="es-CO"/>
              </w:rPr>
              <w:t xml:space="preserve"> </w:t>
            </w:r>
          </w:p>
          <w:p w14:paraId="4572D66D" w14:textId="6D9B9EF2" w:rsidR="00CF1CF0" w:rsidRPr="00CF1CF0" w:rsidRDefault="43577639" w:rsidP="39115DA3">
            <w:pPr>
              <w:pStyle w:val="Prrafodelista"/>
              <w:numPr>
                <w:ilvl w:val="0"/>
                <w:numId w:val="92"/>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Si los valores de los estados financieros están expresados originalmente en dólares de los Estados Unidos de América, el proponente y la entidad tendrán en cuenta la tasa representativa del mercado vigente certificada por la Superintendencia Financiera de Colombia de la fecha de expedición de los estados financieros</w:t>
            </w:r>
          </w:p>
          <w:p w14:paraId="4C728D5B" w14:textId="741B28D6" w:rsidR="00CF1CF0" w:rsidRPr="00CF1CF0" w:rsidRDefault="43577639" w:rsidP="39115DA3">
            <w:pPr>
              <w:pStyle w:val="Prrafodelista"/>
              <w:numPr>
                <w:ilvl w:val="0"/>
                <w:numId w:val="92"/>
              </w:numPr>
              <w:spacing w:line="276" w:lineRule="auto"/>
              <w:jc w:val="both"/>
              <w:rPr>
                <w:rFonts w:ascii="Work Sans" w:eastAsia="Work Sans" w:hAnsi="Work Sans" w:cs="Work Sans"/>
                <w:highlight w:val="cyan"/>
                <w:lang w:val=""/>
              </w:rPr>
            </w:pPr>
            <w:r w:rsidRPr="39115DA3">
              <w:rPr>
                <w:rFonts w:ascii="Work Sans" w:eastAsia="Work Sans" w:hAnsi="Work Sans" w:cs="Work Sans"/>
                <w:highlight w:val="cyan"/>
                <w:lang w:val="es-CO"/>
              </w:rPr>
              <w:t xml:space="preserve">Si los valores de los estados financieros están expresados originalmente en una moneda diferente a dólares de los Estados Unidos de América, estos deberán convertirse inicialmente a dólares de los Estados Unidos de América utilizando para ello el valor correspondiente a la fecha de expedición de los estados financieros. [Para verificar la tasa de cambio entre la moneda y el Dólar de los Estados Unidos de América, el proponente podrá utilizar la página web </w:t>
            </w:r>
            <w:hyperlink r:id="rId15">
              <w:r w:rsidRPr="39115DA3">
                <w:rPr>
                  <w:rStyle w:val="Hipervnculo"/>
                  <w:rFonts w:ascii="Work Sans" w:eastAsia="Work Sans" w:hAnsi="Work Sans" w:cs="Work Sans"/>
                  <w:highlight w:val="cyan"/>
                  <w:lang w:val="es-CO"/>
                </w:rPr>
                <w:t>https://www.oanda.com/lang/es/currency/converter/</w:t>
              </w:r>
            </w:hyperlink>
            <w:r w:rsidRPr="39115DA3">
              <w:rPr>
                <w:rFonts w:ascii="Work Sans" w:eastAsia="Work Sans" w:hAnsi="Work Sans" w:cs="Work Sans"/>
                <w:highlight w:val="cyan"/>
                <w:lang w:val="es-CO"/>
              </w:rPr>
              <w:t>]. Hecho esto se procederá en la forma señalada en el numeral III</w:t>
            </w:r>
            <w:r w:rsidRPr="39115DA3">
              <w:rPr>
                <w:rFonts w:ascii="Work Sans" w:eastAsia="Work Sans" w:hAnsi="Work Sans" w:cs="Work Sans"/>
                <w:highlight w:val="cyan"/>
                <w:lang w:val=""/>
              </w:rPr>
              <w:t>.</w:t>
            </w:r>
            <w:r w:rsidRPr="39115DA3">
              <w:rPr>
                <w:rFonts w:ascii="Work Sans" w:eastAsia="Work Sans" w:hAnsi="Work Sans" w:cs="Work Sans"/>
                <w:lang w:val=""/>
              </w:rPr>
              <w:t xml:space="preserve"> </w:t>
            </w:r>
          </w:p>
          <w:p w14:paraId="75ADBAEC" w14:textId="51F75DB6" w:rsidR="00CF1CF0" w:rsidRPr="00CF1CF0" w:rsidRDefault="43577639" w:rsidP="39115DA3">
            <w:pPr>
              <w:pStyle w:val="Prrafodelista"/>
              <w:numPr>
                <w:ilvl w:val="0"/>
                <w:numId w:val="91"/>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Conversión a Salarios Mínimos Mensuales Legales Vigentes (SMMLV):</w:t>
            </w:r>
          </w:p>
          <w:p w14:paraId="4BAAC95B" w14:textId="340DF1C6" w:rsidR="00CF1CF0" w:rsidRPr="00CF1CF0" w:rsidRDefault="43577639" w:rsidP="39115DA3">
            <w:pPr>
              <w:spacing w:before="120" w:after="240"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Cuando los documentos del proceso señalen que un valor debe expresarse en salarios mínimos mensuales legales vigentes (SMMLV) se seguirá el siguiente proceso:</w:t>
            </w:r>
            <w:r w:rsidRPr="39115DA3">
              <w:rPr>
                <w:rFonts w:ascii="Work Sans" w:eastAsia="Work Sans" w:hAnsi="Work Sans" w:cs="Work Sans"/>
                <w:lang w:val="es-CO"/>
              </w:rPr>
              <w:t xml:space="preserve"> </w:t>
            </w:r>
          </w:p>
          <w:p w14:paraId="06A29C7F" w14:textId="5A31688D" w:rsidR="00CF1CF0" w:rsidRPr="00CF1CF0" w:rsidRDefault="43577639" w:rsidP="39115DA3">
            <w:pPr>
              <w:pStyle w:val="Prrafodelista"/>
              <w:numPr>
                <w:ilvl w:val="0"/>
                <w:numId w:val="89"/>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Los valores convertidos a pesos colombianos, aplicando el procedimiento descrito en el literal anterior, o cuya moneda de origen sea el peso colombiano deben ser convertidos a SMMLV, para lo cual emplearán los valores históricos de SMMLV señalados por el Banco de la República (</w:t>
            </w:r>
            <w:hyperlink r:id="rId16">
              <w:r w:rsidRPr="39115DA3">
                <w:rPr>
                  <w:rStyle w:val="Hipervnculo"/>
                  <w:rFonts w:ascii="Work Sans" w:eastAsia="Work Sans" w:hAnsi="Work Sans" w:cs="Work Sans"/>
                  <w:highlight w:val="cyan"/>
                  <w:lang w:val="es-CO"/>
                </w:rPr>
                <w:t>http://www.banrep.gov.co/es/mercado-laboral/salarios</w:t>
              </w:r>
            </w:hyperlink>
            <w:r w:rsidRPr="39115DA3">
              <w:rPr>
                <w:rFonts w:ascii="Work Sans" w:eastAsia="Work Sans" w:hAnsi="Work Sans" w:cs="Work Sans"/>
                <w:highlight w:val="cyan"/>
                <w:lang w:val="es-CO"/>
              </w:rPr>
              <w:t>), del año correspondiente a la fecha de terminación del contrato.</w:t>
            </w:r>
          </w:p>
          <w:p w14:paraId="091C324B" w14:textId="0DD47685" w:rsidR="00CF1CF0" w:rsidRPr="00CF1CF0" w:rsidRDefault="00CF1CF0" w:rsidP="39115DA3">
            <w:pPr>
              <w:pStyle w:val="Prrafodelista"/>
              <w:spacing w:line="276" w:lineRule="auto"/>
              <w:ind w:hanging="720"/>
              <w:jc w:val="both"/>
              <w:rPr>
                <w:rFonts w:ascii="Work Sans" w:eastAsia="Work Sans" w:hAnsi="Work Sans" w:cs="Work Sans"/>
                <w:highlight w:val="cyan"/>
                <w:lang w:val="es-CO"/>
              </w:rPr>
            </w:pPr>
          </w:p>
          <w:p w14:paraId="396D78FD" w14:textId="514777EB" w:rsidR="00CF1CF0" w:rsidRPr="00CF1CF0" w:rsidRDefault="43577639" w:rsidP="39115DA3">
            <w:pPr>
              <w:pStyle w:val="Prrafodelista"/>
              <w:numPr>
                <w:ilvl w:val="0"/>
                <w:numId w:val="89"/>
              </w:numPr>
              <w:spacing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 xml:space="preserve">Los valores convertidos a SMMLV, se deben ajustar a la unidad más próxima de la siguiente forma: hacia arriba para valores mayores o iguales a cero punto cinco (0.5) y hacia abajo para valores menores a </w:t>
            </w:r>
            <w:r w:rsidR="6DC65DAE" w:rsidRPr="39115DA3">
              <w:rPr>
                <w:rFonts w:ascii="Work Sans" w:eastAsia="Work Sans" w:hAnsi="Work Sans" w:cs="Work Sans"/>
                <w:highlight w:val="cyan"/>
                <w:lang w:val="es-CO"/>
              </w:rPr>
              <w:t>cero punto</w:t>
            </w:r>
            <w:r w:rsidRPr="39115DA3">
              <w:rPr>
                <w:rFonts w:ascii="Work Sans" w:eastAsia="Work Sans" w:hAnsi="Work Sans" w:cs="Work Sans"/>
                <w:highlight w:val="cyan"/>
                <w:lang w:val="es-CO"/>
              </w:rPr>
              <w:t xml:space="preserve"> cinco (0.5).</w:t>
            </w:r>
          </w:p>
          <w:p w14:paraId="1DFBA2DC" w14:textId="48B3BD88" w:rsidR="00CF1CF0" w:rsidRPr="00CF1CF0" w:rsidRDefault="43577639" w:rsidP="39115DA3">
            <w:pPr>
              <w:spacing w:before="120" w:after="240"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Si el proponente aporta certificaciones para la experiencia y/o equipo de trabajo que no indican el día, sino solamente el mes y el año se procederá así:</w:t>
            </w:r>
            <w:r w:rsidRPr="39115DA3">
              <w:rPr>
                <w:rFonts w:ascii="Work Sans" w:eastAsia="Work Sans" w:hAnsi="Work Sans" w:cs="Work Sans"/>
                <w:lang w:val="es-CO"/>
              </w:rPr>
              <w:t xml:space="preserve"> </w:t>
            </w:r>
          </w:p>
          <w:p w14:paraId="63518060" w14:textId="4F8F1DF6" w:rsidR="00CF1CF0" w:rsidRPr="00CF1CF0" w:rsidRDefault="43577639" w:rsidP="39115DA3">
            <w:pPr>
              <w:spacing w:before="120" w:after="240"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Fecha (mes, año) de suscripción y/o inicio del contrato: se tendrá en cuenta el último día del mes señalado en la certificación.</w:t>
            </w:r>
            <w:r w:rsidRPr="39115DA3">
              <w:rPr>
                <w:rFonts w:ascii="Work Sans" w:eastAsia="Work Sans" w:hAnsi="Work Sans" w:cs="Work Sans"/>
                <w:lang w:val="es-CO"/>
              </w:rPr>
              <w:t xml:space="preserve"> </w:t>
            </w:r>
          </w:p>
          <w:p w14:paraId="08D69226" w14:textId="37BA9225" w:rsidR="00CF1CF0" w:rsidRPr="00CF1CF0" w:rsidRDefault="43577639" w:rsidP="39115DA3">
            <w:pPr>
              <w:spacing w:before="120" w:after="240" w:line="276" w:lineRule="auto"/>
              <w:jc w:val="both"/>
              <w:rPr>
                <w:rFonts w:ascii="Work Sans" w:eastAsia="Work Sans" w:hAnsi="Work Sans" w:cs="Work Sans"/>
                <w:highlight w:val="cyan"/>
                <w:lang w:val="es-CO"/>
              </w:rPr>
            </w:pPr>
            <w:r w:rsidRPr="39115DA3">
              <w:rPr>
                <w:rFonts w:ascii="Work Sans" w:eastAsia="Work Sans" w:hAnsi="Work Sans" w:cs="Work Sans"/>
                <w:highlight w:val="cyan"/>
                <w:lang w:val="es-CO"/>
              </w:rPr>
              <w:t>Fecha (mes, año) de terminación del contrato: se tendrá en cuenta el primer día del mes señalado en la certificación.</w:t>
            </w:r>
          </w:p>
          <w:p w14:paraId="0313812D" w14:textId="7E36D1FD" w:rsidR="00CF1CF0" w:rsidRPr="00CF1CF0" w:rsidRDefault="43577639" w:rsidP="39115DA3">
            <w:pPr>
              <w:spacing w:line="276" w:lineRule="auto"/>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CONFLICTO DE INTERÉS DE ORIGEN LEGAL</w:t>
            </w:r>
          </w:p>
          <w:p w14:paraId="0E02A92E" w14:textId="5421BDED" w:rsidR="00CF1CF0" w:rsidRPr="00CF1CF0" w:rsidRDefault="00CF1CF0" w:rsidP="39115DA3">
            <w:pPr>
              <w:spacing w:line="276" w:lineRule="auto"/>
              <w:jc w:val="both"/>
              <w:rPr>
                <w:rFonts w:ascii="Work Sans" w:eastAsia="Work Sans" w:hAnsi="Work Sans" w:cs="Work Sans"/>
                <w:highlight w:val="cyan"/>
                <w:lang w:val="es"/>
              </w:rPr>
            </w:pPr>
          </w:p>
          <w:p w14:paraId="7169B6DE" w14:textId="72D7C950" w:rsidR="00CF1CF0" w:rsidRPr="00CF1CF0" w:rsidRDefault="43577639"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MX"/>
              </w:rPr>
              <w:t>No podrán participar en el procedimiento de selección y, por tanto, no serán objeto de evaluación, ni podrán ser adjudicatarios, quienes bajo cualquier circunstancia se encuentren en situaciones de conflicto de interés, que afecten o pongan en riesgo los principios de la contratación pública, de acuerdo con las causales o circunstancias previstas en la Constitución o la ley.</w:t>
            </w:r>
          </w:p>
          <w:p w14:paraId="61411477" w14:textId="7E079C49" w:rsidR="00CF1CF0" w:rsidRPr="00CF1CF0" w:rsidRDefault="00CF1CF0" w:rsidP="39115DA3">
            <w:pPr>
              <w:spacing w:line="276" w:lineRule="auto"/>
              <w:jc w:val="both"/>
              <w:rPr>
                <w:rFonts w:ascii="Work Sans" w:eastAsia="Work Sans" w:hAnsi="Work Sans" w:cs="Work Sans"/>
                <w:highlight w:val="cyan"/>
                <w:lang w:val="es-MX"/>
              </w:rPr>
            </w:pPr>
          </w:p>
          <w:p w14:paraId="2AC161E9" w14:textId="451AE6A3" w:rsidR="00CF1CF0" w:rsidRPr="00CF1CF0" w:rsidRDefault="208CA713" w:rsidP="39115DA3">
            <w:pPr>
              <w:spacing w:line="276" w:lineRule="auto"/>
              <w:ind w:right="-1"/>
              <w:jc w:val="both"/>
              <w:rPr>
                <w:rFonts w:ascii="Work Sans" w:eastAsia="Work Sans" w:hAnsi="Work Sans" w:cs="Work Sans"/>
                <w:b/>
                <w:bCs/>
                <w:highlight w:val="cyan"/>
                <w:lang w:val="es-MX"/>
              </w:rPr>
            </w:pPr>
            <w:r w:rsidRPr="39115DA3">
              <w:rPr>
                <w:rFonts w:ascii="Work Sans" w:eastAsia="Work Sans" w:hAnsi="Work Sans" w:cs="Work Sans"/>
                <w:b/>
                <w:bCs/>
                <w:highlight w:val="cyan"/>
                <w:lang w:val="es-MX"/>
              </w:rPr>
              <w:lastRenderedPageBreak/>
              <w:t>VERIFICACIÓN REQUISITOS HABILITANTES</w:t>
            </w:r>
            <w:r w:rsidRPr="39115DA3">
              <w:rPr>
                <w:rFonts w:ascii="Work Sans" w:eastAsia="Work Sans" w:hAnsi="Work Sans" w:cs="Work Sans"/>
                <w:b/>
                <w:bCs/>
                <w:lang w:val="es-MX"/>
              </w:rPr>
              <w:t xml:space="preserve"> </w:t>
            </w:r>
          </w:p>
          <w:p w14:paraId="46AACC93" w14:textId="0ABF2BE6" w:rsidR="00CF1CF0" w:rsidRPr="00CF1CF0" w:rsidRDefault="00CF1CF0" w:rsidP="39115DA3">
            <w:pPr>
              <w:spacing w:line="276" w:lineRule="auto"/>
              <w:ind w:right="-1"/>
              <w:jc w:val="both"/>
              <w:rPr>
                <w:rFonts w:ascii="Work Sans" w:eastAsia="Work Sans" w:hAnsi="Work Sans" w:cs="Work Sans"/>
                <w:highlight w:val="cyan"/>
                <w:lang w:val="es-MX"/>
              </w:rPr>
            </w:pPr>
          </w:p>
          <w:p w14:paraId="69943B17" w14:textId="6B8CD1E1" w:rsidR="00CF1CF0" w:rsidRPr="00CF1CF0" w:rsidRDefault="208CA713" w:rsidP="39115DA3">
            <w:pPr>
              <w:spacing w:line="276" w:lineRule="auto"/>
              <w:ind w:right="-1"/>
              <w:jc w:val="both"/>
              <w:rPr>
                <w:rFonts w:ascii="Work Sans" w:eastAsia="Work Sans" w:hAnsi="Work Sans" w:cs="Work Sans"/>
                <w:highlight w:val="cyan"/>
                <w:lang w:val="es-MX"/>
              </w:rPr>
            </w:pPr>
            <w:r w:rsidRPr="39115DA3">
              <w:rPr>
                <w:rFonts w:ascii="Work Sans" w:eastAsia="Work Sans" w:hAnsi="Work Sans" w:cs="Work Sans"/>
                <w:highlight w:val="cyan"/>
                <w:lang w:val="es-MX"/>
              </w:rPr>
              <w:t>Para que una propuesta sea objeto de evaluación técnica y económica, el proponente debe cumplir con todos y cada uno de los siguientes factores habilitantes:</w:t>
            </w:r>
          </w:p>
          <w:p w14:paraId="10868A4D" w14:textId="5DF02792" w:rsidR="00CF1CF0" w:rsidRPr="00CF1CF0" w:rsidRDefault="00CF1CF0" w:rsidP="39115DA3">
            <w:pPr>
              <w:spacing w:line="276" w:lineRule="auto"/>
              <w:ind w:right="-1"/>
              <w:jc w:val="both"/>
              <w:rPr>
                <w:rFonts w:ascii="Work Sans" w:eastAsia="Work Sans" w:hAnsi="Work Sans" w:cs="Work Sans"/>
                <w:highlight w:val="cyan"/>
                <w:lang w:val="es-MX"/>
              </w:rPr>
            </w:pPr>
          </w:p>
          <w:tbl>
            <w:tblPr>
              <w:tblStyle w:val="Tablaconcuadrcula"/>
              <w:tblW w:w="0" w:type="auto"/>
              <w:tblLook w:val="04A0" w:firstRow="1" w:lastRow="0" w:firstColumn="1" w:lastColumn="0" w:noHBand="0" w:noVBand="1"/>
            </w:tblPr>
            <w:tblGrid>
              <w:gridCol w:w="5321"/>
              <w:gridCol w:w="3439"/>
            </w:tblGrid>
            <w:tr w:rsidR="39115DA3" w14:paraId="5B5522C3" w14:textId="77777777" w:rsidTr="39115DA3">
              <w:trPr>
                <w:trHeight w:val="285"/>
              </w:trPr>
              <w:tc>
                <w:tcPr>
                  <w:tcW w:w="8760" w:type="dxa"/>
                  <w:gridSpan w:val="2"/>
                  <w:tcBorders>
                    <w:top w:val="single" w:sz="8" w:space="0" w:color="auto"/>
                    <w:left w:val="single" w:sz="8" w:space="0" w:color="auto"/>
                    <w:bottom w:val="single" w:sz="8" w:space="0" w:color="auto"/>
                    <w:right w:val="single" w:sz="8" w:space="0" w:color="auto"/>
                  </w:tcBorders>
                  <w:shd w:val="clear" w:color="auto" w:fill="E8E8E8"/>
                  <w:tcMar>
                    <w:left w:w="108" w:type="dxa"/>
                    <w:right w:w="108" w:type="dxa"/>
                  </w:tcMar>
                  <w:vAlign w:val="center"/>
                </w:tcPr>
                <w:p w14:paraId="41B921A8" w14:textId="602950C7" w:rsidR="39115DA3" w:rsidRDefault="39115DA3" w:rsidP="39115DA3">
                  <w:pPr>
                    <w:spacing w:line="276" w:lineRule="auto"/>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CRITERIOS DE VERIFICACIÓN</w:t>
                  </w:r>
                </w:p>
              </w:tc>
            </w:tr>
            <w:tr w:rsidR="39115DA3" w14:paraId="14E08093" w14:textId="77777777" w:rsidTr="39115DA3">
              <w:trPr>
                <w:trHeight w:val="315"/>
              </w:trPr>
              <w:tc>
                <w:tcPr>
                  <w:tcW w:w="5321" w:type="dxa"/>
                  <w:tcBorders>
                    <w:top w:val="single" w:sz="8" w:space="0" w:color="auto"/>
                    <w:left w:val="single" w:sz="8" w:space="0" w:color="auto"/>
                    <w:bottom w:val="single" w:sz="8" w:space="0" w:color="auto"/>
                    <w:right w:val="single" w:sz="8" w:space="0" w:color="auto"/>
                  </w:tcBorders>
                  <w:shd w:val="clear" w:color="auto" w:fill="E8E8E8"/>
                  <w:tcMar>
                    <w:left w:w="108" w:type="dxa"/>
                    <w:right w:w="108" w:type="dxa"/>
                  </w:tcMar>
                  <w:vAlign w:val="center"/>
                </w:tcPr>
                <w:p w14:paraId="6CA86EF4" w14:textId="66A4E953" w:rsidR="39115DA3" w:rsidRDefault="39115DA3" w:rsidP="39115DA3">
                  <w:pPr>
                    <w:spacing w:line="276" w:lineRule="auto"/>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FACTOR</w:t>
                  </w:r>
                </w:p>
              </w:tc>
              <w:tc>
                <w:tcPr>
                  <w:tcW w:w="3439" w:type="dxa"/>
                  <w:tcBorders>
                    <w:top w:val="nil"/>
                    <w:left w:val="single" w:sz="8" w:space="0" w:color="auto"/>
                    <w:bottom w:val="single" w:sz="8" w:space="0" w:color="auto"/>
                    <w:right w:val="single" w:sz="8" w:space="0" w:color="auto"/>
                  </w:tcBorders>
                  <w:shd w:val="clear" w:color="auto" w:fill="E8E8E8"/>
                  <w:tcMar>
                    <w:left w:w="108" w:type="dxa"/>
                    <w:right w:w="108" w:type="dxa"/>
                  </w:tcMar>
                  <w:vAlign w:val="center"/>
                </w:tcPr>
                <w:p w14:paraId="5B13FCAF" w14:textId="1F95B8DE" w:rsidR="39115DA3" w:rsidRDefault="39115DA3" w:rsidP="39115DA3">
                  <w:pPr>
                    <w:spacing w:line="276" w:lineRule="auto"/>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CUMPLIMIENTO</w:t>
                  </w:r>
                </w:p>
              </w:tc>
            </w:tr>
            <w:tr w:rsidR="39115DA3" w14:paraId="642B0C2B" w14:textId="77777777" w:rsidTr="39115DA3">
              <w:trPr>
                <w:trHeight w:val="285"/>
              </w:trPr>
              <w:tc>
                <w:tcPr>
                  <w:tcW w:w="53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98D4E2" w14:textId="0D027A92" w:rsidR="39115DA3" w:rsidRDefault="39115DA3" w:rsidP="39115DA3">
                  <w:pPr>
                    <w:spacing w:line="276" w:lineRule="auto"/>
                    <w:rPr>
                      <w:rFonts w:ascii="Work Sans" w:eastAsia="Work Sans" w:hAnsi="Work Sans" w:cs="Work Sans"/>
                      <w:highlight w:val="cyan"/>
                    </w:rPr>
                  </w:pPr>
                  <w:r w:rsidRPr="39115DA3">
                    <w:rPr>
                      <w:rFonts w:ascii="Work Sans" w:eastAsia="Work Sans" w:hAnsi="Work Sans" w:cs="Work Sans"/>
                      <w:highlight w:val="cyan"/>
                    </w:rPr>
                    <w:t>Requisitos jurídicos habilitantes</w:t>
                  </w:r>
                  <w:r w:rsidRPr="39115DA3">
                    <w:rPr>
                      <w:rFonts w:ascii="Work Sans" w:eastAsia="Work Sans" w:hAnsi="Work Sans" w:cs="Work Sans"/>
                    </w:rPr>
                    <w:t xml:space="preserve"> </w:t>
                  </w:r>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6754DC" w14:textId="641C80AF" w:rsidR="39115DA3" w:rsidRDefault="39115DA3" w:rsidP="39115DA3">
                  <w:pPr>
                    <w:spacing w:line="276" w:lineRule="auto"/>
                    <w:rPr>
                      <w:rFonts w:ascii="Work Sans" w:eastAsia="Work Sans" w:hAnsi="Work Sans" w:cs="Work Sans"/>
                      <w:color w:val="000000" w:themeColor="text1"/>
                      <w:highlight w:val="cyan"/>
                    </w:rPr>
                  </w:pPr>
                  <w:r w:rsidRPr="39115DA3">
                    <w:rPr>
                      <w:rFonts w:ascii="Work Sans" w:eastAsia="Work Sans" w:hAnsi="Work Sans" w:cs="Work Sans"/>
                      <w:color w:val="000000" w:themeColor="text1"/>
                      <w:highlight w:val="cyan"/>
                    </w:rPr>
                    <w:t>CUMPLE / NO CUMPLE</w:t>
                  </w:r>
                </w:p>
              </w:tc>
            </w:tr>
            <w:tr w:rsidR="39115DA3" w14:paraId="276201D0" w14:textId="77777777" w:rsidTr="39115DA3">
              <w:trPr>
                <w:trHeight w:val="315"/>
              </w:trPr>
              <w:tc>
                <w:tcPr>
                  <w:tcW w:w="53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0BD8B17" w14:textId="3562FE18" w:rsidR="39115DA3" w:rsidRDefault="39115DA3" w:rsidP="39115DA3">
                  <w:pPr>
                    <w:spacing w:line="276" w:lineRule="auto"/>
                    <w:rPr>
                      <w:rFonts w:ascii="Work Sans" w:eastAsia="Work Sans" w:hAnsi="Work Sans" w:cs="Work Sans"/>
                      <w:highlight w:val="cyan"/>
                    </w:rPr>
                  </w:pPr>
                  <w:r w:rsidRPr="39115DA3">
                    <w:rPr>
                      <w:rFonts w:ascii="Work Sans" w:eastAsia="Work Sans" w:hAnsi="Work Sans" w:cs="Work Sans"/>
                      <w:highlight w:val="cyan"/>
                    </w:rPr>
                    <w:t>Requisitos financieros habilitantes</w:t>
                  </w:r>
                  <w:r w:rsidRPr="39115DA3">
                    <w:rPr>
                      <w:rFonts w:ascii="Work Sans" w:eastAsia="Work Sans" w:hAnsi="Work Sans" w:cs="Work Sans"/>
                    </w:rPr>
                    <w:t xml:space="preserve"> </w:t>
                  </w:r>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C424608" w14:textId="2F2C46D4" w:rsidR="39115DA3" w:rsidRDefault="39115DA3" w:rsidP="39115DA3">
                  <w:pPr>
                    <w:spacing w:line="276" w:lineRule="auto"/>
                    <w:rPr>
                      <w:rFonts w:ascii="Work Sans" w:eastAsia="Work Sans" w:hAnsi="Work Sans" w:cs="Work Sans"/>
                      <w:color w:val="000000" w:themeColor="text1"/>
                      <w:highlight w:val="cyan"/>
                    </w:rPr>
                  </w:pPr>
                  <w:r w:rsidRPr="39115DA3">
                    <w:rPr>
                      <w:rFonts w:ascii="Work Sans" w:eastAsia="Work Sans" w:hAnsi="Work Sans" w:cs="Work Sans"/>
                      <w:color w:val="000000" w:themeColor="text1"/>
                      <w:highlight w:val="cyan"/>
                    </w:rPr>
                    <w:t>CUMPLE / NO CUMPLE</w:t>
                  </w:r>
                </w:p>
              </w:tc>
            </w:tr>
            <w:tr w:rsidR="39115DA3" w14:paraId="6D35A38C" w14:textId="77777777" w:rsidTr="39115DA3">
              <w:trPr>
                <w:trHeight w:val="285"/>
              </w:trPr>
              <w:tc>
                <w:tcPr>
                  <w:tcW w:w="53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59FE3D8" w14:textId="754B9DDB" w:rsidR="39115DA3" w:rsidRDefault="39115DA3" w:rsidP="39115DA3">
                  <w:pPr>
                    <w:spacing w:line="276" w:lineRule="auto"/>
                    <w:rPr>
                      <w:rFonts w:ascii="Work Sans" w:eastAsia="Work Sans" w:hAnsi="Work Sans" w:cs="Work Sans"/>
                      <w:highlight w:val="cyan"/>
                    </w:rPr>
                  </w:pPr>
                  <w:r w:rsidRPr="39115DA3">
                    <w:rPr>
                      <w:rFonts w:ascii="Work Sans" w:eastAsia="Work Sans" w:hAnsi="Work Sans" w:cs="Work Sans"/>
                      <w:highlight w:val="cyan"/>
                    </w:rPr>
                    <w:t>Capacidad organizacional habilitante</w:t>
                  </w:r>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0066FE" w14:textId="2CFA9585" w:rsidR="39115DA3" w:rsidRDefault="39115DA3" w:rsidP="39115DA3">
                  <w:pPr>
                    <w:spacing w:line="276" w:lineRule="auto"/>
                    <w:rPr>
                      <w:rFonts w:ascii="Work Sans" w:eastAsia="Work Sans" w:hAnsi="Work Sans" w:cs="Work Sans"/>
                      <w:color w:val="000000" w:themeColor="text1"/>
                      <w:highlight w:val="cyan"/>
                    </w:rPr>
                  </w:pPr>
                  <w:r w:rsidRPr="39115DA3">
                    <w:rPr>
                      <w:rFonts w:ascii="Work Sans" w:eastAsia="Work Sans" w:hAnsi="Work Sans" w:cs="Work Sans"/>
                      <w:color w:val="000000" w:themeColor="text1"/>
                      <w:highlight w:val="cyan"/>
                    </w:rPr>
                    <w:t>CUMPLE / NO CUMPLE</w:t>
                  </w:r>
                </w:p>
              </w:tc>
            </w:tr>
            <w:tr w:rsidR="39115DA3" w14:paraId="177E0EA1" w14:textId="77777777" w:rsidTr="39115DA3">
              <w:trPr>
                <w:trHeight w:val="315"/>
              </w:trPr>
              <w:tc>
                <w:tcPr>
                  <w:tcW w:w="53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DA3CCB" w14:textId="6C20CE52" w:rsidR="39115DA3" w:rsidRDefault="39115DA3" w:rsidP="39115DA3">
                  <w:pPr>
                    <w:spacing w:line="276" w:lineRule="auto"/>
                    <w:rPr>
                      <w:rFonts w:ascii="Work Sans" w:eastAsia="Work Sans" w:hAnsi="Work Sans" w:cs="Work Sans"/>
                      <w:highlight w:val="cyan"/>
                    </w:rPr>
                  </w:pPr>
                  <w:r w:rsidRPr="39115DA3">
                    <w:rPr>
                      <w:rFonts w:ascii="Work Sans" w:eastAsia="Work Sans" w:hAnsi="Work Sans" w:cs="Work Sans"/>
                      <w:highlight w:val="cyan"/>
                    </w:rPr>
                    <w:t>Experiencia mínima del proponente habilitantes</w:t>
                  </w:r>
                  <w:r w:rsidRPr="39115DA3">
                    <w:rPr>
                      <w:rFonts w:ascii="Work Sans" w:eastAsia="Work Sans" w:hAnsi="Work Sans" w:cs="Work Sans"/>
                    </w:rPr>
                    <w:t xml:space="preserve">    </w:t>
                  </w:r>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E886E6" w14:textId="7112AAF7" w:rsidR="39115DA3" w:rsidRDefault="39115DA3" w:rsidP="39115DA3">
                  <w:pPr>
                    <w:spacing w:line="276" w:lineRule="auto"/>
                    <w:rPr>
                      <w:rFonts w:ascii="Work Sans" w:eastAsia="Work Sans" w:hAnsi="Work Sans" w:cs="Work Sans"/>
                      <w:color w:val="000000" w:themeColor="text1"/>
                      <w:highlight w:val="cyan"/>
                    </w:rPr>
                  </w:pPr>
                  <w:r w:rsidRPr="39115DA3">
                    <w:rPr>
                      <w:rFonts w:ascii="Work Sans" w:eastAsia="Work Sans" w:hAnsi="Work Sans" w:cs="Work Sans"/>
                      <w:color w:val="000000" w:themeColor="text1"/>
                      <w:highlight w:val="cyan"/>
                    </w:rPr>
                    <w:t>CUMPLE / NO CUMPLE</w:t>
                  </w:r>
                </w:p>
              </w:tc>
            </w:tr>
            <w:tr w:rsidR="39115DA3" w14:paraId="586229A4" w14:textId="77777777" w:rsidTr="39115DA3">
              <w:trPr>
                <w:trHeight w:val="285"/>
              </w:trPr>
              <w:tc>
                <w:tcPr>
                  <w:tcW w:w="5321"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BBFB614" w14:textId="3D3B12CB" w:rsidR="39115DA3" w:rsidRDefault="39115DA3" w:rsidP="39115DA3">
                  <w:pPr>
                    <w:spacing w:line="276" w:lineRule="auto"/>
                    <w:rPr>
                      <w:rFonts w:ascii="Work Sans" w:eastAsia="Work Sans" w:hAnsi="Work Sans" w:cs="Work Sans"/>
                      <w:highlight w:val="cyan"/>
                    </w:rPr>
                  </w:pPr>
                  <w:r w:rsidRPr="39115DA3">
                    <w:rPr>
                      <w:rFonts w:ascii="Work Sans" w:eastAsia="Work Sans" w:hAnsi="Work Sans" w:cs="Work Sans"/>
                      <w:highlight w:val="cyan"/>
                    </w:rPr>
                    <w:t>Requerimientos técnicos mínimos habilitantes</w:t>
                  </w:r>
                  <w:r w:rsidRPr="39115DA3">
                    <w:rPr>
                      <w:rFonts w:ascii="Work Sans" w:eastAsia="Work Sans" w:hAnsi="Work Sans" w:cs="Work Sans"/>
                    </w:rPr>
                    <w:t xml:space="preserve"> </w:t>
                  </w:r>
                </w:p>
              </w:tc>
              <w:tc>
                <w:tcPr>
                  <w:tcW w:w="343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8EA1E8" w14:textId="54FCF1A5" w:rsidR="39115DA3" w:rsidRDefault="39115DA3" w:rsidP="39115DA3">
                  <w:pPr>
                    <w:spacing w:line="276" w:lineRule="auto"/>
                    <w:rPr>
                      <w:rFonts w:ascii="Work Sans" w:eastAsia="Work Sans" w:hAnsi="Work Sans" w:cs="Work Sans"/>
                      <w:color w:val="000000" w:themeColor="text1"/>
                      <w:highlight w:val="cyan"/>
                    </w:rPr>
                  </w:pPr>
                  <w:r w:rsidRPr="39115DA3">
                    <w:rPr>
                      <w:rFonts w:ascii="Work Sans" w:eastAsia="Work Sans" w:hAnsi="Work Sans" w:cs="Work Sans"/>
                      <w:color w:val="000000" w:themeColor="text1"/>
                      <w:highlight w:val="cyan"/>
                    </w:rPr>
                    <w:t>CUMPLE / NO CUMPLE</w:t>
                  </w:r>
                </w:p>
              </w:tc>
            </w:tr>
          </w:tbl>
          <w:p w14:paraId="20CCA66B" w14:textId="0D37127A" w:rsidR="00CF1CF0" w:rsidRPr="00CF1CF0" w:rsidRDefault="00CF1CF0" w:rsidP="39115DA3">
            <w:pPr>
              <w:spacing w:line="276" w:lineRule="auto"/>
              <w:ind w:right="-1"/>
              <w:jc w:val="both"/>
              <w:rPr>
                <w:rFonts w:ascii="Work Sans" w:eastAsia="Work Sans" w:hAnsi="Work Sans" w:cs="Work Sans"/>
                <w:highlight w:val="cyan"/>
                <w:lang w:val="es-MX"/>
              </w:rPr>
            </w:pPr>
          </w:p>
          <w:p w14:paraId="7679545F" w14:textId="74495A2E" w:rsidR="00CF1CF0" w:rsidRPr="00CF1CF0" w:rsidRDefault="208CA713"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En el evento en que las propuestas presentadas no resulten habilitadas en alguno de los factores establecidos, serán rechazadas.</w:t>
            </w:r>
            <w:r w:rsidRPr="39115DA3">
              <w:rPr>
                <w:rFonts w:ascii="Work Sans" w:eastAsia="Work Sans" w:hAnsi="Work Sans" w:cs="Work Sans"/>
                <w:lang w:val="es"/>
              </w:rPr>
              <w:t xml:space="preserve"> </w:t>
            </w:r>
          </w:p>
          <w:p w14:paraId="1C94B0CD" w14:textId="4403A64C" w:rsidR="00CF1CF0" w:rsidRPr="00CF1CF0" w:rsidRDefault="00CF1CF0" w:rsidP="39115DA3">
            <w:pPr>
              <w:spacing w:line="276" w:lineRule="auto"/>
              <w:jc w:val="both"/>
              <w:rPr>
                <w:rFonts w:ascii="Work Sans" w:eastAsia="Work Sans" w:hAnsi="Work Sans" w:cs="Work Sans"/>
                <w:highlight w:val="cyan"/>
                <w:lang w:val="es"/>
              </w:rPr>
            </w:pPr>
          </w:p>
          <w:p w14:paraId="2B6B1834" w14:textId="22EA2C24" w:rsidR="00CF1CF0" w:rsidRPr="00CF1CF0" w:rsidRDefault="208CA713"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 xml:space="preserve">La verificación de las propuestas se basará en la información de los archivos, formatos y anexos allegados por parte del oferente, por lo tanto, es </w:t>
            </w:r>
            <w:r w:rsidRPr="39115DA3">
              <w:rPr>
                <w:rFonts w:ascii="Work Sans" w:eastAsia="Work Sans" w:hAnsi="Work Sans" w:cs="Work Sans"/>
                <w:b/>
                <w:bCs/>
                <w:highlight w:val="cyan"/>
                <w:lang w:val="es"/>
              </w:rPr>
              <w:t>requisito indispensable</w:t>
            </w:r>
            <w:r w:rsidRPr="39115DA3">
              <w:rPr>
                <w:rFonts w:ascii="Work Sans" w:eastAsia="Work Sans" w:hAnsi="Work Sans" w:cs="Work Sans"/>
                <w:highlight w:val="cyan"/>
                <w:lang w:val="es"/>
              </w:rPr>
              <w:t xml:space="preserve"> consignar y adjuntar la información detallada que permita un análisis completo de acuerdo con las exigencias documentales del Ministerio de Minas y Energía.</w:t>
            </w:r>
            <w:r w:rsidRPr="39115DA3">
              <w:rPr>
                <w:rFonts w:ascii="Work Sans" w:eastAsia="Work Sans" w:hAnsi="Work Sans" w:cs="Work Sans"/>
                <w:lang w:val="es"/>
              </w:rPr>
              <w:t xml:space="preserve"> </w:t>
            </w:r>
          </w:p>
          <w:p w14:paraId="5DCDA3D2" w14:textId="17C14622" w:rsidR="00CF1CF0" w:rsidRPr="00CF1CF0" w:rsidRDefault="00CF1CF0" w:rsidP="39115DA3">
            <w:pPr>
              <w:spacing w:line="276" w:lineRule="auto"/>
              <w:jc w:val="both"/>
              <w:rPr>
                <w:rFonts w:ascii="Work Sans" w:eastAsia="Work Sans" w:hAnsi="Work Sans" w:cs="Work Sans"/>
                <w:highlight w:val="cyan"/>
                <w:lang w:val="es"/>
              </w:rPr>
            </w:pPr>
          </w:p>
          <w:p w14:paraId="6042FE75" w14:textId="6E0143D1" w:rsidR="00CF1CF0" w:rsidRPr="00CF1CF0" w:rsidRDefault="208CA713" w:rsidP="39115DA3">
            <w:pPr>
              <w:spacing w:line="276" w:lineRule="auto"/>
              <w:jc w:val="both"/>
              <w:rPr>
                <w:rFonts w:ascii="Work Sans" w:eastAsia="Work Sans" w:hAnsi="Work Sans" w:cs="Work Sans"/>
                <w:highlight w:val="cyan"/>
                <w:lang w:val="es"/>
              </w:rPr>
            </w:pPr>
            <w:r w:rsidRPr="39115DA3">
              <w:rPr>
                <w:rFonts w:ascii="Work Sans" w:eastAsia="Work Sans" w:hAnsi="Work Sans" w:cs="Work Sans"/>
                <w:highlight w:val="cyan"/>
                <w:lang w:val="es"/>
              </w:rPr>
              <w:t>A continuación, se relacionan los siguientes criterios que permitirán la escogencia del ofrecimiento más favorable para la entidad:</w:t>
            </w:r>
          </w:p>
          <w:p w14:paraId="387A269E" w14:textId="5F5E5849" w:rsidR="00CF1CF0" w:rsidRPr="00CF1CF0" w:rsidRDefault="00CF1CF0" w:rsidP="39115DA3">
            <w:pPr>
              <w:spacing w:line="276" w:lineRule="auto"/>
              <w:jc w:val="both"/>
              <w:rPr>
                <w:rFonts w:ascii="Work Sans" w:eastAsia="Work Sans" w:hAnsi="Work Sans" w:cs="Work Sans"/>
                <w:lang w:val="es-MX"/>
              </w:rPr>
            </w:pPr>
          </w:p>
          <w:p w14:paraId="78566233" w14:textId="182DA311" w:rsidR="00CF1CF0" w:rsidRPr="00CF1CF0" w:rsidRDefault="210AE6A6" w:rsidP="39115DA3">
            <w:pPr>
              <w:spacing w:line="276" w:lineRule="auto"/>
              <w:jc w:val="both"/>
              <w:rPr>
                <w:rFonts w:ascii="Work Sans" w:eastAsia="Work Sans" w:hAnsi="Work Sans" w:cs="Work Sans"/>
                <w:b/>
                <w:bCs/>
                <w:lang w:val="es-MX"/>
              </w:rPr>
            </w:pPr>
            <w:r w:rsidRPr="39115DA3">
              <w:rPr>
                <w:rFonts w:ascii="Work Sans" w:eastAsia="Work Sans" w:hAnsi="Work Sans" w:cs="Work Sans"/>
                <w:b/>
                <w:bCs/>
                <w:lang w:val="es-MX"/>
              </w:rPr>
              <w:t>Capacidad Jurídica</w:t>
            </w:r>
          </w:p>
          <w:p w14:paraId="7296C4B9" w14:textId="77777777" w:rsidR="000D1299" w:rsidRPr="008E342E" w:rsidRDefault="000D1299" w:rsidP="000D1299">
            <w:pPr>
              <w:widowControl w:val="0"/>
              <w:ind w:right="65"/>
              <w:jc w:val="both"/>
              <w:rPr>
                <w:rFonts w:ascii="Work Sans" w:eastAsia="Arial" w:hAnsi="Work Sans" w:cs="Arial"/>
                <w:lang w:val="es-CO"/>
              </w:rPr>
            </w:pPr>
            <w:r w:rsidRPr="008E342E">
              <w:rPr>
                <w:rFonts w:ascii="Work Sans" w:eastAsia="Arial" w:hAnsi="Work Sans" w:cs="Arial"/>
                <w:lang w:val="es-CO"/>
              </w:rPr>
              <w:t>Con el fin de verificar la capacidad jurídica, el oferente deberá adjuntar a su propuesta los siguientes documentos:</w:t>
            </w:r>
          </w:p>
          <w:p w14:paraId="1D05F1E8" w14:textId="77777777" w:rsidR="000D1299" w:rsidRPr="008E342E" w:rsidRDefault="000D1299" w:rsidP="000D1299">
            <w:pPr>
              <w:widowControl w:val="0"/>
              <w:ind w:left="708" w:right="65" w:hanging="708"/>
              <w:jc w:val="both"/>
              <w:rPr>
                <w:rFonts w:ascii="Work Sans" w:eastAsia="Arial" w:hAnsi="Work Sans" w:cs="Arial"/>
                <w:lang w:val="es-CO"/>
              </w:rPr>
            </w:pPr>
          </w:p>
          <w:p w14:paraId="081E1F23" w14:textId="77777777" w:rsidR="000D1299" w:rsidRPr="008E342E" w:rsidRDefault="000D1299" w:rsidP="000D1299">
            <w:pPr>
              <w:pStyle w:val="Prrafodelista"/>
              <w:widowControl w:val="0"/>
              <w:numPr>
                <w:ilvl w:val="0"/>
                <w:numId w:val="98"/>
              </w:numPr>
              <w:tabs>
                <w:tab w:val="center" w:pos="4419"/>
                <w:tab w:val="right" w:pos="8838"/>
              </w:tabs>
              <w:autoSpaceDE/>
              <w:autoSpaceDN/>
              <w:ind w:right="65"/>
              <w:jc w:val="both"/>
              <w:rPr>
                <w:rFonts w:ascii="Work Sans" w:eastAsia="Arial" w:hAnsi="Work Sans" w:cs="Arial"/>
                <w:lang w:val="es-CO"/>
              </w:rPr>
            </w:pPr>
            <w:bookmarkStart w:id="426" w:name="_Hlk122471714"/>
            <w:r w:rsidRPr="008E342E">
              <w:rPr>
                <w:rFonts w:ascii="Work Sans" w:eastAsia="Arial" w:hAnsi="Work Sans" w:cs="Arial"/>
                <w:b/>
                <w:bCs/>
                <w:lang w:val="es-CO"/>
              </w:rPr>
              <w:t xml:space="preserve">Carta de Presentación de la propuesta – Diligenciar Anexo </w:t>
            </w:r>
          </w:p>
          <w:p w14:paraId="069D2AA1" w14:textId="77777777" w:rsidR="000D1299" w:rsidRPr="008E342E" w:rsidRDefault="000D1299" w:rsidP="000D1299">
            <w:pPr>
              <w:widowControl w:val="0"/>
              <w:tabs>
                <w:tab w:val="center" w:pos="4419"/>
                <w:tab w:val="right" w:pos="8838"/>
              </w:tabs>
              <w:ind w:right="65"/>
              <w:jc w:val="both"/>
              <w:rPr>
                <w:rFonts w:ascii="Work Sans" w:eastAsia="Arial" w:hAnsi="Work Sans" w:cs="Arial"/>
                <w:b/>
                <w:bCs/>
                <w:lang w:val="es-CO"/>
              </w:rPr>
            </w:pPr>
          </w:p>
          <w:bookmarkEnd w:id="426"/>
          <w:p w14:paraId="56791CB5" w14:textId="77777777" w:rsidR="000D1299" w:rsidRPr="008E342E" w:rsidRDefault="000D1299" w:rsidP="000D1299">
            <w:pPr>
              <w:keepNext/>
              <w:keepLines/>
              <w:tabs>
                <w:tab w:val="left" w:pos="369"/>
              </w:tabs>
              <w:jc w:val="both"/>
              <w:rPr>
                <w:rFonts w:ascii="Work Sans" w:eastAsia="Arial" w:hAnsi="Work Sans" w:cs="Arial"/>
                <w:lang w:val="es-CO"/>
              </w:rPr>
            </w:pPr>
            <w:r w:rsidRPr="008E342E">
              <w:rPr>
                <w:rFonts w:ascii="Work Sans" w:eastAsia="Arial" w:hAnsi="Work Sans" w:cs="Arial"/>
                <w:lang w:val="es-CO"/>
              </w:rPr>
              <w:t xml:space="preserve">La oferta debe estar acompañada de la carta de presentación debidamente firmada por el o los Representantes Legales o Apoderados del oferente (si éste es una persona jurídica), o la persona designada (si el oferente es un consorcio o una unión temporal), o quien se encuentre debidamente autorizado y acreditado, siguiendo el modelo que para tal efecto se suministra. </w:t>
            </w:r>
          </w:p>
          <w:p w14:paraId="7F4F2AC2" w14:textId="77777777" w:rsidR="000D1299" w:rsidRPr="008E342E" w:rsidRDefault="000D1299" w:rsidP="000D1299">
            <w:pPr>
              <w:keepNext/>
              <w:keepLines/>
              <w:tabs>
                <w:tab w:val="left" w:pos="369"/>
              </w:tabs>
              <w:jc w:val="both"/>
              <w:rPr>
                <w:rFonts w:ascii="Work Sans" w:eastAsia="Arial" w:hAnsi="Work Sans" w:cs="Arial"/>
                <w:lang w:val="es-CO"/>
              </w:rPr>
            </w:pPr>
          </w:p>
          <w:p w14:paraId="1B2860F8"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b/>
                <w:bCs/>
                <w:lang w:val="es-CO"/>
              </w:rPr>
              <w:t>De conformidad con el artículo 20 de la Ley 842 de 2003, la Propuesta debe estar avalada por un profesional en algunas de las ingenierías del núcleo básico de conocimiento según SNIES en “Ingeniería eléctrica y afines”; o “Ingeniería civil y afines”; quien deberá aportar su cédula, tarjeta profesional y certificado vigente de antecedentes disciplinarios del ingeniero, el cual deberá estar inscrito y con tarjeta de matrícula profesional en la respectiva rama de la ingeniería</w:t>
            </w:r>
            <w:r w:rsidRPr="008E342E">
              <w:rPr>
                <w:rFonts w:ascii="Work Sans" w:eastAsia="Arial" w:hAnsi="Work Sans" w:cs="Arial"/>
                <w:lang w:val="es-CO"/>
              </w:rPr>
              <w:t>.</w:t>
            </w:r>
          </w:p>
          <w:p w14:paraId="771CD3BF" w14:textId="77777777" w:rsidR="000D1299" w:rsidRPr="008E342E" w:rsidRDefault="000D1299" w:rsidP="000D1299">
            <w:pPr>
              <w:jc w:val="both"/>
              <w:rPr>
                <w:rFonts w:ascii="Work Sans" w:eastAsia="Arial" w:hAnsi="Work Sans" w:cs="Arial"/>
                <w:lang w:val="es-CO"/>
              </w:rPr>
            </w:pPr>
          </w:p>
          <w:p w14:paraId="27F4356F"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 xml:space="preserve">En el evento de estar suscrita por un apoderado, el proponente debe anexar copia del poder autenticado donde se especifique que se otorga poder para presentar la propuesta y/o participar en todo el proceso de selección y/o suscribir el contrato en caso de resultar </w:t>
            </w:r>
            <w:r w:rsidRPr="008E342E">
              <w:rPr>
                <w:rFonts w:ascii="Work Sans" w:eastAsia="Arial" w:hAnsi="Work Sans" w:cs="Arial"/>
                <w:lang w:val="es-CO"/>
              </w:rPr>
              <w:lastRenderedPageBreak/>
              <w:t>seleccionado. El poder deberá ser anexado junto con la carta de presentación de la propuesta.</w:t>
            </w:r>
          </w:p>
          <w:p w14:paraId="5EB29E24" w14:textId="77777777" w:rsidR="000D1299" w:rsidRPr="008E342E" w:rsidRDefault="000D1299" w:rsidP="000D1299">
            <w:pPr>
              <w:jc w:val="both"/>
              <w:rPr>
                <w:rFonts w:ascii="Work Sans" w:eastAsia="Arial" w:hAnsi="Work Sans" w:cs="Arial"/>
                <w:lang w:val="es-CO"/>
              </w:rPr>
            </w:pPr>
          </w:p>
          <w:p w14:paraId="0569BB79"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El poder se debe presentar con las formalidades establecidas en los artículos 74 y siguientes del Código General del Proceso – Ley 1564 de 2012, con presentación personal por tratarse de un poder especial (Decreto 019 de 2012).</w:t>
            </w:r>
          </w:p>
          <w:p w14:paraId="4449D61E" w14:textId="77777777" w:rsidR="000D1299" w:rsidRPr="008E342E" w:rsidRDefault="000D1299" w:rsidP="000D1299">
            <w:pPr>
              <w:jc w:val="both"/>
              <w:rPr>
                <w:rFonts w:ascii="Work Sans" w:eastAsia="Arial" w:hAnsi="Work Sans" w:cs="Arial"/>
                <w:lang w:val="es-CO"/>
              </w:rPr>
            </w:pPr>
          </w:p>
          <w:p w14:paraId="4C805939" w14:textId="77777777" w:rsidR="000D1299" w:rsidRPr="008E342E" w:rsidRDefault="000D1299" w:rsidP="000D1299">
            <w:pPr>
              <w:widowControl w:val="0"/>
              <w:ind w:right="65"/>
              <w:jc w:val="both"/>
              <w:rPr>
                <w:rFonts w:ascii="Work Sans" w:eastAsia="Arial" w:hAnsi="Work Sans" w:cs="Arial"/>
                <w:lang w:val="es-CO"/>
              </w:rPr>
            </w:pPr>
          </w:p>
          <w:p w14:paraId="72EBB99E" w14:textId="77777777" w:rsidR="000D1299" w:rsidRPr="008E342E" w:rsidRDefault="000D1299" w:rsidP="000D1299">
            <w:pPr>
              <w:pStyle w:val="Prrafodelista"/>
              <w:widowControl w:val="0"/>
              <w:numPr>
                <w:ilvl w:val="0"/>
                <w:numId w:val="98"/>
              </w:numPr>
              <w:autoSpaceDE/>
              <w:autoSpaceDN/>
              <w:ind w:right="65"/>
              <w:jc w:val="both"/>
              <w:rPr>
                <w:rFonts w:ascii="Work Sans" w:eastAsia="Arial" w:hAnsi="Work Sans" w:cs="Arial"/>
                <w:b/>
                <w:bCs/>
                <w:lang w:val="es-CO"/>
              </w:rPr>
            </w:pPr>
            <w:r w:rsidRPr="008E342E">
              <w:rPr>
                <w:rFonts w:ascii="Work Sans" w:eastAsia="Arial" w:hAnsi="Work Sans" w:cs="Arial"/>
                <w:b/>
                <w:bCs/>
                <w:lang w:val="es-CO"/>
              </w:rPr>
              <w:t xml:space="preserve"> Certificado de Existencia y Representación Legal o su equivalente:</w:t>
            </w:r>
          </w:p>
          <w:p w14:paraId="583CE167" w14:textId="77777777" w:rsidR="000D1299" w:rsidRPr="008E342E" w:rsidRDefault="000D1299" w:rsidP="000D1299">
            <w:pPr>
              <w:widowControl w:val="0"/>
              <w:ind w:right="65"/>
              <w:jc w:val="both"/>
              <w:rPr>
                <w:rFonts w:ascii="Work Sans" w:eastAsia="Arial" w:hAnsi="Work Sans" w:cs="Arial"/>
                <w:b/>
                <w:bCs/>
                <w:lang w:val="es-CO"/>
              </w:rPr>
            </w:pPr>
          </w:p>
          <w:p w14:paraId="32A001C3" w14:textId="77777777" w:rsidR="000D1299" w:rsidRPr="008E342E" w:rsidRDefault="000D1299" w:rsidP="000D1299">
            <w:pPr>
              <w:widowControl w:val="0"/>
              <w:ind w:right="65"/>
              <w:jc w:val="both"/>
              <w:rPr>
                <w:rFonts w:ascii="Work Sans" w:eastAsia="Arial" w:hAnsi="Work Sans" w:cs="Arial"/>
                <w:lang w:val="es-CO"/>
              </w:rPr>
            </w:pPr>
            <w:r w:rsidRPr="008E342E">
              <w:rPr>
                <w:rFonts w:ascii="Work Sans" w:eastAsia="Arial" w:hAnsi="Work Sans" w:cs="Arial"/>
                <w:lang w:val="es-CO"/>
              </w:rPr>
              <w:t>Para el caso de personas jurídicas, el proponente debe adjuntar el Certificado de Existencia y Representación Legal; y para el caso de personas naturales, el Certificado de Matricula en el Registro Mercantil, cualquiera de éstos, con fecha no mayor a treinta (30) días calendario anteriores a la fecha de cierre del proceso de selección, donde conste que de acuerdo con su objeto social, cuenta con la capacidad jurídica para celebrar y ejecutar contratos relacionados con el objeto de este proceso, y acreditar que su duración es por lo menos igual al plazo de ejecución del contrato y un (1) año más. De conformidad con el artículo 6 de la Ley 80 de 1993.</w:t>
            </w:r>
          </w:p>
          <w:p w14:paraId="3F706B69" w14:textId="77777777" w:rsidR="000D1299" w:rsidRPr="008E342E" w:rsidRDefault="000D1299" w:rsidP="000D1299">
            <w:pPr>
              <w:widowControl w:val="0"/>
              <w:ind w:right="65"/>
              <w:jc w:val="both"/>
              <w:rPr>
                <w:rFonts w:ascii="Work Sans" w:eastAsia="Arial" w:hAnsi="Work Sans" w:cs="Arial"/>
                <w:lang w:val="es-CO"/>
              </w:rPr>
            </w:pPr>
          </w:p>
          <w:p w14:paraId="56D55F41"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lang w:val="es-CO"/>
              </w:rPr>
              <w:t>En caso de Consorcios o Uniones Temporales, cada uno de sus integrantes deberá anexar el correspondiente certificado.</w:t>
            </w:r>
          </w:p>
          <w:p w14:paraId="52B41EB9"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p>
          <w:p w14:paraId="630B7E70"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lang w:val="es-CO"/>
              </w:rPr>
              <w:t>Cuando el representante legal de la firma oferente, de conformidad con el certificado de existencia y representación legal expedido por la Cámara de Comercio, tenga limitada su capacidad para contratar, deberá acompañar la correspondiente autorización del órgano directivo de la sociedad, “autorizándolo para estos fines”. La misma condición aplica para los que integren el consorcio o la unión temporal.</w:t>
            </w:r>
          </w:p>
          <w:p w14:paraId="4AFE89B8"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p>
          <w:p w14:paraId="21F63B6D"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lang w:val="es-CO"/>
              </w:rPr>
              <w:t>Cuando se actúe en calidad de apoderado, deberá acreditarse tal condición mediante documento legalmente otorgado ante autoridad competente y de conformidad con la normatividad vigente.</w:t>
            </w:r>
          </w:p>
          <w:p w14:paraId="7E52876E"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p>
          <w:p w14:paraId="3F228810"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lang w:val="es-CO"/>
              </w:rPr>
              <w:t>El objeto social de la firma OFERENTE debe estar en concordancia con el objeto de la contratación. En caso de consorcios y/o uniones temporales todos los integrantes deberán estar en concordancia con el objeto a contratar.</w:t>
            </w:r>
          </w:p>
          <w:p w14:paraId="2ACAA674"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p>
          <w:p w14:paraId="3B608569"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lang w:val="es-CO"/>
              </w:rPr>
              <w:t>En caso de prórroga del plazo para la presentación de ofertas, este certificado tendrá validez con relación a la primera fecha de cierre. Cuando el certificado de existencia y representación legal o el certificado de Matrícula en el Registro Mercantil sean expedidos por una entidad diferente a la Cámara de Comercio, el proponente deberá presentar el referido certificado expedido por la autoridad competente, con una fecha de expedición no superior a noventa (90) días calendario anterior a la fecha de cierre del proceso.</w:t>
            </w:r>
          </w:p>
          <w:p w14:paraId="00EADBC0"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p>
          <w:p w14:paraId="4CFCF69E"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b/>
                <w:lang w:val="es-CO"/>
              </w:rPr>
              <w:t>Cuando el contenido del certificado expedido por la Cámara de Comercio o quien haga sus veces, se haga la remisión a los estatutos de la sociedad para establecer las facultades del Representante Legal, el oferente deberá anexar copia de los mismos</w:t>
            </w:r>
            <w:r w:rsidRPr="008E342E">
              <w:rPr>
                <w:rFonts w:ascii="Work Sans" w:eastAsia="Arial" w:hAnsi="Work Sans" w:cs="Arial"/>
                <w:lang w:val="es-CO"/>
              </w:rPr>
              <w:t>.</w:t>
            </w:r>
          </w:p>
          <w:p w14:paraId="1F8DE923"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p>
          <w:p w14:paraId="2235AB93" w14:textId="77777777" w:rsidR="000D1299" w:rsidRPr="008E342E" w:rsidRDefault="000D1299" w:rsidP="000D1299">
            <w:pPr>
              <w:keepNext/>
              <w:keepLines/>
              <w:widowControl w:val="0"/>
              <w:tabs>
                <w:tab w:val="left" w:pos="369"/>
              </w:tabs>
              <w:ind w:right="59"/>
              <w:jc w:val="both"/>
              <w:rPr>
                <w:rFonts w:ascii="Work Sans" w:eastAsia="Arial" w:hAnsi="Work Sans" w:cs="Arial"/>
                <w:lang w:val="es-CO"/>
              </w:rPr>
            </w:pPr>
            <w:r w:rsidRPr="008E342E">
              <w:rPr>
                <w:rFonts w:ascii="Work Sans" w:eastAsia="Arial" w:hAnsi="Work Sans" w:cs="Arial"/>
                <w:b/>
                <w:bCs/>
                <w:u w:val="single"/>
                <w:lang w:val="es-CO"/>
              </w:rPr>
              <w:t>NOTA 1:</w:t>
            </w:r>
            <w:r w:rsidRPr="008E342E">
              <w:rPr>
                <w:rFonts w:ascii="Work Sans" w:eastAsia="Arial" w:hAnsi="Work Sans" w:cs="Arial"/>
                <w:b/>
                <w:bCs/>
                <w:lang w:val="es-CO"/>
              </w:rPr>
              <w:t xml:space="preserve"> </w:t>
            </w:r>
            <w:r w:rsidRPr="008E342E">
              <w:rPr>
                <w:rFonts w:ascii="Work Sans" w:eastAsia="Arial" w:hAnsi="Work Sans" w:cs="Arial"/>
                <w:lang w:val="es-CO"/>
              </w:rPr>
              <w:t>En el caso de personas naturales que están exentas de inscribirse en el registro mercantil por desarrollar una profesional liberal de acuerdo con la ley, no deberán presentar el Certificado de Matricula en el Registro Mercantil.</w:t>
            </w:r>
          </w:p>
          <w:p w14:paraId="0003E14D" w14:textId="77777777" w:rsidR="000D1299" w:rsidRPr="008E342E" w:rsidRDefault="000D1299" w:rsidP="000D1299">
            <w:pPr>
              <w:widowControl w:val="0"/>
              <w:tabs>
                <w:tab w:val="left" w:pos="369"/>
              </w:tabs>
              <w:ind w:right="65"/>
              <w:jc w:val="both"/>
              <w:rPr>
                <w:rFonts w:ascii="Work Sans" w:eastAsia="Arial" w:hAnsi="Work Sans" w:cs="Arial"/>
                <w:lang w:val="es-CO"/>
              </w:rPr>
            </w:pPr>
          </w:p>
          <w:p w14:paraId="2FE6F19C"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b/>
                <w:bCs/>
                <w:u w:val="single"/>
                <w:lang w:val="es-CO"/>
              </w:rPr>
              <w:lastRenderedPageBreak/>
              <w:t>NOTA 2</w:t>
            </w:r>
            <w:r w:rsidRPr="008E342E">
              <w:rPr>
                <w:rFonts w:ascii="Work Sans" w:eastAsia="Arial" w:hAnsi="Work Sans" w:cs="Arial"/>
                <w:u w:val="single"/>
                <w:lang w:val="es-CO"/>
              </w:rPr>
              <w:t>:</w:t>
            </w:r>
            <w:r w:rsidRPr="008E342E">
              <w:rPr>
                <w:rFonts w:ascii="Work Sans" w:eastAsia="Arial" w:hAnsi="Work Sans" w:cs="Arial"/>
                <w:lang w:val="es-CO"/>
              </w:rPr>
              <w:t xml:space="preserve"> Las personas naturales o jurídicas extranjeras sin residencia o sucursal en Colombia deberán observar lo dispuesto en el Pliego de Condiciones para el efecto.</w:t>
            </w:r>
          </w:p>
          <w:p w14:paraId="49CFAEB6" w14:textId="77777777" w:rsidR="000D1299" w:rsidRPr="008E342E" w:rsidRDefault="000D1299" w:rsidP="000D1299">
            <w:pPr>
              <w:jc w:val="both"/>
              <w:rPr>
                <w:rFonts w:ascii="Work Sans" w:eastAsia="Arial" w:hAnsi="Work Sans" w:cs="Arial"/>
                <w:lang w:val="es-CO"/>
              </w:rPr>
            </w:pPr>
          </w:p>
          <w:p w14:paraId="3F6E56E5" w14:textId="77777777" w:rsidR="000D1299" w:rsidRPr="008E342E" w:rsidRDefault="000D1299" w:rsidP="000D1299">
            <w:pPr>
              <w:pStyle w:val="Prrafodelista"/>
              <w:keepNext/>
              <w:numPr>
                <w:ilvl w:val="0"/>
                <w:numId w:val="98"/>
              </w:numPr>
              <w:autoSpaceDE/>
              <w:autoSpaceDN/>
              <w:jc w:val="both"/>
              <w:rPr>
                <w:rFonts w:ascii="Work Sans" w:eastAsia="Arial" w:hAnsi="Work Sans" w:cs="Arial"/>
                <w:b/>
                <w:bCs/>
                <w:lang w:val="es-CO"/>
              </w:rPr>
            </w:pPr>
            <w:r w:rsidRPr="008E342E">
              <w:rPr>
                <w:rFonts w:ascii="Work Sans" w:eastAsia="Arial" w:hAnsi="Work Sans" w:cs="Arial"/>
                <w:b/>
                <w:bCs/>
                <w:lang w:val="es-CO"/>
              </w:rPr>
              <w:t xml:space="preserve"> Documentos de Conformación de Consorcio o Unión Temporal o Promesa de Sociedad Futura.</w:t>
            </w:r>
          </w:p>
          <w:p w14:paraId="0708581A" w14:textId="77777777" w:rsidR="000D1299" w:rsidRPr="008E342E" w:rsidRDefault="000D1299" w:rsidP="000D1299">
            <w:pPr>
              <w:widowControl w:val="0"/>
              <w:ind w:right="67"/>
              <w:jc w:val="both"/>
              <w:rPr>
                <w:rFonts w:ascii="Work Sans" w:eastAsia="Arial" w:hAnsi="Work Sans" w:cs="Arial"/>
                <w:lang w:val="es-CO"/>
              </w:rPr>
            </w:pPr>
          </w:p>
          <w:p w14:paraId="662886CE" w14:textId="77777777" w:rsidR="000D1299" w:rsidRPr="008E342E" w:rsidRDefault="000D1299" w:rsidP="000D1299">
            <w:pPr>
              <w:widowControl w:val="0"/>
              <w:ind w:right="67"/>
              <w:jc w:val="both"/>
              <w:rPr>
                <w:rFonts w:ascii="Work Sans" w:eastAsia="Arial" w:hAnsi="Work Sans" w:cs="Arial"/>
                <w:lang w:val="es-CO"/>
              </w:rPr>
            </w:pPr>
            <w:r w:rsidRPr="008E342E">
              <w:rPr>
                <w:rFonts w:ascii="Work Sans" w:eastAsia="Arial" w:hAnsi="Work Sans" w:cs="Arial"/>
                <w:lang w:val="es-CO"/>
              </w:rPr>
              <w:t>Para los eventos previstos en el Artículo 7 de la Ley 80 de 1993, el OFERENTE deberá indicar en el documento de conformación si su propuesta se formula a título de Consorcio o Unión Temporal o aquellas figuras asociativas permitidas en el ordenamiento jurídico colombiano, para lo cual deberá cumplir con lo siguiente:</w:t>
            </w:r>
          </w:p>
          <w:p w14:paraId="3BC870DE" w14:textId="77777777" w:rsidR="000D1299" w:rsidRPr="008E342E" w:rsidRDefault="000D1299" w:rsidP="000D1299">
            <w:pPr>
              <w:widowControl w:val="0"/>
              <w:ind w:right="67"/>
              <w:jc w:val="both"/>
              <w:rPr>
                <w:rFonts w:ascii="Work Sans" w:eastAsia="Arial" w:hAnsi="Work Sans" w:cs="Arial"/>
                <w:lang w:val="es-CO"/>
              </w:rPr>
            </w:pPr>
          </w:p>
          <w:p w14:paraId="139EBAEF" w14:textId="77777777" w:rsidR="000D1299" w:rsidRPr="008E342E" w:rsidRDefault="000D1299" w:rsidP="000D1299">
            <w:pPr>
              <w:pStyle w:val="Prrafodelista"/>
              <w:widowControl w:val="0"/>
              <w:numPr>
                <w:ilvl w:val="0"/>
                <w:numId w:val="101"/>
              </w:numPr>
              <w:ind w:right="67"/>
              <w:jc w:val="both"/>
              <w:rPr>
                <w:rFonts w:ascii="Work Sans" w:eastAsia="Arial" w:hAnsi="Work Sans" w:cs="Arial"/>
                <w:lang w:val="es-CO"/>
              </w:rPr>
            </w:pPr>
            <w:r w:rsidRPr="008E342E">
              <w:rPr>
                <w:rFonts w:ascii="Work Sans" w:eastAsia="Arial" w:hAnsi="Work Sans" w:cs="Arial"/>
                <w:lang w:val="es-CO"/>
              </w:rPr>
              <w:t>Expresar si la participación es a título de Consorcio o Unión Temporal o alguna figura asociativa permitida en el ordenamiento jurídico colombiano; y sus miembros deberán señalar para el caso de la unión temporal los términos y extensión (actividades y porcentaje) de su participación en la propuesta y en su ejecución, los cuales no podrán ser modificados (de lo contrario, se considerará que la propuesta fue presentada por un Consorcio);</w:t>
            </w:r>
          </w:p>
          <w:p w14:paraId="4B7624D6" w14:textId="77777777" w:rsidR="000D1299" w:rsidRPr="00D75490" w:rsidRDefault="000D1299" w:rsidP="000D1299">
            <w:pPr>
              <w:pStyle w:val="Prrafodelista"/>
              <w:widowControl w:val="0"/>
              <w:numPr>
                <w:ilvl w:val="0"/>
                <w:numId w:val="101"/>
              </w:numPr>
              <w:tabs>
                <w:tab w:val="center" w:pos="731"/>
              </w:tabs>
              <w:autoSpaceDE/>
              <w:autoSpaceDN/>
              <w:ind w:right="67"/>
              <w:jc w:val="both"/>
              <w:rPr>
                <w:rFonts w:ascii="Work Sans" w:eastAsia="Arial" w:hAnsi="Work Sans" w:cs="Arial"/>
                <w:lang w:val="es-CO"/>
              </w:rPr>
            </w:pPr>
            <w:r w:rsidRPr="00D75490">
              <w:rPr>
                <w:rFonts w:ascii="Work Sans" w:eastAsia="Arial" w:hAnsi="Work Sans" w:cs="Arial"/>
                <w:lang w:val="es-CO"/>
              </w:rPr>
              <w:t xml:space="preserve">Hacer la designación de la persona que tendrá la representación del Consorcio o de la Unión Temporal alguna figura asociativa permitida en el ordenamiento jurídico colombiano. Si un proponente se presenta como promesa de sociedad futura en un Proceso de Contratación, la Entidad Estatal no podrá rechazar su oferta por este motivo y, por el contrario, deberá tratarlo como un consorcio en la medida en que cumpla con los requisitos previstos para ello en la Ley 80 de 1993. </w:t>
            </w:r>
          </w:p>
          <w:p w14:paraId="0E70008F" w14:textId="77777777" w:rsidR="000D1299" w:rsidRPr="008E342E" w:rsidRDefault="000D1299" w:rsidP="000D1299">
            <w:pPr>
              <w:widowControl w:val="0"/>
              <w:tabs>
                <w:tab w:val="center" w:pos="731"/>
              </w:tabs>
              <w:autoSpaceDE/>
              <w:autoSpaceDN/>
              <w:ind w:right="67"/>
              <w:jc w:val="both"/>
              <w:rPr>
                <w:rFonts w:ascii="Work Sans" w:eastAsia="Arial" w:hAnsi="Work Sans" w:cs="Arial"/>
                <w:lang w:val="es-CO"/>
              </w:rPr>
            </w:pPr>
          </w:p>
          <w:p w14:paraId="79D2271E" w14:textId="77777777" w:rsidR="000D1299" w:rsidRPr="008E342E" w:rsidRDefault="000D1299" w:rsidP="000D1299">
            <w:pPr>
              <w:widowControl w:val="0"/>
              <w:tabs>
                <w:tab w:val="center" w:pos="731"/>
              </w:tabs>
              <w:autoSpaceDE/>
              <w:autoSpaceDN/>
              <w:ind w:right="67"/>
              <w:jc w:val="both"/>
              <w:rPr>
                <w:rFonts w:ascii="Work Sans" w:eastAsia="Arial" w:hAnsi="Work Sans" w:cs="Arial"/>
                <w:lang w:val="es-CO"/>
              </w:rPr>
            </w:pPr>
            <w:r w:rsidRPr="008E342E">
              <w:rPr>
                <w:rFonts w:ascii="Work Sans" w:eastAsia="Arial" w:hAnsi="Work Sans" w:cs="Arial"/>
                <w:b/>
                <w:bCs/>
                <w:lang w:val="es-CO"/>
              </w:rPr>
              <w:t>NOTA:</w:t>
            </w:r>
            <w:r w:rsidRPr="008E342E">
              <w:rPr>
                <w:rFonts w:ascii="Work Sans" w:eastAsia="Arial" w:hAnsi="Work Sans" w:cs="Arial"/>
                <w:lang w:val="es-CO"/>
              </w:rPr>
              <w:t xml:space="preserve"> para todos los efectos del presente estudio previo, cuando se diga Promesa de Sociedad Futura, se deberá entender en los términos anteriormente mencionados.</w:t>
            </w:r>
          </w:p>
          <w:p w14:paraId="0E339A72" w14:textId="77777777" w:rsidR="000D1299" w:rsidRPr="008E342E" w:rsidRDefault="000D1299" w:rsidP="000D1299">
            <w:pPr>
              <w:widowControl w:val="0"/>
              <w:tabs>
                <w:tab w:val="center" w:pos="731"/>
              </w:tabs>
              <w:autoSpaceDE/>
              <w:autoSpaceDN/>
              <w:ind w:right="67"/>
              <w:jc w:val="both"/>
              <w:rPr>
                <w:rFonts w:ascii="Work Sans" w:eastAsia="Arial" w:hAnsi="Work Sans" w:cs="Arial"/>
                <w:lang w:val="es-CO"/>
              </w:rPr>
            </w:pPr>
          </w:p>
          <w:p w14:paraId="6CB8B425" w14:textId="77777777" w:rsidR="000D1299" w:rsidRPr="008E342E" w:rsidRDefault="000D1299" w:rsidP="000D1299">
            <w:pPr>
              <w:pStyle w:val="Prrafodelista"/>
              <w:widowControl w:val="0"/>
              <w:numPr>
                <w:ilvl w:val="0"/>
                <w:numId w:val="102"/>
              </w:numPr>
              <w:tabs>
                <w:tab w:val="center" w:pos="731"/>
              </w:tabs>
              <w:autoSpaceDE/>
              <w:autoSpaceDN/>
              <w:ind w:right="67"/>
              <w:jc w:val="both"/>
              <w:rPr>
                <w:rFonts w:ascii="Work Sans" w:eastAsia="Arial" w:hAnsi="Work Sans" w:cs="Arial"/>
                <w:lang w:val="es-CO"/>
              </w:rPr>
            </w:pPr>
            <w:r w:rsidRPr="008E342E">
              <w:rPr>
                <w:rFonts w:ascii="Work Sans" w:eastAsia="Arial" w:hAnsi="Work Sans" w:cs="Arial"/>
                <w:lang w:val="es-CO"/>
              </w:rPr>
              <w:t xml:space="preserve">Señalar la duración del Consorcio o Unión Temporal o aquellas figuras asociativas permitidas en el ordenamiento jurídico colombiano, que no podrá ser inferior a la del plazo de ejecución del contrato y un (1) año más, y en caso de no estar incluido en el término adicional, el período necesario para atender la liquidación del contrato y atender las garantías prestadas. </w:t>
            </w:r>
          </w:p>
          <w:p w14:paraId="04E3DA25" w14:textId="77777777" w:rsidR="000D1299" w:rsidRPr="008E342E" w:rsidRDefault="000D1299" w:rsidP="000D1299">
            <w:pPr>
              <w:jc w:val="both"/>
              <w:rPr>
                <w:rFonts w:ascii="Work Sans" w:eastAsia="Arial" w:hAnsi="Work Sans" w:cs="Arial"/>
                <w:lang w:val="es-CO"/>
              </w:rPr>
            </w:pPr>
          </w:p>
          <w:p w14:paraId="343463BB"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b/>
                <w:bCs/>
                <w:lang w:val="es-CO"/>
              </w:rPr>
              <w:t>NOTA 1:</w:t>
            </w:r>
            <w:r w:rsidRPr="008E342E">
              <w:rPr>
                <w:rFonts w:ascii="Work Sans" w:eastAsia="Arial" w:hAnsi="Work Sans" w:cs="Arial"/>
                <w:lang w:val="es-CO"/>
              </w:rPr>
              <w:t xml:space="preserve"> En caso de resultar adjudicatario del contrato un consorcio o una unión temporal o aquella figura asociativa permitida en el ordenamiento jurídico colombiano, el OFERENTE deberá tramitar y obtener el número de identificación tributaria. </w:t>
            </w:r>
          </w:p>
          <w:p w14:paraId="58E2CFCE" w14:textId="77777777" w:rsidR="000D1299" w:rsidRPr="008E342E" w:rsidRDefault="000D1299" w:rsidP="000D1299">
            <w:pPr>
              <w:jc w:val="both"/>
              <w:rPr>
                <w:rFonts w:ascii="Work Sans" w:eastAsia="Arial" w:hAnsi="Work Sans" w:cs="Arial"/>
                <w:lang w:val="es-CO"/>
              </w:rPr>
            </w:pPr>
          </w:p>
          <w:p w14:paraId="104AE7A2"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b/>
                <w:bCs/>
                <w:lang w:val="es-CO"/>
              </w:rPr>
              <w:t>NOTA 2:</w:t>
            </w:r>
            <w:r w:rsidRPr="008E342E">
              <w:rPr>
                <w:rFonts w:ascii="Work Sans" w:eastAsia="Arial" w:hAnsi="Work Sans" w:cs="Arial"/>
                <w:lang w:val="es-CO"/>
              </w:rPr>
              <w:t xml:space="preserve"> Las personas que suscriben el documento de conformación como consorcio o unión temporal deben estar plenamente facultadas para actuar en representación de la persona natural o jurídica que integra la figura asociativa.</w:t>
            </w:r>
          </w:p>
          <w:p w14:paraId="24A4E481"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 xml:space="preserve"> </w:t>
            </w:r>
          </w:p>
          <w:p w14:paraId="64DEFA9C" w14:textId="7B1B8220" w:rsidR="000D1299" w:rsidRPr="008E342E" w:rsidRDefault="000D1299" w:rsidP="000D1299">
            <w:pPr>
              <w:widowControl w:val="0"/>
              <w:ind w:right="65"/>
              <w:jc w:val="both"/>
              <w:rPr>
                <w:rFonts w:ascii="Work Sans" w:eastAsia="Arial" w:hAnsi="Work Sans" w:cs="Arial"/>
                <w:u w:val="single"/>
                <w:lang w:val="es-CO"/>
              </w:rPr>
            </w:pPr>
            <w:r w:rsidRPr="008E342E">
              <w:rPr>
                <w:rFonts w:ascii="Work Sans" w:eastAsia="Arial" w:hAnsi="Work Sans" w:cs="Arial"/>
                <w:b/>
                <w:bCs/>
                <w:lang w:val="es-CO"/>
              </w:rPr>
              <w:t>NOTA 3:</w:t>
            </w:r>
            <w:r w:rsidRPr="008E342E">
              <w:rPr>
                <w:rFonts w:ascii="Work Sans" w:eastAsia="Arial" w:hAnsi="Work Sans" w:cs="Arial"/>
                <w:lang w:val="es-CO"/>
              </w:rPr>
              <w:t xml:space="preserve"> El OFERENTE deberá diligenciar los anexos: </w:t>
            </w:r>
            <w:bookmarkStart w:id="427" w:name="_Hlk122471726"/>
            <w:r w:rsidRPr="008E342E">
              <w:rPr>
                <w:rFonts w:ascii="Work Sans" w:eastAsia="Arial" w:hAnsi="Work Sans" w:cs="Arial"/>
                <w:b/>
                <w:bCs/>
                <w:lang w:val="es-CO"/>
              </w:rPr>
              <w:t>DOCUMENTO DE CONFORMACIÓN DEL CONSORCIO o DOCUMENTO DE CONFORMACIÓN UNIÓN TEMPORAL</w:t>
            </w:r>
            <w:bookmarkEnd w:id="427"/>
            <w:r w:rsidRPr="008E342E">
              <w:rPr>
                <w:rFonts w:ascii="Work Sans" w:eastAsia="Arial" w:hAnsi="Work Sans" w:cs="Arial"/>
                <w:lang w:val="es-CO"/>
              </w:rPr>
              <w:t>, según sea el caso</w:t>
            </w:r>
            <w:r w:rsidRPr="008E342E">
              <w:rPr>
                <w:rFonts w:ascii="Work Sans" w:eastAsia="Arial" w:hAnsi="Work Sans" w:cs="Arial"/>
                <w:b/>
                <w:bCs/>
                <w:u w:val="single"/>
                <w:lang w:val="es-CO"/>
              </w:rPr>
              <w:t xml:space="preserve"> </w:t>
            </w:r>
          </w:p>
          <w:p w14:paraId="59411307" w14:textId="77777777" w:rsidR="000D1299" w:rsidRPr="008E342E" w:rsidRDefault="000D1299" w:rsidP="000D1299">
            <w:pPr>
              <w:widowControl w:val="0"/>
              <w:ind w:right="65"/>
              <w:jc w:val="both"/>
              <w:rPr>
                <w:rFonts w:ascii="Work Sans" w:eastAsia="Arial" w:hAnsi="Work Sans" w:cs="Arial"/>
                <w:b/>
                <w:bCs/>
                <w:u w:val="single"/>
                <w:lang w:val="es-CO"/>
              </w:rPr>
            </w:pPr>
          </w:p>
          <w:p w14:paraId="3083E403" w14:textId="77777777" w:rsidR="000D1299" w:rsidRPr="008E342E" w:rsidRDefault="000D1299" w:rsidP="000D1299">
            <w:pPr>
              <w:pStyle w:val="Prrafodelista"/>
              <w:widowControl w:val="0"/>
              <w:numPr>
                <w:ilvl w:val="0"/>
                <w:numId w:val="98"/>
              </w:numPr>
              <w:autoSpaceDE/>
              <w:autoSpaceDN/>
              <w:ind w:right="65"/>
              <w:jc w:val="both"/>
              <w:rPr>
                <w:rFonts w:ascii="Work Sans" w:eastAsia="Arial" w:hAnsi="Work Sans" w:cs="Arial"/>
                <w:b/>
                <w:bCs/>
                <w:u w:val="single"/>
                <w:lang w:val="es-CO"/>
              </w:rPr>
            </w:pPr>
            <w:r w:rsidRPr="008E342E">
              <w:rPr>
                <w:rFonts w:ascii="Work Sans" w:eastAsia="Arial" w:hAnsi="Work Sans" w:cs="Arial"/>
                <w:b/>
                <w:bCs/>
                <w:lang w:val="es-CO"/>
              </w:rPr>
              <w:t xml:space="preserve">Autorización del Órgano Societario al Representante Legal para comprometer a la persona jurídica. </w:t>
            </w:r>
          </w:p>
          <w:p w14:paraId="4ECF1337" w14:textId="77777777" w:rsidR="000D1299" w:rsidRPr="008E342E" w:rsidRDefault="000D1299" w:rsidP="000D1299">
            <w:pPr>
              <w:widowControl w:val="0"/>
              <w:ind w:left="436" w:right="68" w:hanging="720"/>
              <w:jc w:val="both"/>
              <w:rPr>
                <w:rFonts w:ascii="Work Sans" w:eastAsia="Arial" w:hAnsi="Work Sans" w:cs="Arial"/>
                <w:lang w:val="es-CO"/>
              </w:rPr>
            </w:pPr>
          </w:p>
          <w:p w14:paraId="792113CC" w14:textId="77777777" w:rsidR="000D1299" w:rsidRPr="008E342E" w:rsidRDefault="000D1299" w:rsidP="000D1299">
            <w:pPr>
              <w:widowControl w:val="0"/>
              <w:ind w:right="68"/>
              <w:jc w:val="both"/>
              <w:rPr>
                <w:rFonts w:ascii="Work Sans" w:eastAsia="Arial" w:hAnsi="Work Sans" w:cs="Arial"/>
                <w:lang w:val="es-CO"/>
              </w:rPr>
            </w:pPr>
            <w:r w:rsidRPr="008E342E">
              <w:rPr>
                <w:rFonts w:ascii="Work Sans" w:eastAsia="Arial" w:hAnsi="Work Sans" w:cs="Arial"/>
                <w:lang w:val="es-CO"/>
              </w:rPr>
              <w:t xml:space="preserve">Cuando el Representante Legal de la persona jurídica tenga restricciones para contraer obligaciones en nombre de la misma, debe adjuntar el documento de autorización expresa </w:t>
            </w:r>
            <w:r w:rsidRPr="008E342E">
              <w:rPr>
                <w:rFonts w:ascii="Work Sans" w:eastAsia="Arial" w:hAnsi="Work Sans" w:cs="Arial"/>
                <w:lang w:val="es-CO"/>
              </w:rPr>
              <w:lastRenderedPageBreak/>
              <w:t>del órgano societario competente, en el cual conste que está facultado para presentar la oferta y firmar el contrato.</w:t>
            </w:r>
          </w:p>
          <w:p w14:paraId="05016BC1" w14:textId="77777777" w:rsidR="000D1299" w:rsidRPr="008E342E" w:rsidRDefault="000D1299" w:rsidP="000D1299">
            <w:pPr>
              <w:widowControl w:val="0"/>
              <w:ind w:right="66"/>
              <w:jc w:val="both"/>
              <w:rPr>
                <w:rFonts w:ascii="Work Sans" w:eastAsia="Arial" w:hAnsi="Work Sans" w:cs="Arial"/>
                <w:lang w:val="es-CO"/>
              </w:rPr>
            </w:pPr>
          </w:p>
          <w:p w14:paraId="228F7B25" w14:textId="77777777" w:rsidR="000D1299" w:rsidRPr="008E342E" w:rsidRDefault="000D1299" w:rsidP="000D1299">
            <w:pPr>
              <w:widowControl w:val="0"/>
              <w:ind w:right="66"/>
              <w:jc w:val="both"/>
              <w:rPr>
                <w:rFonts w:ascii="Work Sans" w:eastAsia="Arial" w:hAnsi="Work Sans" w:cs="Arial"/>
                <w:lang w:val="es-CO"/>
              </w:rPr>
            </w:pPr>
            <w:r w:rsidRPr="008E342E">
              <w:rPr>
                <w:rFonts w:ascii="Work Sans" w:eastAsia="Arial" w:hAnsi="Work Sans" w:cs="Arial"/>
                <w:lang w:val="es-CO"/>
              </w:rPr>
              <w:t>En el caso de los consorcios y uniones temporales, promesa de sociedad futura, sociedades con único objeto de presentar una propuesta, el Representante Legal de cada una de las personas jurídicas que los integren debe contar con dicha autorización, teniendo en cuenta que la responsabilidad de todos sus integrantes es solidaria, de acuerdo con lo dispuesto en el artículo 7 de la Ley 80 de 1993 y en los artículos 1568,1569 y 1571 del Código Civil.</w:t>
            </w:r>
          </w:p>
          <w:p w14:paraId="7573FE79" w14:textId="77777777" w:rsidR="000D1299" w:rsidRPr="008E342E" w:rsidRDefault="000D1299" w:rsidP="000D1299">
            <w:pPr>
              <w:widowControl w:val="0"/>
              <w:ind w:right="66"/>
              <w:jc w:val="both"/>
              <w:rPr>
                <w:rFonts w:ascii="Work Sans" w:eastAsia="Arial" w:hAnsi="Work Sans" w:cs="Arial"/>
                <w:lang w:val="es-CO"/>
              </w:rPr>
            </w:pPr>
          </w:p>
          <w:p w14:paraId="7DF66575" w14:textId="77777777" w:rsidR="000D1299" w:rsidRPr="008E342E" w:rsidRDefault="000D1299" w:rsidP="000D1299">
            <w:pPr>
              <w:pStyle w:val="Prrafodelista"/>
              <w:keepNext/>
              <w:numPr>
                <w:ilvl w:val="0"/>
                <w:numId w:val="98"/>
              </w:numPr>
              <w:autoSpaceDE/>
              <w:autoSpaceDN/>
              <w:jc w:val="both"/>
              <w:rPr>
                <w:rFonts w:ascii="Work Sans" w:eastAsia="Arial" w:hAnsi="Work Sans" w:cs="Arial"/>
                <w:b/>
                <w:bCs/>
                <w:lang w:val="es-CO"/>
              </w:rPr>
            </w:pPr>
            <w:bookmarkStart w:id="428" w:name="_Hlk122471786"/>
            <w:r w:rsidRPr="008E342E">
              <w:rPr>
                <w:rFonts w:ascii="Work Sans" w:eastAsia="Arial" w:hAnsi="Work Sans" w:cs="Arial"/>
                <w:b/>
                <w:bCs/>
                <w:lang w:val="es-CO"/>
              </w:rPr>
              <w:t xml:space="preserve">Constancia de cumplimiento de pago al sistema integral de seguridad social y riesgos laborales (Anexo). </w:t>
            </w:r>
          </w:p>
          <w:bookmarkEnd w:id="428"/>
          <w:p w14:paraId="709F434B" w14:textId="77777777" w:rsidR="000D1299" w:rsidRPr="008E342E" w:rsidRDefault="000D1299" w:rsidP="000D1299">
            <w:pPr>
              <w:widowControl w:val="0"/>
              <w:tabs>
                <w:tab w:val="left" w:pos="142"/>
              </w:tabs>
              <w:ind w:right="65"/>
              <w:jc w:val="both"/>
              <w:rPr>
                <w:rFonts w:ascii="Work Sans" w:eastAsia="Arial" w:hAnsi="Work Sans" w:cs="Arial"/>
                <w:b/>
                <w:bCs/>
                <w:lang w:val="es-CO"/>
              </w:rPr>
            </w:pPr>
          </w:p>
          <w:p w14:paraId="28E595F3" w14:textId="77777777" w:rsidR="000D1299" w:rsidRPr="008E342E" w:rsidRDefault="000D1299" w:rsidP="000D1299">
            <w:pPr>
              <w:widowControl w:val="0"/>
              <w:tabs>
                <w:tab w:val="left" w:pos="142"/>
              </w:tabs>
              <w:ind w:right="65"/>
              <w:jc w:val="both"/>
              <w:rPr>
                <w:rFonts w:ascii="Work Sans" w:eastAsia="Arial" w:hAnsi="Work Sans" w:cs="Arial"/>
                <w:lang w:val="es-CO"/>
              </w:rPr>
            </w:pPr>
            <w:r w:rsidRPr="008E342E">
              <w:rPr>
                <w:rFonts w:ascii="Work Sans" w:eastAsia="Arial" w:hAnsi="Work Sans" w:cs="Arial"/>
                <w:lang w:val="es-CO"/>
              </w:rPr>
              <w:t xml:space="preserve">El oferente deberá allegar una certificación </w:t>
            </w:r>
            <w:r w:rsidRPr="008E342E">
              <w:rPr>
                <w:rFonts w:ascii="Work Sans" w:eastAsia="Arial" w:hAnsi="Work Sans" w:cs="Arial"/>
                <w:b/>
                <w:bCs/>
                <w:lang w:val="es-CO"/>
              </w:rPr>
              <w:t>(Anexo. Certificación de Pago de Aportes Parafiscales y Sistemas de Seguridad Social Integral)</w:t>
            </w:r>
            <w:r w:rsidRPr="008E342E">
              <w:rPr>
                <w:rFonts w:ascii="Work Sans" w:eastAsia="Arial" w:hAnsi="Work Sans" w:cs="Arial"/>
                <w:lang w:val="es-CO"/>
              </w:rPr>
              <w:t xml:space="preserve"> expedida por el revisor fiscal, si es del caso, o del representante legal del oferente, y/o de contador público certificado, según resulte aplicable, en la cual se verifique que se encuentra al día en el pago al Sistema Integrado de Seguridad Social y Riesgos Laborales(en los casos que aplique, de acuerdo a lo contenido en la ley 1607 de 2012 y Decreto 1828 de 2013 modificado por el Decreto 014 de 2014), en concordancia con lo establecido en el artículo 23 de la Ley 1150 de 2007 que incluyó el inciso segundo del Art. 41 de la ley 80 de 1993.</w:t>
            </w:r>
          </w:p>
          <w:p w14:paraId="0AB64EF1" w14:textId="77777777" w:rsidR="000D1299" w:rsidRPr="008E342E" w:rsidRDefault="000D1299" w:rsidP="000D1299">
            <w:pPr>
              <w:widowControl w:val="0"/>
              <w:tabs>
                <w:tab w:val="left" w:pos="142"/>
              </w:tabs>
              <w:ind w:right="65"/>
              <w:jc w:val="both"/>
              <w:rPr>
                <w:rFonts w:ascii="Work Sans" w:eastAsia="Arial" w:hAnsi="Work Sans" w:cs="Arial"/>
                <w:b/>
                <w:bCs/>
                <w:lang w:val="es-CO"/>
              </w:rPr>
            </w:pPr>
          </w:p>
          <w:p w14:paraId="0EFF27DB" w14:textId="77777777" w:rsidR="000D1299" w:rsidRPr="008E342E" w:rsidRDefault="000D1299" w:rsidP="000D1299">
            <w:pPr>
              <w:widowControl w:val="0"/>
              <w:tabs>
                <w:tab w:val="left" w:pos="142"/>
              </w:tabs>
              <w:ind w:right="65"/>
              <w:jc w:val="both"/>
              <w:rPr>
                <w:rFonts w:ascii="Work Sans" w:eastAsia="Arial" w:hAnsi="Work Sans" w:cs="Arial"/>
                <w:lang w:val="es-CO"/>
              </w:rPr>
            </w:pPr>
            <w:r w:rsidRPr="008E342E">
              <w:rPr>
                <w:rFonts w:ascii="Work Sans" w:eastAsia="Arial" w:hAnsi="Work Sans" w:cs="Arial"/>
                <w:b/>
                <w:lang w:val="es-CO"/>
              </w:rPr>
              <w:t>NOTA 1:</w:t>
            </w:r>
            <w:r w:rsidRPr="008E342E">
              <w:rPr>
                <w:rFonts w:ascii="Work Sans" w:eastAsia="Arial" w:hAnsi="Work Sans" w:cs="Arial"/>
                <w:lang w:val="es-CO"/>
              </w:rPr>
              <w:t xml:space="preserve"> En caso de unión temporal, consorcio o aquellas figuras asociativas permitidas por el ordenamiento jurídico colombiano, cada uno de los integrantes deberá presentar dicha certificación.</w:t>
            </w:r>
          </w:p>
          <w:p w14:paraId="6DA8A7CA" w14:textId="77777777" w:rsidR="000D1299" w:rsidRPr="008E342E" w:rsidRDefault="000D1299" w:rsidP="000D1299">
            <w:pPr>
              <w:widowControl w:val="0"/>
              <w:tabs>
                <w:tab w:val="left" w:pos="142"/>
              </w:tabs>
              <w:ind w:right="65"/>
              <w:jc w:val="both"/>
              <w:rPr>
                <w:rFonts w:ascii="Work Sans" w:eastAsia="Arial" w:hAnsi="Work Sans" w:cs="Arial"/>
                <w:b/>
                <w:bCs/>
                <w:lang w:val="es-CO"/>
              </w:rPr>
            </w:pPr>
          </w:p>
          <w:p w14:paraId="7A39E92A" w14:textId="77777777" w:rsidR="000D1299" w:rsidRPr="008E342E" w:rsidRDefault="000D1299" w:rsidP="000D1299">
            <w:pPr>
              <w:widowControl w:val="0"/>
              <w:tabs>
                <w:tab w:val="left" w:pos="142"/>
              </w:tabs>
              <w:ind w:right="65"/>
              <w:jc w:val="both"/>
              <w:rPr>
                <w:rFonts w:ascii="Work Sans" w:eastAsia="Arial" w:hAnsi="Work Sans" w:cs="Arial"/>
                <w:lang w:val="es-CO"/>
              </w:rPr>
            </w:pPr>
            <w:r w:rsidRPr="008E342E">
              <w:rPr>
                <w:rFonts w:ascii="Work Sans" w:eastAsia="Arial" w:hAnsi="Work Sans" w:cs="Arial"/>
                <w:b/>
                <w:lang w:val="es-CO"/>
              </w:rPr>
              <w:t>NOTA 2:</w:t>
            </w:r>
            <w:r w:rsidRPr="008E342E">
              <w:rPr>
                <w:rFonts w:ascii="Work Sans" w:eastAsia="Arial" w:hAnsi="Work Sans" w:cs="Arial"/>
                <w:lang w:val="es-CO"/>
              </w:rPr>
              <w:t xml:space="preserve"> En el evento de ser presentada la oferta por una persona natural deberá allegar el certificado de pago y/o planilla.</w:t>
            </w:r>
          </w:p>
          <w:p w14:paraId="1AB2E8F8" w14:textId="77777777" w:rsidR="000D1299" w:rsidRPr="008E342E" w:rsidRDefault="000D1299" w:rsidP="000D1299">
            <w:pPr>
              <w:widowControl w:val="0"/>
              <w:tabs>
                <w:tab w:val="left" w:pos="142"/>
              </w:tabs>
              <w:ind w:right="65"/>
              <w:jc w:val="both"/>
              <w:rPr>
                <w:rFonts w:ascii="Work Sans" w:eastAsia="Arial" w:hAnsi="Work Sans" w:cs="Arial"/>
                <w:b/>
                <w:bCs/>
                <w:lang w:val="es-CO"/>
              </w:rPr>
            </w:pPr>
          </w:p>
          <w:p w14:paraId="5CA03D8C" w14:textId="77777777" w:rsidR="000D1299" w:rsidRPr="008E342E" w:rsidRDefault="000D1299" w:rsidP="000D1299">
            <w:pPr>
              <w:widowControl w:val="0"/>
              <w:tabs>
                <w:tab w:val="left" w:pos="142"/>
              </w:tabs>
              <w:ind w:right="65"/>
              <w:jc w:val="both"/>
              <w:rPr>
                <w:rFonts w:ascii="Work Sans" w:eastAsia="Arial" w:hAnsi="Work Sans" w:cs="Arial"/>
                <w:lang w:val="es-CO"/>
              </w:rPr>
            </w:pPr>
            <w:r w:rsidRPr="008E342E">
              <w:rPr>
                <w:rFonts w:ascii="Work Sans" w:eastAsia="Arial" w:hAnsi="Work Sans" w:cs="Arial"/>
                <w:b/>
                <w:bCs/>
                <w:lang w:val="es-CO"/>
              </w:rPr>
              <w:t>NOTA 3:</w:t>
            </w:r>
            <w:r w:rsidRPr="008E342E">
              <w:rPr>
                <w:rFonts w:ascii="Work Sans" w:eastAsia="Arial" w:hAnsi="Work Sans" w:cs="Arial"/>
                <w:lang w:val="es-CO"/>
              </w:rPr>
              <w:t xml:space="preserve"> En el evento en que la sociedad tratándose de personas Jurídicas no tenga más de seis (6) meses de constituida, deberá acreditar los pagos a partir de la fecha de su constitución.</w:t>
            </w:r>
          </w:p>
          <w:p w14:paraId="0A65FA55" w14:textId="77777777" w:rsidR="000D1299" w:rsidRPr="008E342E" w:rsidRDefault="000D1299" w:rsidP="000D1299">
            <w:pPr>
              <w:widowControl w:val="0"/>
              <w:tabs>
                <w:tab w:val="left" w:pos="142"/>
              </w:tabs>
              <w:ind w:right="65"/>
              <w:jc w:val="both"/>
              <w:rPr>
                <w:rFonts w:ascii="Work Sans" w:eastAsia="Arial" w:hAnsi="Work Sans" w:cs="Arial"/>
                <w:lang w:val="es-CO"/>
              </w:rPr>
            </w:pPr>
          </w:p>
          <w:p w14:paraId="05413386" w14:textId="77777777" w:rsidR="000D1299" w:rsidRPr="008E342E" w:rsidRDefault="000D1299" w:rsidP="000D1299">
            <w:pPr>
              <w:widowControl w:val="0"/>
              <w:tabs>
                <w:tab w:val="left" w:pos="142"/>
              </w:tabs>
              <w:ind w:right="65"/>
              <w:jc w:val="both"/>
              <w:rPr>
                <w:rFonts w:ascii="Work Sans" w:eastAsia="Arial" w:hAnsi="Work Sans" w:cs="Arial"/>
                <w:lang w:val="es-CO"/>
              </w:rPr>
            </w:pPr>
            <w:r w:rsidRPr="008E342E">
              <w:rPr>
                <w:rFonts w:ascii="Work Sans" w:eastAsia="Arial" w:hAnsi="Work Sans" w:cs="Arial"/>
                <w:b/>
                <w:bCs/>
                <w:lang w:val="es-CO"/>
              </w:rPr>
              <w:t>Nota 4:</w:t>
            </w:r>
            <w:r w:rsidRPr="008E342E">
              <w:rPr>
                <w:rFonts w:ascii="Work Sans" w:eastAsia="Arial" w:hAnsi="Work Sans" w:cs="Arial"/>
                <w:lang w:val="es-CO"/>
              </w:rPr>
              <w:t xml:space="preserve"> En el evento de que los PROPONENTES no estén obligados al cumplimiento de pago al sistema integral de seguridad social y riesgos laborales por no tener empleados, deberá allegarse certificación expedida por el representante legal de la empresa, en la que se certifique esta circunstancia.</w:t>
            </w:r>
          </w:p>
          <w:p w14:paraId="31624857" w14:textId="77777777" w:rsidR="000D1299" w:rsidRPr="008E342E" w:rsidRDefault="000D1299" w:rsidP="000D1299">
            <w:pPr>
              <w:widowControl w:val="0"/>
              <w:tabs>
                <w:tab w:val="left" w:pos="142"/>
              </w:tabs>
              <w:ind w:right="65"/>
              <w:jc w:val="both"/>
              <w:rPr>
                <w:rFonts w:ascii="Work Sans" w:eastAsia="Arial" w:hAnsi="Work Sans" w:cs="Arial"/>
                <w:lang w:val="es-CO"/>
              </w:rPr>
            </w:pPr>
            <w:r w:rsidRPr="008E342E">
              <w:rPr>
                <w:rFonts w:ascii="Work Sans" w:eastAsia="Arial" w:hAnsi="Work Sans" w:cs="Arial"/>
                <w:lang w:val="es-CO"/>
              </w:rPr>
              <w:t xml:space="preserve"> </w:t>
            </w:r>
          </w:p>
          <w:p w14:paraId="227DEEF9" w14:textId="77777777" w:rsidR="000D1299" w:rsidRPr="008E342E" w:rsidRDefault="000D1299" w:rsidP="000D1299">
            <w:pPr>
              <w:widowControl w:val="0"/>
              <w:suppressAutoHyphens/>
              <w:spacing w:line="0" w:lineRule="atLeast"/>
              <w:jc w:val="both"/>
              <w:rPr>
                <w:rFonts w:ascii="Work Sans" w:eastAsia="Arial" w:hAnsi="Work Sans" w:cs="Arial"/>
                <w:lang w:val="es-CO"/>
              </w:rPr>
            </w:pPr>
            <w:r w:rsidRPr="008E342E">
              <w:rPr>
                <w:rFonts w:ascii="Work Sans" w:eastAsia="Arial" w:hAnsi="Work Sans" w:cs="Arial"/>
                <w:b/>
                <w:bCs/>
                <w:lang w:val="es-CO"/>
              </w:rPr>
              <w:t>NOTA 5:</w:t>
            </w:r>
            <w:r w:rsidRPr="008E342E">
              <w:rPr>
                <w:rFonts w:ascii="Work Sans" w:eastAsia="Arial" w:hAnsi="Work Sans" w:cs="Arial"/>
                <w:lang w:val="es-CO"/>
              </w:rPr>
              <w:t xml:space="preserve"> Para la persona jurídica, en caso de que la certificación de cumplimiento de pago al sistema integral de seguridad social y riesgos laborales sea expedida por revisor fiscal esta deberá venir acompañada de la tarjeta profesional del revisor fiscal y el certificado de antecedentes vigente expedido por la Junta Central de Contadores.</w:t>
            </w:r>
          </w:p>
          <w:p w14:paraId="5445973B" w14:textId="77777777" w:rsidR="000D1299" w:rsidRPr="008E342E" w:rsidRDefault="000D1299" w:rsidP="000D1299">
            <w:pPr>
              <w:widowControl w:val="0"/>
              <w:suppressAutoHyphens/>
              <w:spacing w:line="0" w:lineRule="atLeast"/>
              <w:jc w:val="both"/>
              <w:rPr>
                <w:rFonts w:ascii="Work Sans" w:eastAsia="Arial" w:hAnsi="Work Sans" w:cs="Arial"/>
                <w:lang w:val="es-CO"/>
              </w:rPr>
            </w:pPr>
          </w:p>
          <w:p w14:paraId="0CC784EF" w14:textId="77777777" w:rsidR="000D1299" w:rsidRPr="008E342E" w:rsidRDefault="000D1299" w:rsidP="000D1299">
            <w:pPr>
              <w:widowControl w:val="0"/>
              <w:suppressAutoHyphens/>
              <w:spacing w:line="0" w:lineRule="atLeast"/>
              <w:jc w:val="both"/>
              <w:rPr>
                <w:rFonts w:ascii="Work Sans" w:eastAsia="Arial" w:hAnsi="Work Sans" w:cs="Arial"/>
                <w:lang w:val="es-CO"/>
              </w:rPr>
            </w:pPr>
            <w:r w:rsidRPr="008E342E">
              <w:rPr>
                <w:rFonts w:ascii="Work Sans" w:eastAsia="Arial" w:hAnsi="Work Sans" w:cs="Arial"/>
                <w:b/>
                <w:bCs/>
                <w:lang w:val="es-CO"/>
              </w:rPr>
              <w:t>NOTA 6:</w:t>
            </w:r>
            <w:r w:rsidRPr="008E342E">
              <w:rPr>
                <w:rFonts w:ascii="Work Sans" w:eastAsia="Arial" w:hAnsi="Work Sans" w:cs="Arial"/>
                <w:lang w:val="es-CO"/>
              </w:rPr>
              <w:t xml:space="preserve"> La obligación de presentar las certificaciones de cumplimiento del Artículo 50 de la ley 789 de 2002 no aplica para personas jurídicas extranjeras, salvo que participen sucursales de estas legalmente constituidas en Colombia.</w:t>
            </w:r>
          </w:p>
          <w:p w14:paraId="5D4377C6" w14:textId="77777777" w:rsidR="000D1299" w:rsidRPr="008E342E" w:rsidRDefault="000D1299" w:rsidP="000D1299">
            <w:pPr>
              <w:jc w:val="both"/>
              <w:rPr>
                <w:rFonts w:ascii="Work Sans" w:eastAsia="Arial" w:hAnsi="Work Sans" w:cs="Arial"/>
                <w:lang w:val="es-CO"/>
              </w:rPr>
            </w:pPr>
          </w:p>
          <w:p w14:paraId="0056D48E" w14:textId="77777777" w:rsidR="000D1299" w:rsidRPr="008E342E" w:rsidRDefault="000D1299" w:rsidP="000D1299">
            <w:pPr>
              <w:pStyle w:val="Prrafodelista"/>
              <w:keepNext/>
              <w:keepLines/>
              <w:numPr>
                <w:ilvl w:val="0"/>
                <w:numId w:val="98"/>
              </w:numPr>
              <w:autoSpaceDE/>
              <w:autoSpaceDN/>
              <w:jc w:val="both"/>
              <w:rPr>
                <w:rFonts w:ascii="Work Sans" w:eastAsia="Arial" w:hAnsi="Work Sans" w:cs="Arial"/>
                <w:lang w:val="es-CO"/>
              </w:rPr>
            </w:pPr>
            <w:r w:rsidRPr="008E342E">
              <w:rPr>
                <w:rFonts w:ascii="Work Sans" w:eastAsia="Arial" w:hAnsi="Work Sans" w:cs="Arial"/>
                <w:b/>
                <w:bCs/>
                <w:lang w:val="es-CO"/>
              </w:rPr>
              <w:t>Garantía de Seriedad de la Oferta</w:t>
            </w:r>
          </w:p>
          <w:p w14:paraId="1E24F519" w14:textId="77777777" w:rsidR="000D1299" w:rsidRPr="008E342E" w:rsidRDefault="000D1299" w:rsidP="000D1299">
            <w:pPr>
              <w:jc w:val="both"/>
              <w:rPr>
                <w:rFonts w:ascii="Work Sans" w:eastAsia="Arial" w:hAnsi="Work Sans" w:cs="Arial"/>
                <w:lang w:val="es-CO"/>
              </w:rPr>
            </w:pPr>
          </w:p>
          <w:p w14:paraId="0ADB8BB1"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 xml:space="preserve">Para garantizar el cumplimiento de las obligaciones establecidas en el </w:t>
            </w:r>
            <w:r w:rsidRPr="008E342E">
              <w:rPr>
                <w:rFonts w:ascii="Work Sans" w:eastAsia="Arial" w:hAnsi="Work Sans" w:cs="Arial"/>
                <w:b/>
                <w:bCs/>
                <w:lang w:val="es-CO"/>
              </w:rPr>
              <w:t>PLIEGO DE CONDICIONES DEFINITIVO</w:t>
            </w:r>
            <w:r w:rsidRPr="008E342E">
              <w:rPr>
                <w:rFonts w:ascii="Work Sans" w:eastAsia="Arial" w:hAnsi="Work Sans" w:cs="Arial"/>
                <w:lang w:val="es-CO"/>
              </w:rPr>
              <w:t xml:space="preserve">, para la propuesta y la suscripción y legalización del contrato, </w:t>
            </w:r>
            <w:r w:rsidRPr="008E342E">
              <w:rPr>
                <w:rFonts w:ascii="Work Sans" w:eastAsia="Arial" w:hAnsi="Work Sans" w:cs="Arial"/>
                <w:lang w:val="es-CO"/>
              </w:rPr>
              <w:lastRenderedPageBreak/>
              <w:t>el proponente debe constituir una garantía de seriedad, la cual podrá consistir en un contrato de seguros contenido en una póliza, patrimonio autónomo o Garantía Bancaría, de conformidad con lo establecido en artículo 2.2.1.2.3.1.2 del Decreto 1082 de 2015.</w:t>
            </w:r>
          </w:p>
          <w:p w14:paraId="238AAB5E" w14:textId="77777777" w:rsidR="000D1299" w:rsidRPr="008E342E" w:rsidRDefault="000D1299" w:rsidP="000D1299">
            <w:pPr>
              <w:jc w:val="both"/>
              <w:rPr>
                <w:rFonts w:ascii="Work Sans" w:eastAsia="Arial" w:hAnsi="Work Sans" w:cs="Arial"/>
                <w:lang w:val="es-CO"/>
              </w:rPr>
            </w:pPr>
          </w:p>
          <w:p w14:paraId="19DCF31E"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 xml:space="preserve">Cuando la fecha de cierre del proceso de selección se amplíe, debe tenerse en cuenta la nueva fecha para efecto de la vigencia de la garantía. </w:t>
            </w:r>
          </w:p>
          <w:p w14:paraId="4C6781B1" w14:textId="77777777" w:rsidR="000D1299" w:rsidRPr="008E342E" w:rsidRDefault="000D1299" w:rsidP="000D1299">
            <w:pPr>
              <w:jc w:val="both"/>
              <w:rPr>
                <w:rFonts w:ascii="Work Sans" w:eastAsia="Arial" w:hAnsi="Work Sans" w:cs="Arial"/>
                <w:lang w:val="es-CO"/>
              </w:rPr>
            </w:pPr>
          </w:p>
          <w:p w14:paraId="39E73B31"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La garantía de seriedad deberá contener:</w:t>
            </w:r>
          </w:p>
          <w:p w14:paraId="76D6A31C" w14:textId="77777777" w:rsidR="000D1299" w:rsidRPr="008E342E" w:rsidRDefault="000D1299" w:rsidP="000D1299">
            <w:pPr>
              <w:jc w:val="both"/>
              <w:rPr>
                <w:rFonts w:ascii="Work Sans" w:eastAsia="Arial" w:hAnsi="Work Sans" w:cs="Arial"/>
                <w:lang w:val="es-CO"/>
              </w:rPr>
            </w:pPr>
          </w:p>
          <w:tbl>
            <w:tblPr>
              <w:tblW w:w="4847" w:type="pct"/>
              <w:tblInd w:w="126" w:type="dxa"/>
              <w:tblCellMar>
                <w:left w:w="70" w:type="dxa"/>
                <w:right w:w="70" w:type="dxa"/>
              </w:tblCellMar>
              <w:tblLook w:val="0000" w:firstRow="0" w:lastRow="0" w:firstColumn="0" w:lastColumn="0" w:noHBand="0" w:noVBand="0"/>
            </w:tblPr>
            <w:tblGrid>
              <w:gridCol w:w="2741"/>
              <w:gridCol w:w="5803"/>
            </w:tblGrid>
            <w:tr w:rsidR="000D1299" w:rsidRPr="006C6007" w14:paraId="59E3B55D" w14:textId="77777777" w:rsidTr="00E217BE">
              <w:tc>
                <w:tcPr>
                  <w:tcW w:w="1604" w:type="pct"/>
                  <w:tcBorders>
                    <w:top w:val="single" w:sz="6" w:space="0" w:color="auto"/>
                    <w:left w:val="single" w:sz="6" w:space="0" w:color="auto"/>
                    <w:bottom w:val="single" w:sz="6" w:space="0" w:color="auto"/>
                    <w:right w:val="single" w:sz="6" w:space="0" w:color="auto"/>
                  </w:tcBorders>
                  <w:shd w:val="clear" w:color="auto" w:fill="F2F2F2"/>
                  <w:vAlign w:val="center"/>
                </w:tcPr>
                <w:p w14:paraId="233C60FC" w14:textId="77777777" w:rsidR="000D1299" w:rsidRPr="006C6007" w:rsidRDefault="000D1299" w:rsidP="000D1299">
                  <w:pPr>
                    <w:adjustRightInd w:val="0"/>
                    <w:ind w:right="72"/>
                    <w:jc w:val="both"/>
                    <w:rPr>
                      <w:rFonts w:ascii="Work Sans" w:hAnsi="Work Sans" w:cs="Arial"/>
                      <w:b/>
                      <w:bCs/>
                      <w:iCs/>
                      <w:sz w:val="16"/>
                      <w:szCs w:val="16"/>
                      <w:lang w:val="es-CO"/>
                    </w:rPr>
                  </w:pPr>
                  <w:r w:rsidRPr="006C6007">
                    <w:rPr>
                      <w:rFonts w:ascii="Work Sans" w:hAnsi="Work Sans" w:cs="Arial"/>
                      <w:b/>
                      <w:bCs/>
                      <w:iCs/>
                      <w:sz w:val="16"/>
                      <w:szCs w:val="16"/>
                      <w:lang w:val="es-CO"/>
                    </w:rPr>
                    <w:t>ASEGURADO/BENEFICIARIO:</w:t>
                  </w:r>
                </w:p>
              </w:tc>
              <w:tc>
                <w:tcPr>
                  <w:tcW w:w="3396" w:type="pct"/>
                  <w:tcBorders>
                    <w:top w:val="single" w:sz="6" w:space="0" w:color="auto"/>
                    <w:left w:val="single" w:sz="6" w:space="0" w:color="auto"/>
                    <w:bottom w:val="single" w:sz="6" w:space="0" w:color="auto"/>
                    <w:right w:val="single" w:sz="6" w:space="0" w:color="auto"/>
                  </w:tcBorders>
                  <w:vAlign w:val="center"/>
                </w:tcPr>
                <w:p w14:paraId="5E61681B" w14:textId="77777777" w:rsidR="000D1299" w:rsidRPr="006C6007" w:rsidRDefault="000D1299" w:rsidP="000D1299">
                  <w:pPr>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Ministerio de Minas y Energía – NIT: 899.999.022-1</w:t>
                  </w:r>
                </w:p>
              </w:tc>
            </w:tr>
            <w:tr w:rsidR="000D1299" w:rsidRPr="006C6007" w14:paraId="56D57F13" w14:textId="77777777" w:rsidTr="00E217BE">
              <w:tc>
                <w:tcPr>
                  <w:tcW w:w="1604" w:type="pct"/>
                  <w:tcBorders>
                    <w:top w:val="single" w:sz="6" w:space="0" w:color="auto"/>
                    <w:left w:val="single" w:sz="6" w:space="0" w:color="auto"/>
                    <w:bottom w:val="single" w:sz="6" w:space="0" w:color="auto"/>
                    <w:right w:val="single" w:sz="6" w:space="0" w:color="auto"/>
                  </w:tcBorders>
                  <w:shd w:val="clear" w:color="auto" w:fill="F2F2F2"/>
                  <w:vAlign w:val="center"/>
                </w:tcPr>
                <w:p w14:paraId="0FB19DA9" w14:textId="77777777" w:rsidR="000D1299" w:rsidRPr="006C6007" w:rsidRDefault="000D1299" w:rsidP="000D1299">
                  <w:pPr>
                    <w:adjustRightInd w:val="0"/>
                    <w:ind w:right="72"/>
                    <w:jc w:val="both"/>
                    <w:rPr>
                      <w:rFonts w:ascii="Work Sans" w:hAnsi="Work Sans" w:cs="Arial"/>
                      <w:b/>
                      <w:bCs/>
                      <w:iCs/>
                      <w:sz w:val="16"/>
                      <w:szCs w:val="16"/>
                      <w:lang w:val="es-CO"/>
                    </w:rPr>
                  </w:pPr>
                  <w:r w:rsidRPr="006C6007">
                    <w:rPr>
                      <w:rFonts w:ascii="Work Sans" w:hAnsi="Work Sans" w:cs="Arial"/>
                      <w:b/>
                      <w:bCs/>
                      <w:iCs/>
                      <w:sz w:val="16"/>
                      <w:szCs w:val="16"/>
                      <w:lang w:val="es-CO"/>
                    </w:rPr>
                    <w:t>AFIANZADO Y TOMADOR:</w:t>
                  </w:r>
                </w:p>
              </w:tc>
              <w:tc>
                <w:tcPr>
                  <w:tcW w:w="3396" w:type="pct"/>
                  <w:tcBorders>
                    <w:top w:val="single" w:sz="6" w:space="0" w:color="auto"/>
                    <w:left w:val="single" w:sz="6" w:space="0" w:color="auto"/>
                    <w:bottom w:val="single" w:sz="6" w:space="0" w:color="auto"/>
                    <w:right w:val="single" w:sz="6" w:space="0" w:color="auto"/>
                  </w:tcBorders>
                  <w:vAlign w:val="center"/>
                </w:tcPr>
                <w:p w14:paraId="2BFA0CF3" w14:textId="77777777" w:rsidR="000D1299" w:rsidRPr="006C6007" w:rsidRDefault="000D1299" w:rsidP="000D1299">
                  <w:pPr>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El afianzado es el proponente. En este aspecto se debe tener en cuenta lo siguiente:</w:t>
                  </w:r>
                </w:p>
                <w:p w14:paraId="32CF94BA" w14:textId="77777777" w:rsidR="000D1299" w:rsidRPr="006C6007" w:rsidRDefault="000D1299" w:rsidP="000D1299">
                  <w:pPr>
                    <w:adjustRightInd w:val="0"/>
                    <w:ind w:right="72"/>
                    <w:jc w:val="both"/>
                    <w:rPr>
                      <w:rFonts w:ascii="Work Sans" w:hAnsi="Work Sans" w:cs="Arial"/>
                      <w:bCs/>
                      <w:iCs/>
                      <w:sz w:val="16"/>
                      <w:szCs w:val="16"/>
                      <w:lang w:val="es-CO"/>
                    </w:rPr>
                  </w:pPr>
                </w:p>
                <w:p w14:paraId="6089843A" w14:textId="77777777" w:rsidR="000D1299" w:rsidRPr="006C6007" w:rsidRDefault="000D1299" w:rsidP="000D1299">
                  <w:pPr>
                    <w:numPr>
                      <w:ilvl w:val="0"/>
                      <w:numId w:val="99"/>
                    </w:numPr>
                    <w:autoSpaceDE/>
                    <w:autoSpaceDN/>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El /los nombre(s) debe(n) señalarse de la misma forma como figura(n) en el certificado de existencia y representación legal expedido por la Cámara de Comercio respectiva, (persona jurídica) o el documento de identidad (persona natural).</w:t>
                  </w:r>
                </w:p>
                <w:p w14:paraId="16A28B0D" w14:textId="77777777" w:rsidR="000D1299" w:rsidRPr="006C6007" w:rsidRDefault="000D1299" w:rsidP="000D1299">
                  <w:pPr>
                    <w:numPr>
                      <w:ilvl w:val="0"/>
                      <w:numId w:val="99"/>
                    </w:numPr>
                    <w:autoSpaceDE/>
                    <w:autoSpaceDN/>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 xml:space="preserve">En el caso de Consorcios, Uniones Temporales o promesa de sociedad futura, </w:t>
                  </w:r>
                  <w:r w:rsidRPr="006C6007">
                    <w:rPr>
                      <w:rFonts w:ascii="Work Sans" w:hAnsi="Work Sans" w:cs="Arial"/>
                      <w:b/>
                      <w:bCs/>
                      <w:iCs/>
                      <w:sz w:val="16"/>
                      <w:szCs w:val="16"/>
                      <w:u w:val="single"/>
                      <w:lang w:val="es-CO"/>
                    </w:rPr>
                    <w:t>debe ser tomada a nombre del Consorcio o Unión Temporal o promesa de sociedad futura</w:t>
                  </w:r>
                  <w:r w:rsidRPr="006C6007">
                    <w:rPr>
                      <w:rFonts w:ascii="Work Sans" w:hAnsi="Work Sans" w:cs="Arial"/>
                      <w:bCs/>
                      <w:iCs/>
                      <w:sz w:val="16"/>
                      <w:szCs w:val="16"/>
                      <w:lang w:val="es-CO"/>
                    </w:rPr>
                    <w:t xml:space="preserve"> (indicando todos y cada uno de sus integrantes).</w:t>
                  </w:r>
                </w:p>
                <w:p w14:paraId="74BD2D5D" w14:textId="77777777" w:rsidR="000D1299" w:rsidRDefault="000D1299" w:rsidP="000D1299">
                  <w:pPr>
                    <w:numPr>
                      <w:ilvl w:val="0"/>
                      <w:numId w:val="99"/>
                    </w:numPr>
                    <w:autoSpaceDE/>
                    <w:autoSpaceDN/>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En caso de que el proponente tenga establecimiento de comercio, en la garantía debe figurar como afianzado la persona natural.</w:t>
                  </w:r>
                </w:p>
                <w:p w14:paraId="1882391B" w14:textId="77777777" w:rsidR="000D1299" w:rsidRPr="006C6007" w:rsidRDefault="000D1299" w:rsidP="000D1299">
                  <w:pPr>
                    <w:autoSpaceDE/>
                    <w:autoSpaceDN/>
                    <w:adjustRightInd w:val="0"/>
                    <w:ind w:left="720" w:right="72"/>
                    <w:jc w:val="both"/>
                    <w:rPr>
                      <w:rFonts w:ascii="Work Sans" w:hAnsi="Work Sans" w:cs="Arial"/>
                      <w:bCs/>
                      <w:iCs/>
                      <w:sz w:val="16"/>
                      <w:szCs w:val="16"/>
                      <w:lang w:val="es-CO"/>
                    </w:rPr>
                  </w:pPr>
                </w:p>
              </w:tc>
            </w:tr>
            <w:tr w:rsidR="000D1299" w:rsidRPr="006C6007" w14:paraId="267AC26F" w14:textId="77777777" w:rsidTr="00E217BE">
              <w:tc>
                <w:tcPr>
                  <w:tcW w:w="1604" w:type="pct"/>
                  <w:tcBorders>
                    <w:top w:val="single" w:sz="6" w:space="0" w:color="auto"/>
                    <w:left w:val="single" w:sz="6" w:space="0" w:color="auto"/>
                    <w:bottom w:val="single" w:sz="6" w:space="0" w:color="auto"/>
                    <w:right w:val="single" w:sz="6" w:space="0" w:color="auto"/>
                  </w:tcBorders>
                  <w:shd w:val="clear" w:color="auto" w:fill="F2F2F2"/>
                  <w:vAlign w:val="center"/>
                </w:tcPr>
                <w:p w14:paraId="5778D391" w14:textId="77777777" w:rsidR="000D1299" w:rsidRPr="006C6007" w:rsidRDefault="000D1299" w:rsidP="000D1299">
                  <w:pPr>
                    <w:adjustRightInd w:val="0"/>
                    <w:ind w:right="72"/>
                    <w:jc w:val="both"/>
                    <w:rPr>
                      <w:rFonts w:ascii="Work Sans" w:hAnsi="Work Sans" w:cs="Arial"/>
                      <w:b/>
                      <w:bCs/>
                      <w:iCs/>
                      <w:sz w:val="16"/>
                      <w:szCs w:val="16"/>
                      <w:lang w:val="es-CO"/>
                    </w:rPr>
                  </w:pPr>
                  <w:r w:rsidRPr="006C6007">
                    <w:rPr>
                      <w:rFonts w:ascii="Work Sans" w:hAnsi="Work Sans" w:cs="Arial"/>
                      <w:b/>
                      <w:bCs/>
                      <w:iCs/>
                      <w:sz w:val="16"/>
                      <w:szCs w:val="16"/>
                      <w:lang w:val="es-CO"/>
                    </w:rPr>
                    <w:t>VIGENCIA:</w:t>
                  </w:r>
                </w:p>
              </w:tc>
              <w:tc>
                <w:tcPr>
                  <w:tcW w:w="3396" w:type="pct"/>
                  <w:tcBorders>
                    <w:top w:val="single" w:sz="6" w:space="0" w:color="auto"/>
                    <w:left w:val="single" w:sz="6" w:space="0" w:color="auto"/>
                    <w:bottom w:val="single" w:sz="6" w:space="0" w:color="auto"/>
                    <w:right w:val="single" w:sz="6" w:space="0" w:color="auto"/>
                  </w:tcBorders>
                  <w:vAlign w:val="center"/>
                </w:tcPr>
                <w:p w14:paraId="51594F72" w14:textId="77777777" w:rsidR="000D1299" w:rsidRDefault="000D1299" w:rsidP="000D1299">
                  <w:pPr>
                    <w:adjustRightInd w:val="0"/>
                    <w:ind w:right="72"/>
                    <w:jc w:val="both"/>
                    <w:rPr>
                      <w:rFonts w:ascii="Work Sans" w:hAnsi="Work Sans" w:cs="Arial"/>
                      <w:bCs/>
                      <w:iCs/>
                      <w:sz w:val="16"/>
                      <w:szCs w:val="16"/>
                      <w:lang w:val="es-CO"/>
                    </w:rPr>
                  </w:pPr>
                </w:p>
                <w:p w14:paraId="6A49A639" w14:textId="77777777" w:rsidR="000D1299" w:rsidRPr="006C6007" w:rsidRDefault="000D1299" w:rsidP="000D1299">
                  <w:pPr>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Igual o superior a tres (3) meses contados a partir de la fecha del cierre del presente proceso. En caso de prorrogarse el plazo del Proceso, el proponente deberá mantener vigentes todos los plazos y condiciones originales de su propuesta y ampliar la validez de la garantía de seriedad por el término adicional que señale el MINISTERIO.</w:t>
                  </w:r>
                </w:p>
              </w:tc>
            </w:tr>
            <w:tr w:rsidR="000D1299" w:rsidRPr="006C6007" w14:paraId="66A68352" w14:textId="77777777" w:rsidTr="00E217BE">
              <w:tc>
                <w:tcPr>
                  <w:tcW w:w="1604" w:type="pct"/>
                  <w:tcBorders>
                    <w:top w:val="single" w:sz="6" w:space="0" w:color="auto"/>
                    <w:left w:val="single" w:sz="6" w:space="0" w:color="auto"/>
                    <w:bottom w:val="single" w:sz="6" w:space="0" w:color="auto"/>
                    <w:right w:val="single" w:sz="6" w:space="0" w:color="auto"/>
                  </w:tcBorders>
                  <w:shd w:val="clear" w:color="auto" w:fill="F2F2F2"/>
                  <w:vAlign w:val="center"/>
                </w:tcPr>
                <w:p w14:paraId="4E81DB1D" w14:textId="77777777" w:rsidR="000D1299" w:rsidRPr="006C6007" w:rsidRDefault="000D1299" w:rsidP="000D1299">
                  <w:pPr>
                    <w:adjustRightInd w:val="0"/>
                    <w:ind w:right="72"/>
                    <w:jc w:val="both"/>
                    <w:rPr>
                      <w:rFonts w:ascii="Work Sans" w:hAnsi="Work Sans" w:cs="Arial"/>
                      <w:b/>
                      <w:bCs/>
                      <w:iCs/>
                      <w:sz w:val="16"/>
                      <w:szCs w:val="16"/>
                      <w:lang w:val="es-CO"/>
                    </w:rPr>
                  </w:pPr>
                  <w:r w:rsidRPr="006C6007">
                    <w:rPr>
                      <w:rFonts w:ascii="Work Sans" w:hAnsi="Work Sans" w:cs="Arial"/>
                      <w:b/>
                      <w:bCs/>
                      <w:iCs/>
                      <w:sz w:val="16"/>
                      <w:szCs w:val="16"/>
                      <w:lang w:val="es-CO"/>
                    </w:rPr>
                    <w:t>VALOR ASEGURADO:</w:t>
                  </w:r>
                </w:p>
              </w:tc>
              <w:tc>
                <w:tcPr>
                  <w:tcW w:w="3396" w:type="pct"/>
                  <w:tcBorders>
                    <w:top w:val="single" w:sz="6" w:space="0" w:color="auto"/>
                    <w:left w:val="single" w:sz="6" w:space="0" w:color="auto"/>
                    <w:bottom w:val="single" w:sz="6" w:space="0" w:color="auto"/>
                    <w:right w:val="single" w:sz="6" w:space="0" w:color="auto"/>
                  </w:tcBorders>
                  <w:vAlign w:val="center"/>
                </w:tcPr>
                <w:p w14:paraId="66BFC99D" w14:textId="77777777" w:rsidR="000D1299" w:rsidRPr="006C6007" w:rsidRDefault="000D1299" w:rsidP="000D1299">
                  <w:pPr>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 xml:space="preserve">Diez por ciento (10%) del presupuesto total del lote o lotes a los cuales se presenta, incluido IVA. </w:t>
                  </w:r>
                </w:p>
              </w:tc>
            </w:tr>
            <w:tr w:rsidR="000D1299" w:rsidRPr="006C6007" w14:paraId="5ECB58A9" w14:textId="77777777" w:rsidTr="00E217BE">
              <w:tc>
                <w:tcPr>
                  <w:tcW w:w="1604" w:type="pct"/>
                  <w:tcBorders>
                    <w:top w:val="single" w:sz="6" w:space="0" w:color="auto"/>
                    <w:left w:val="single" w:sz="6" w:space="0" w:color="auto"/>
                    <w:bottom w:val="single" w:sz="6" w:space="0" w:color="auto"/>
                    <w:right w:val="single" w:sz="6" w:space="0" w:color="auto"/>
                  </w:tcBorders>
                  <w:shd w:val="clear" w:color="auto" w:fill="F2F2F2"/>
                  <w:vAlign w:val="center"/>
                </w:tcPr>
                <w:p w14:paraId="1D08C139" w14:textId="77777777" w:rsidR="000D1299" w:rsidRPr="006C6007" w:rsidRDefault="000D1299" w:rsidP="000D1299">
                  <w:pPr>
                    <w:adjustRightInd w:val="0"/>
                    <w:ind w:right="72"/>
                    <w:jc w:val="both"/>
                    <w:rPr>
                      <w:rFonts w:ascii="Work Sans" w:hAnsi="Work Sans" w:cs="Arial"/>
                      <w:b/>
                      <w:bCs/>
                      <w:iCs/>
                      <w:sz w:val="16"/>
                      <w:szCs w:val="16"/>
                      <w:lang w:val="es-CO"/>
                    </w:rPr>
                  </w:pPr>
                  <w:r w:rsidRPr="006C6007">
                    <w:rPr>
                      <w:rFonts w:ascii="Work Sans" w:hAnsi="Work Sans" w:cs="Arial"/>
                      <w:b/>
                      <w:bCs/>
                      <w:iCs/>
                      <w:sz w:val="16"/>
                      <w:szCs w:val="16"/>
                      <w:lang w:val="es-CO"/>
                    </w:rPr>
                    <w:t>OBJETO:</w:t>
                  </w:r>
                </w:p>
              </w:tc>
              <w:tc>
                <w:tcPr>
                  <w:tcW w:w="3396" w:type="pct"/>
                  <w:tcBorders>
                    <w:top w:val="single" w:sz="6" w:space="0" w:color="auto"/>
                    <w:left w:val="single" w:sz="6" w:space="0" w:color="auto"/>
                    <w:bottom w:val="single" w:sz="6" w:space="0" w:color="auto"/>
                    <w:right w:val="single" w:sz="6" w:space="0" w:color="auto"/>
                  </w:tcBorders>
                  <w:vAlign w:val="center"/>
                </w:tcPr>
                <w:p w14:paraId="73E978C7" w14:textId="77777777" w:rsidR="000D1299" w:rsidRPr="006C6007" w:rsidRDefault="000D1299" w:rsidP="000D1299">
                  <w:pPr>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Amparar la seriedad de los ofrecimientos hechos por el proponente en el proceso de Concurso de Méritos.</w:t>
                  </w:r>
                </w:p>
              </w:tc>
            </w:tr>
            <w:tr w:rsidR="000D1299" w:rsidRPr="006C6007" w14:paraId="335A61B7" w14:textId="77777777" w:rsidTr="00E217BE">
              <w:tc>
                <w:tcPr>
                  <w:tcW w:w="1604" w:type="pct"/>
                  <w:tcBorders>
                    <w:top w:val="single" w:sz="6" w:space="0" w:color="auto"/>
                    <w:left w:val="single" w:sz="6" w:space="0" w:color="auto"/>
                    <w:bottom w:val="single" w:sz="6" w:space="0" w:color="auto"/>
                    <w:right w:val="single" w:sz="6" w:space="0" w:color="auto"/>
                  </w:tcBorders>
                  <w:shd w:val="clear" w:color="auto" w:fill="F2F2F2"/>
                  <w:vAlign w:val="center"/>
                </w:tcPr>
                <w:p w14:paraId="3A153AAA" w14:textId="77777777" w:rsidR="000D1299" w:rsidRPr="006C6007" w:rsidRDefault="000D1299" w:rsidP="000D1299">
                  <w:pPr>
                    <w:adjustRightInd w:val="0"/>
                    <w:ind w:right="72"/>
                    <w:jc w:val="both"/>
                    <w:rPr>
                      <w:rFonts w:ascii="Work Sans" w:hAnsi="Work Sans" w:cs="Arial"/>
                      <w:b/>
                      <w:bCs/>
                      <w:iCs/>
                      <w:sz w:val="16"/>
                      <w:szCs w:val="16"/>
                      <w:lang w:val="es-CO"/>
                    </w:rPr>
                  </w:pPr>
                  <w:r w:rsidRPr="006C6007">
                    <w:rPr>
                      <w:rFonts w:ascii="Work Sans" w:hAnsi="Work Sans" w:cs="Arial"/>
                      <w:b/>
                      <w:bCs/>
                      <w:iCs/>
                      <w:sz w:val="16"/>
                      <w:szCs w:val="16"/>
                      <w:lang w:val="es-CO"/>
                    </w:rPr>
                    <w:t>FIRMAS:</w:t>
                  </w:r>
                </w:p>
              </w:tc>
              <w:tc>
                <w:tcPr>
                  <w:tcW w:w="3396" w:type="pct"/>
                  <w:tcBorders>
                    <w:top w:val="single" w:sz="6" w:space="0" w:color="auto"/>
                    <w:left w:val="single" w:sz="6" w:space="0" w:color="auto"/>
                    <w:bottom w:val="single" w:sz="6" w:space="0" w:color="auto"/>
                    <w:right w:val="single" w:sz="6" w:space="0" w:color="auto"/>
                  </w:tcBorders>
                  <w:vAlign w:val="center"/>
                </w:tcPr>
                <w:p w14:paraId="5B785B7B" w14:textId="77777777" w:rsidR="000D1299" w:rsidRPr="006C6007" w:rsidRDefault="000D1299" w:rsidP="000D1299">
                  <w:pPr>
                    <w:adjustRightInd w:val="0"/>
                    <w:ind w:right="72"/>
                    <w:jc w:val="both"/>
                    <w:rPr>
                      <w:rFonts w:ascii="Work Sans" w:hAnsi="Work Sans" w:cs="Arial"/>
                      <w:bCs/>
                      <w:iCs/>
                      <w:sz w:val="16"/>
                      <w:szCs w:val="16"/>
                      <w:lang w:val="es-CO"/>
                    </w:rPr>
                  </w:pPr>
                  <w:r w:rsidRPr="006C6007">
                    <w:rPr>
                      <w:rFonts w:ascii="Work Sans" w:hAnsi="Work Sans" w:cs="Arial"/>
                      <w:bCs/>
                      <w:iCs/>
                      <w:sz w:val="16"/>
                      <w:szCs w:val="16"/>
                      <w:lang w:val="es-CO"/>
                    </w:rPr>
                    <w:t>Suscrita por la aseguradora.</w:t>
                  </w:r>
                </w:p>
              </w:tc>
            </w:tr>
          </w:tbl>
          <w:p w14:paraId="2D636FC4" w14:textId="77777777" w:rsidR="000D1299" w:rsidRPr="008E342E" w:rsidRDefault="000D1299" w:rsidP="000D1299">
            <w:pPr>
              <w:jc w:val="both"/>
              <w:rPr>
                <w:rFonts w:ascii="Work Sans" w:eastAsia="Arial" w:hAnsi="Work Sans" w:cs="Arial"/>
                <w:lang w:val="es-CO"/>
              </w:rPr>
            </w:pPr>
          </w:p>
          <w:p w14:paraId="5AC37437"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La garantía de seriedad de la oferta cubrirá la sanción derivada del incumplimiento del ofrecimiento, en los siguientes eventos, así:</w:t>
            </w:r>
          </w:p>
          <w:p w14:paraId="174E3CCC" w14:textId="77777777" w:rsidR="000D1299" w:rsidRPr="008E342E" w:rsidRDefault="000D1299" w:rsidP="000D1299">
            <w:pPr>
              <w:jc w:val="both"/>
              <w:rPr>
                <w:rFonts w:ascii="Work Sans" w:eastAsia="Arial" w:hAnsi="Work Sans" w:cs="Arial"/>
                <w:lang w:val="es-CO"/>
              </w:rPr>
            </w:pPr>
          </w:p>
          <w:p w14:paraId="2F7F1748" w14:textId="77777777" w:rsidR="000D1299" w:rsidRPr="008E342E" w:rsidRDefault="000D1299" w:rsidP="000D1299">
            <w:pPr>
              <w:pStyle w:val="Prrafodelista"/>
              <w:numPr>
                <w:ilvl w:val="0"/>
                <w:numId w:val="100"/>
              </w:numPr>
              <w:jc w:val="both"/>
              <w:rPr>
                <w:rFonts w:ascii="Work Sans" w:eastAsia="Arial" w:hAnsi="Work Sans" w:cs="Arial"/>
                <w:lang w:val="es-CO"/>
              </w:rPr>
            </w:pPr>
            <w:r w:rsidRPr="008E342E">
              <w:rPr>
                <w:rFonts w:ascii="Work Sans" w:eastAsia="Arial" w:hAnsi="Work Sans" w:cs="Arial"/>
                <w:lang w:val="es-CO"/>
              </w:rPr>
              <w:t>La no ampliación de la vigencia de la garantía de seriedad de la oferta cuando el plazo para la adjudicación o para suscribir el contrato es prorrogado, siempre que tal prórroga sea inferior a tres (3) meses.</w:t>
            </w:r>
          </w:p>
          <w:p w14:paraId="39ACEF56" w14:textId="77777777" w:rsidR="000D1299" w:rsidRPr="008E342E" w:rsidRDefault="000D1299" w:rsidP="000D1299">
            <w:pPr>
              <w:pStyle w:val="Prrafodelista"/>
              <w:numPr>
                <w:ilvl w:val="0"/>
                <w:numId w:val="100"/>
              </w:numPr>
              <w:jc w:val="both"/>
              <w:rPr>
                <w:rFonts w:ascii="Work Sans" w:eastAsia="Arial" w:hAnsi="Work Sans" w:cs="Arial"/>
                <w:lang w:val="es-CO"/>
              </w:rPr>
            </w:pPr>
            <w:r w:rsidRPr="008E342E">
              <w:rPr>
                <w:rFonts w:ascii="Work Sans" w:eastAsia="Arial" w:hAnsi="Work Sans" w:cs="Arial"/>
                <w:lang w:val="es-CO"/>
              </w:rPr>
              <w:t>El retiro de la oferta después de vencido el plazo fijado para la presentación de las ofertas.</w:t>
            </w:r>
          </w:p>
          <w:p w14:paraId="3A668957" w14:textId="77777777" w:rsidR="000D1299" w:rsidRPr="008E342E" w:rsidRDefault="000D1299" w:rsidP="000D1299">
            <w:pPr>
              <w:pStyle w:val="Prrafodelista"/>
              <w:numPr>
                <w:ilvl w:val="0"/>
                <w:numId w:val="100"/>
              </w:numPr>
              <w:jc w:val="both"/>
              <w:rPr>
                <w:rFonts w:ascii="Work Sans" w:eastAsia="Arial" w:hAnsi="Work Sans" w:cs="Arial"/>
                <w:lang w:val="es-CO"/>
              </w:rPr>
            </w:pPr>
            <w:r w:rsidRPr="008E342E">
              <w:rPr>
                <w:rFonts w:ascii="Work Sans" w:eastAsia="Arial" w:hAnsi="Work Sans" w:cs="Arial"/>
                <w:lang w:val="es-CO"/>
              </w:rPr>
              <w:t>La no suscripción del contrato sin justa causa por parte del adjudicatario.</w:t>
            </w:r>
          </w:p>
          <w:p w14:paraId="0AAF92F2" w14:textId="77777777" w:rsidR="000D1299" w:rsidRPr="008E342E" w:rsidRDefault="000D1299" w:rsidP="000D1299">
            <w:pPr>
              <w:pStyle w:val="Prrafodelista"/>
              <w:numPr>
                <w:ilvl w:val="0"/>
                <w:numId w:val="100"/>
              </w:numPr>
              <w:jc w:val="both"/>
              <w:rPr>
                <w:rFonts w:ascii="Work Sans" w:eastAsia="Arial" w:hAnsi="Work Sans" w:cs="Arial"/>
                <w:lang w:val="es-CO"/>
              </w:rPr>
            </w:pPr>
            <w:r w:rsidRPr="008E342E">
              <w:rPr>
                <w:rFonts w:ascii="Work Sans" w:eastAsia="Arial" w:hAnsi="Work Sans" w:cs="Arial"/>
                <w:lang w:val="es-CO"/>
              </w:rPr>
              <w:t>La falta de otorgamiento por parte del proponente seleccionado de la garantía de cumplimiento del contrato.</w:t>
            </w:r>
          </w:p>
          <w:p w14:paraId="0CA4F435" w14:textId="77777777" w:rsidR="000D1299" w:rsidRPr="008E342E" w:rsidRDefault="000D1299" w:rsidP="000D1299">
            <w:pPr>
              <w:ind w:left="842"/>
              <w:jc w:val="both"/>
              <w:rPr>
                <w:rFonts w:ascii="Work Sans" w:eastAsia="Arial" w:hAnsi="Work Sans" w:cs="Arial"/>
                <w:lang w:val="es-CO"/>
              </w:rPr>
            </w:pPr>
          </w:p>
          <w:p w14:paraId="2F3941C3"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Cuando la propuesta se presente en Consorcio o Unión Temporal o aquellas figuras asociativas permitidas en el ordenamiento jurídico colombiano, la póliza deberá tomarse a nombre del consorcio de la unión temporal o de la sociedad futura, según sea el caso, con la indicación de cada uno de sus integrantes (no a nombre de sus representantes legales). De igual manera deberá establecer el porcentaje de participación de cada uno de sus integrantes conforme al acta de constitución.</w:t>
            </w:r>
          </w:p>
          <w:p w14:paraId="429CABA2" w14:textId="77777777" w:rsidR="000D1299" w:rsidRPr="008E342E" w:rsidRDefault="000D1299" w:rsidP="000D1299">
            <w:pPr>
              <w:jc w:val="both"/>
              <w:rPr>
                <w:rFonts w:ascii="Work Sans" w:eastAsia="Arial" w:hAnsi="Work Sans" w:cs="Arial"/>
                <w:lang w:val="es-CO"/>
              </w:rPr>
            </w:pPr>
          </w:p>
          <w:p w14:paraId="0F713EDF"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lastRenderedPageBreak/>
              <w:t>El proponente acepta que el Ministerio de Minas y Energía, le solicite ampliar el término de vigencia de la garantía de seriedad de la oferta.</w:t>
            </w:r>
          </w:p>
          <w:p w14:paraId="06859C66" w14:textId="77777777" w:rsidR="000D1299" w:rsidRPr="008E342E" w:rsidRDefault="000D1299" w:rsidP="000D1299">
            <w:pPr>
              <w:jc w:val="both"/>
              <w:rPr>
                <w:rFonts w:ascii="Work Sans" w:eastAsia="Arial" w:hAnsi="Work Sans" w:cs="Arial"/>
                <w:lang w:val="es-CO"/>
              </w:rPr>
            </w:pPr>
          </w:p>
          <w:p w14:paraId="4ECDAF0C"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lang w:val="es-CO"/>
              </w:rPr>
              <w:t>El pago de la garantía de seriedad de la oferta, cuando ésta se haga exigible, tiene el carácter de indemnización, excepto cuando haya renuencia para la firma del contrato sin justa causa por parte del proponente seleccionado, evento en el cual la póliza se hará exigible como sanción de conformidad con el numeral 12 del artículo 30 la Ley 80 de 1993, y se entiende sin perjuicio del derecho que le asiste al Ministerio de Minas y Energía de exigir por los medios reconocidos en Colombia la indemnización de los perjuicios que con dicho incumplimiento se le hayan causado o se le llegaren a causar.</w:t>
            </w:r>
          </w:p>
          <w:p w14:paraId="43C14FD4" w14:textId="77777777" w:rsidR="000D1299" w:rsidRPr="008E342E" w:rsidRDefault="000D1299" w:rsidP="000D1299">
            <w:pPr>
              <w:jc w:val="both"/>
              <w:rPr>
                <w:rFonts w:ascii="Work Sans" w:eastAsia="Arial" w:hAnsi="Work Sans" w:cs="Arial"/>
                <w:lang w:val="es-CO"/>
              </w:rPr>
            </w:pPr>
          </w:p>
          <w:p w14:paraId="6A204424"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b/>
                <w:bCs/>
                <w:lang w:val="es-CO"/>
              </w:rPr>
              <w:t>NOTA 1:</w:t>
            </w:r>
            <w:r w:rsidRPr="008E342E">
              <w:rPr>
                <w:rFonts w:ascii="Work Sans" w:eastAsia="Arial" w:hAnsi="Work Sans" w:cs="Arial"/>
                <w:lang w:val="es-CO"/>
              </w:rPr>
              <w:t xml:space="preserve"> La Entidad podrá verificar la existencia, contenido y validez de la póliza de seriedad con la Compañía Aseguradora directamente. De no establecerse la veracidad en el documento, no solo será CAUSAL DE RECHAZO, sino que la Entidad adelantará las denuncias correspondientes.</w:t>
            </w:r>
          </w:p>
          <w:p w14:paraId="72E307E5" w14:textId="77777777" w:rsidR="000D1299" w:rsidRPr="008E342E" w:rsidRDefault="000D1299" w:rsidP="000D1299">
            <w:pPr>
              <w:jc w:val="both"/>
              <w:rPr>
                <w:rFonts w:ascii="Work Sans" w:eastAsia="Arial" w:hAnsi="Work Sans" w:cs="Arial"/>
                <w:lang w:val="es-CO"/>
              </w:rPr>
            </w:pPr>
          </w:p>
          <w:p w14:paraId="0AB2CED6" w14:textId="77777777" w:rsidR="000D1299" w:rsidRPr="008E342E" w:rsidRDefault="000D1299" w:rsidP="000D1299">
            <w:pPr>
              <w:jc w:val="both"/>
              <w:rPr>
                <w:rFonts w:ascii="Work Sans" w:eastAsia="Arial" w:hAnsi="Work Sans" w:cs="Arial"/>
                <w:lang w:val="es-CO"/>
              </w:rPr>
            </w:pPr>
            <w:r w:rsidRPr="008E342E">
              <w:rPr>
                <w:rFonts w:ascii="Work Sans" w:eastAsia="Arial" w:hAnsi="Work Sans" w:cs="Arial"/>
                <w:b/>
                <w:lang w:val="es-CO"/>
              </w:rPr>
              <w:t>NOTA 2:</w:t>
            </w:r>
            <w:r w:rsidRPr="008E342E">
              <w:rPr>
                <w:rFonts w:ascii="Work Sans" w:eastAsia="Arial" w:hAnsi="Work Sans" w:cs="Arial"/>
                <w:lang w:val="es-CO"/>
              </w:rPr>
              <w:t xml:space="preserve"> De conformidad con la Ley 1882 de 2018, la ausencia de la póliza de la garantía de seriedad de la oferta no es un documento subsanable y la oferta debe ser rechazada de plano. </w:t>
            </w:r>
          </w:p>
          <w:p w14:paraId="08B597C6" w14:textId="77777777" w:rsidR="000D1299" w:rsidRPr="008E342E" w:rsidRDefault="000D1299" w:rsidP="000D1299">
            <w:pPr>
              <w:jc w:val="both"/>
              <w:rPr>
                <w:rFonts w:ascii="Work Sans" w:eastAsia="Arial" w:hAnsi="Work Sans" w:cs="Arial"/>
                <w:lang w:val="es-CO"/>
              </w:rPr>
            </w:pPr>
          </w:p>
          <w:p w14:paraId="398C4AF7" w14:textId="77777777" w:rsidR="000D1299" w:rsidRPr="008E342E" w:rsidRDefault="000D1299" w:rsidP="000D1299">
            <w:pPr>
              <w:pStyle w:val="Prrafodelista"/>
              <w:keepNext/>
              <w:keepLines/>
              <w:numPr>
                <w:ilvl w:val="0"/>
                <w:numId w:val="98"/>
              </w:numPr>
              <w:autoSpaceDE/>
              <w:autoSpaceDN/>
              <w:jc w:val="both"/>
              <w:rPr>
                <w:rFonts w:ascii="Work Sans" w:eastAsia="Arial" w:hAnsi="Work Sans" w:cs="Arial"/>
                <w:lang w:val="es-CO"/>
              </w:rPr>
            </w:pPr>
            <w:r w:rsidRPr="008E342E">
              <w:rPr>
                <w:rFonts w:ascii="Work Sans" w:eastAsia="Arial" w:hAnsi="Work Sans" w:cs="Arial"/>
                <w:b/>
                <w:bCs/>
                <w:lang w:val="es-CO"/>
              </w:rPr>
              <w:t>Certificación sobre Responsabilidad Fiscal</w:t>
            </w:r>
          </w:p>
          <w:p w14:paraId="5624BCDF" w14:textId="77777777" w:rsidR="000D1299" w:rsidRPr="008E342E" w:rsidRDefault="000D1299" w:rsidP="000D1299">
            <w:pPr>
              <w:widowControl w:val="0"/>
              <w:ind w:right="73"/>
              <w:jc w:val="both"/>
              <w:rPr>
                <w:rFonts w:ascii="Work Sans" w:eastAsia="Arial" w:hAnsi="Work Sans" w:cs="Arial"/>
                <w:lang w:val="es-CO"/>
              </w:rPr>
            </w:pPr>
          </w:p>
          <w:p w14:paraId="5A6E9A5E" w14:textId="77777777" w:rsidR="000D1299" w:rsidRDefault="000D1299" w:rsidP="000D1299">
            <w:pPr>
              <w:jc w:val="both"/>
              <w:rPr>
                <w:rFonts w:ascii="Work Sans" w:eastAsia="Arial" w:hAnsi="Work Sans" w:cs="Arial"/>
                <w:bCs/>
                <w:iCs/>
                <w:lang w:val="es-CO"/>
              </w:rPr>
            </w:pPr>
            <w:r w:rsidRPr="008E342E">
              <w:rPr>
                <w:rFonts w:ascii="Work Sans" w:eastAsia="Arial" w:hAnsi="Work Sans" w:cs="Arial"/>
                <w:bCs/>
                <w:iCs/>
                <w:lang w:val="es-CO"/>
              </w:rPr>
              <w:t>El Ministerio verificará este requisito de conformidad con lo señalado en la Circular 05 del 25 de febrero de 2008 expedida por la Contraloría General de la República. Para el caso de Uniones Temporales o Consorcios o aquella figura asociativa permitidas en el ordenamiento jurídico colombiano, se verificará para cada uno de sus integrantes.</w:t>
            </w:r>
          </w:p>
          <w:p w14:paraId="6024DC71" w14:textId="77777777" w:rsidR="000D1299" w:rsidRPr="008E342E" w:rsidRDefault="000D1299" w:rsidP="000D1299">
            <w:pPr>
              <w:jc w:val="both"/>
              <w:rPr>
                <w:rFonts w:ascii="Work Sans" w:eastAsia="Arial" w:hAnsi="Work Sans" w:cs="Arial"/>
                <w:bCs/>
                <w:iCs/>
                <w:lang w:val="es-CO"/>
              </w:rPr>
            </w:pPr>
          </w:p>
          <w:p w14:paraId="0129C228" w14:textId="77777777" w:rsidR="000D1299" w:rsidRPr="008E342E" w:rsidRDefault="000D1299" w:rsidP="000D1299">
            <w:pPr>
              <w:widowControl w:val="0"/>
              <w:ind w:right="73"/>
              <w:jc w:val="both"/>
              <w:rPr>
                <w:rFonts w:ascii="Work Sans" w:eastAsia="Arial" w:hAnsi="Work Sans" w:cs="Arial"/>
                <w:lang w:val="es-CO"/>
              </w:rPr>
            </w:pPr>
          </w:p>
          <w:p w14:paraId="3A0A299C" w14:textId="77777777" w:rsidR="000D1299" w:rsidRPr="008E342E" w:rsidRDefault="000D1299" w:rsidP="000D1299">
            <w:pPr>
              <w:widowControl w:val="0"/>
              <w:ind w:right="73"/>
              <w:jc w:val="both"/>
              <w:rPr>
                <w:rFonts w:ascii="Work Sans" w:eastAsia="Arial" w:hAnsi="Work Sans" w:cs="Arial"/>
                <w:lang w:val="es-CO"/>
              </w:rPr>
            </w:pPr>
            <w:r w:rsidRPr="008E342E">
              <w:rPr>
                <w:rFonts w:ascii="Work Sans" w:eastAsia="Arial" w:hAnsi="Work Sans" w:cs="Arial"/>
                <w:b/>
                <w:bCs/>
                <w:lang w:val="es-CO"/>
              </w:rPr>
              <w:t>NOTA 1:</w:t>
            </w:r>
            <w:r w:rsidRPr="008E342E">
              <w:rPr>
                <w:rFonts w:ascii="Work Sans" w:eastAsia="Arial" w:hAnsi="Work Sans" w:cs="Arial"/>
                <w:lang w:val="es-CO"/>
              </w:rPr>
              <w:t xml:space="preserve"> La persona natural y jurídica extranjera sin domicilio y/o sucursal en Colombia, deberá igualmente presentar la certificación de que trata el inciso anterior, en el cual conste que no se encuentra reportado; en caso de no aparecer registrada deberá acreditar dicho requisito con el documento equivalente en su país de origen, salvo que este requisito, o la autoridad, no esté establecida, para lo cual el proponente así lo deberá manifestar bajo la gravedad de juramento</w:t>
            </w:r>
          </w:p>
          <w:p w14:paraId="32EB1E8A" w14:textId="77777777" w:rsidR="000D1299" w:rsidRPr="008E342E" w:rsidRDefault="000D1299" w:rsidP="000D1299">
            <w:pPr>
              <w:keepNext/>
              <w:keepLines/>
              <w:jc w:val="both"/>
              <w:rPr>
                <w:rFonts w:ascii="Work Sans" w:eastAsia="Arial" w:hAnsi="Work Sans" w:cs="Arial"/>
                <w:lang w:val="es-CO"/>
              </w:rPr>
            </w:pPr>
          </w:p>
          <w:p w14:paraId="00FF6369" w14:textId="77777777" w:rsidR="000D1299" w:rsidRPr="008E342E" w:rsidRDefault="000D1299" w:rsidP="000D1299">
            <w:pPr>
              <w:pStyle w:val="Prrafodelista"/>
              <w:keepNext/>
              <w:keepLines/>
              <w:numPr>
                <w:ilvl w:val="0"/>
                <w:numId w:val="98"/>
              </w:numPr>
              <w:autoSpaceDE/>
              <w:autoSpaceDN/>
              <w:jc w:val="both"/>
              <w:rPr>
                <w:rFonts w:ascii="Work Sans" w:eastAsia="Arial" w:hAnsi="Work Sans" w:cs="Arial"/>
                <w:lang w:val="es-CO"/>
              </w:rPr>
            </w:pPr>
            <w:r w:rsidRPr="008E342E">
              <w:rPr>
                <w:rFonts w:ascii="Work Sans" w:eastAsia="Arial" w:hAnsi="Work Sans" w:cs="Arial"/>
                <w:b/>
                <w:bCs/>
                <w:lang w:val="es-CO"/>
              </w:rPr>
              <w:t>Certificado de antecedentes disciplinarios</w:t>
            </w:r>
          </w:p>
          <w:p w14:paraId="60956D5D" w14:textId="77777777" w:rsidR="000D1299" w:rsidRPr="008E342E" w:rsidRDefault="000D1299" w:rsidP="000D1299">
            <w:pPr>
              <w:widowControl w:val="0"/>
              <w:ind w:right="55"/>
              <w:jc w:val="both"/>
              <w:rPr>
                <w:rFonts w:ascii="Work Sans" w:eastAsia="Arial" w:hAnsi="Work Sans" w:cs="Arial"/>
                <w:lang w:val="es-CO"/>
              </w:rPr>
            </w:pPr>
          </w:p>
          <w:p w14:paraId="5F9167CB" w14:textId="77777777" w:rsidR="000D1299" w:rsidRPr="008E342E" w:rsidRDefault="000D1299" w:rsidP="000D1299">
            <w:pPr>
              <w:widowControl w:val="0"/>
              <w:ind w:right="55"/>
              <w:jc w:val="both"/>
              <w:rPr>
                <w:rFonts w:ascii="Work Sans" w:eastAsia="Arial" w:hAnsi="Work Sans" w:cs="Arial"/>
                <w:lang w:val="es-CO"/>
              </w:rPr>
            </w:pPr>
            <w:r w:rsidRPr="008E342E">
              <w:rPr>
                <w:rFonts w:ascii="Work Sans" w:eastAsia="Arial" w:hAnsi="Work Sans" w:cs="Arial"/>
                <w:lang w:val="es-CO"/>
              </w:rPr>
              <w:t>El Ministerio verificará este requisito para cada uno de los oferentes en el Sistema de información de Registro de Sanciones e Inhabilidades SIRI de la Procuraduría General de la Nación. Para el caso de Uniones Temporales o Consorcios o Promesa de Sociedad Futura, se verificará para cada uno de sus integrantes.</w:t>
            </w:r>
          </w:p>
          <w:p w14:paraId="6847C856" w14:textId="77777777" w:rsidR="000D1299" w:rsidRPr="008E342E" w:rsidRDefault="000D1299" w:rsidP="000D1299">
            <w:pPr>
              <w:widowControl w:val="0"/>
              <w:ind w:right="55"/>
              <w:jc w:val="both"/>
              <w:rPr>
                <w:rFonts w:ascii="Work Sans" w:eastAsia="Arial" w:hAnsi="Work Sans" w:cs="Arial"/>
                <w:lang w:val="es-CO"/>
              </w:rPr>
            </w:pPr>
          </w:p>
          <w:p w14:paraId="24DD732B" w14:textId="77777777" w:rsidR="000D1299" w:rsidRPr="008E342E" w:rsidRDefault="000D1299" w:rsidP="000D1299">
            <w:pPr>
              <w:widowControl w:val="0"/>
              <w:ind w:right="73"/>
              <w:jc w:val="both"/>
              <w:rPr>
                <w:rFonts w:ascii="Work Sans" w:eastAsia="Arial" w:hAnsi="Work Sans" w:cs="Arial"/>
                <w:lang w:val="es-CO"/>
              </w:rPr>
            </w:pPr>
            <w:r w:rsidRPr="008E342E">
              <w:rPr>
                <w:rFonts w:ascii="Work Sans" w:eastAsia="Arial" w:hAnsi="Work Sans" w:cs="Arial"/>
                <w:b/>
                <w:lang w:val="es-CO"/>
              </w:rPr>
              <w:t>NOTA 1:</w:t>
            </w:r>
            <w:r w:rsidRPr="008E342E">
              <w:rPr>
                <w:rFonts w:ascii="Work Sans" w:eastAsia="Arial" w:hAnsi="Work Sans" w:cs="Arial"/>
                <w:lang w:val="es-CO"/>
              </w:rPr>
              <w:t xml:space="preserve"> La persona natural y jurídica extranjera sin domicilio y/o sucursal en Colombia, deberá igualmente presentar la certificación de que trata el inciso anterior, en el cual conste que no se encuentra reportado; en caso de no aparecer registrada deberá acreditar dicho requisito con el documento equivalente en su país de origen, salvo que este requisito o la autoridad no esté establecida, para lo cual, el proponente así lo deberá manifestar bajo la gravedad de juramento.</w:t>
            </w:r>
          </w:p>
          <w:p w14:paraId="5E980FFC" w14:textId="77777777" w:rsidR="000D1299" w:rsidRPr="008E342E" w:rsidRDefault="000D1299" w:rsidP="000D1299">
            <w:pPr>
              <w:widowControl w:val="0"/>
              <w:ind w:right="33"/>
              <w:jc w:val="both"/>
              <w:rPr>
                <w:rFonts w:ascii="Work Sans" w:eastAsia="Arial" w:hAnsi="Work Sans" w:cs="Arial"/>
                <w:lang w:val="es-CO"/>
              </w:rPr>
            </w:pPr>
          </w:p>
          <w:p w14:paraId="0AAA2ECF" w14:textId="77777777" w:rsidR="000D1299" w:rsidRPr="008E342E" w:rsidRDefault="000D1299" w:rsidP="000D1299">
            <w:pPr>
              <w:pStyle w:val="Prrafodelista"/>
              <w:widowControl w:val="0"/>
              <w:numPr>
                <w:ilvl w:val="0"/>
                <w:numId w:val="98"/>
              </w:numPr>
              <w:autoSpaceDE/>
              <w:autoSpaceDN/>
              <w:jc w:val="both"/>
              <w:rPr>
                <w:rFonts w:ascii="Work Sans" w:eastAsia="Arial" w:hAnsi="Work Sans" w:cs="Arial"/>
                <w:b/>
                <w:bCs/>
                <w:lang w:val="es-CO"/>
              </w:rPr>
            </w:pPr>
            <w:r w:rsidRPr="008E342E">
              <w:rPr>
                <w:rFonts w:ascii="Work Sans" w:eastAsia="Arial" w:hAnsi="Work Sans" w:cs="Arial"/>
                <w:b/>
                <w:bCs/>
                <w:lang w:val="es-CO"/>
              </w:rPr>
              <w:t>Antecedentes Judiciales y medidas correctivas</w:t>
            </w:r>
          </w:p>
          <w:p w14:paraId="3DD28321" w14:textId="77777777" w:rsidR="000D1299" w:rsidRPr="008E342E" w:rsidRDefault="000D1299" w:rsidP="000D1299">
            <w:pPr>
              <w:widowControl w:val="0"/>
              <w:ind w:right="73"/>
              <w:jc w:val="both"/>
              <w:rPr>
                <w:rFonts w:ascii="Work Sans" w:eastAsia="Arial" w:hAnsi="Work Sans" w:cs="Arial"/>
                <w:lang w:val="es-CO"/>
              </w:rPr>
            </w:pPr>
          </w:p>
          <w:p w14:paraId="4FFD7136" w14:textId="77777777" w:rsidR="000D1299" w:rsidRPr="008E342E" w:rsidRDefault="000D1299" w:rsidP="000D1299">
            <w:pPr>
              <w:widowControl w:val="0"/>
              <w:ind w:right="73"/>
              <w:jc w:val="both"/>
              <w:rPr>
                <w:rFonts w:ascii="Work Sans" w:eastAsia="Arial" w:hAnsi="Work Sans" w:cs="Arial"/>
                <w:lang w:val="es-CO"/>
              </w:rPr>
            </w:pPr>
            <w:r w:rsidRPr="008E342E">
              <w:rPr>
                <w:rFonts w:ascii="Work Sans" w:eastAsia="Arial" w:hAnsi="Work Sans" w:cs="Arial"/>
                <w:lang w:val="es-CO"/>
              </w:rPr>
              <w:lastRenderedPageBreak/>
              <w:t>El Ministerio verificará en el certificado de antecedentes judiciales y de medidas correctivas que la persona natural o el representante legal de la persona jurídica no se encuentre inhabilitado. Para el caso de Uniones Temporales o Consorcios o Promesa de Sociedad Futura, se verificará para cada uno de sus integrantes.</w:t>
            </w:r>
          </w:p>
          <w:p w14:paraId="48ED17DB" w14:textId="77777777" w:rsidR="000D1299" w:rsidRPr="008E342E" w:rsidRDefault="000D1299" w:rsidP="000D1299">
            <w:pPr>
              <w:widowControl w:val="0"/>
              <w:ind w:right="73"/>
              <w:jc w:val="both"/>
              <w:rPr>
                <w:rFonts w:ascii="Work Sans" w:eastAsia="Arial" w:hAnsi="Work Sans" w:cs="Arial"/>
                <w:lang w:val="es-CO"/>
              </w:rPr>
            </w:pPr>
          </w:p>
          <w:p w14:paraId="4AB91455" w14:textId="77777777" w:rsidR="000D1299" w:rsidRPr="008E342E" w:rsidRDefault="000D1299" w:rsidP="000D1299">
            <w:pPr>
              <w:widowControl w:val="0"/>
              <w:ind w:right="73"/>
              <w:jc w:val="both"/>
              <w:rPr>
                <w:rFonts w:ascii="Work Sans" w:eastAsia="Arial" w:hAnsi="Work Sans" w:cs="Arial"/>
                <w:lang w:val="es-CO"/>
              </w:rPr>
            </w:pPr>
            <w:r w:rsidRPr="008E342E">
              <w:rPr>
                <w:rFonts w:ascii="Work Sans" w:eastAsia="Arial" w:hAnsi="Work Sans" w:cs="Arial"/>
                <w:b/>
                <w:bCs/>
                <w:lang w:val="es-CO"/>
              </w:rPr>
              <w:t>NOTA 1:</w:t>
            </w:r>
            <w:r w:rsidRPr="008E342E">
              <w:rPr>
                <w:rFonts w:ascii="Work Sans" w:eastAsia="Arial" w:hAnsi="Work Sans" w:cs="Arial"/>
                <w:lang w:val="es-CO"/>
              </w:rPr>
              <w:t xml:space="preserve"> La persona natural y jurídica extranjera sin domicilio y/o sucursal en Colombia, deberá igualmente presentar la certificación de que trata el inciso anterior, en el cual conste que no se encuentra reportado; en caso de no aparecer registrada deberá acreditar dicho requisito con el documento equivalente en su país de origen, salvo que este requisito o la autoridad no esté establecida, para lo cual, el proponente así lo deberá manifestar bajo la gravedad de juramento.</w:t>
            </w:r>
          </w:p>
          <w:p w14:paraId="394DF0AC" w14:textId="77777777" w:rsidR="000D1299" w:rsidRPr="008E342E" w:rsidRDefault="000D1299" w:rsidP="000D1299">
            <w:pPr>
              <w:widowControl w:val="0"/>
              <w:ind w:right="33"/>
              <w:jc w:val="both"/>
              <w:rPr>
                <w:rFonts w:ascii="Work Sans" w:eastAsia="Arial" w:hAnsi="Work Sans" w:cs="Arial"/>
                <w:lang w:val="es-CO"/>
              </w:rPr>
            </w:pPr>
          </w:p>
          <w:p w14:paraId="7E16D09F" w14:textId="77777777" w:rsidR="000D1299" w:rsidRPr="008E342E" w:rsidRDefault="000D1299" w:rsidP="000D1299">
            <w:pPr>
              <w:pStyle w:val="Prrafodelista"/>
              <w:widowControl w:val="0"/>
              <w:numPr>
                <w:ilvl w:val="0"/>
                <w:numId w:val="98"/>
              </w:numPr>
              <w:autoSpaceDE/>
              <w:autoSpaceDN/>
              <w:ind w:right="33"/>
              <w:jc w:val="both"/>
              <w:rPr>
                <w:rFonts w:ascii="Work Sans" w:eastAsia="Arial" w:hAnsi="Work Sans" w:cs="Arial"/>
                <w:lang w:val="es-CO"/>
              </w:rPr>
            </w:pPr>
            <w:r w:rsidRPr="008E342E">
              <w:rPr>
                <w:rFonts w:ascii="Work Sans" w:eastAsia="Arial" w:hAnsi="Work Sans" w:cs="Arial"/>
                <w:b/>
                <w:bCs/>
                <w:lang w:val="es-CO"/>
              </w:rPr>
              <w:t>Situación militar definida en caso de que el proponente sea una Persona Natural.</w:t>
            </w:r>
          </w:p>
          <w:p w14:paraId="4C4E514E" w14:textId="77777777" w:rsidR="000D1299" w:rsidRPr="008E342E" w:rsidRDefault="000D1299" w:rsidP="000D1299">
            <w:pPr>
              <w:widowControl w:val="0"/>
              <w:ind w:right="55"/>
              <w:jc w:val="both"/>
              <w:rPr>
                <w:rFonts w:ascii="Work Sans" w:eastAsia="Arial" w:hAnsi="Work Sans" w:cs="Arial"/>
                <w:lang w:val="es-CO"/>
              </w:rPr>
            </w:pPr>
          </w:p>
          <w:p w14:paraId="73920C9A" w14:textId="77777777" w:rsidR="000D1299" w:rsidRPr="008E342E" w:rsidRDefault="000D1299" w:rsidP="000D1299">
            <w:pPr>
              <w:widowControl w:val="0"/>
              <w:ind w:right="55"/>
              <w:jc w:val="both"/>
              <w:rPr>
                <w:rFonts w:ascii="Work Sans" w:eastAsia="Arial" w:hAnsi="Work Sans" w:cs="Arial"/>
                <w:lang w:val="es-CO"/>
              </w:rPr>
            </w:pPr>
            <w:r w:rsidRPr="008E342E">
              <w:rPr>
                <w:rFonts w:ascii="Work Sans" w:eastAsia="Arial" w:hAnsi="Work Sans" w:cs="Arial"/>
                <w:lang w:val="es-CO"/>
              </w:rPr>
              <w:t xml:space="preserve">En caso de que el proponente sea una persona natural deberá tener su situación militar definida. Para lo anterior, podrá presentar su libreta militar o la información publicada en la Jefatura de Reclutamiento del Ejército Nacional, la cual puede ser consultada en el siguiente link: </w:t>
            </w:r>
            <w:hyperlink r:id="rId17">
              <w:r w:rsidRPr="008E342E">
                <w:rPr>
                  <w:rStyle w:val="Hipervnculo"/>
                  <w:rFonts w:ascii="Work Sans" w:hAnsi="Work Sans" w:cs="Arial"/>
                  <w:color w:val="auto"/>
                  <w:lang w:val="es-CO"/>
                </w:rPr>
                <w:t>https://www.libretamilitar.mil.co/Modules/Consult/MilitarySituation</w:t>
              </w:r>
            </w:hyperlink>
            <w:r w:rsidRPr="008E342E">
              <w:rPr>
                <w:rFonts w:ascii="Work Sans" w:eastAsia="Arial" w:hAnsi="Work Sans" w:cs="Arial"/>
                <w:lang w:val="es-CO"/>
              </w:rPr>
              <w:t xml:space="preserve"> </w:t>
            </w:r>
          </w:p>
          <w:p w14:paraId="44FA6608" w14:textId="77777777" w:rsidR="000D1299" w:rsidRPr="008E342E" w:rsidRDefault="000D1299" w:rsidP="000D1299">
            <w:pPr>
              <w:widowControl w:val="0"/>
              <w:ind w:right="55"/>
              <w:jc w:val="both"/>
              <w:rPr>
                <w:rFonts w:ascii="Work Sans" w:eastAsia="Arial" w:hAnsi="Work Sans" w:cs="Arial"/>
                <w:lang w:val="es-CO"/>
              </w:rPr>
            </w:pPr>
          </w:p>
          <w:p w14:paraId="552924EF" w14:textId="77777777" w:rsidR="000D1299" w:rsidRPr="008E342E" w:rsidRDefault="000D1299" w:rsidP="000D1299">
            <w:pPr>
              <w:widowControl w:val="0"/>
              <w:ind w:right="55"/>
              <w:jc w:val="both"/>
              <w:rPr>
                <w:rFonts w:ascii="Work Sans" w:eastAsia="Arial" w:hAnsi="Work Sans" w:cs="Arial"/>
                <w:bCs/>
                <w:iCs/>
                <w:lang w:val="es-CO"/>
              </w:rPr>
            </w:pPr>
            <w:r w:rsidRPr="008E342E">
              <w:rPr>
                <w:rFonts w:ascii="Work Sans" w:eastAsia="Arial" w:hAnsi="Work Sans" w:cs="Arial"/>
                <w:bCs/>
                <w:iCs/>
                <w:lang w:val="es-CO"/>
              </w:rPr>
              <w:t>No están obligados a cumplir con esta acreditación los proponentes persona natural mayores de 50 años.</w:t>
            </w:r>
          </w:p>
          <w:p w14:paraId="267AD179" w14:textId="77777777" w:rsidR="000D1299" w:rsidRPr="008E342E" w:rsidRDefault="000D1299" w:rsidP="000D1299">
            <w:pPr>
              <w:widowControl w:val="0"/>
              <w:ind w:right="55"/>
              <w:jc w:val="both"/>
              <w:rPr>
                <w:rFonts w:ascii="Work Sans" w:eastAsia="Arial" w:hAnsi="Work Sans" w:cs="Arial"/>
                <w:lang w:val="es-CO"/>
              </w:rPr>
            </w:pPr>
          </w:p>
          <w:p w14:paraId="50C2D0F8" w14:textId="77777777" w:rsidR="000D1299" w:rsidRPr="008E342E" w:rsidRDefault="000D1299" w:rsidP="000D1299">
            <w:pPr>
              <w:widowControl w:val="0"/>
              <w:ind w:right="73"/>
              <w:jc w:val="both"/>
              <w:rPr>
                <w:rFonts w:ascii="Work Sans" w:eastAsia="Arial" w:hAnsi="Work Sans" w:cs="Arial"/>
                <w:lang w:val="es-CO"/>
              </w:rPr>
            </w:pPr>
            <w:r w:rsidRPr="008E342E">
              <w:rPr>
                <w:rFonts w:ascii="Work Sans" w:eastAsia="Arial" w:hAnsi="Work Sans" w:cs="Arial"/>
                <w:b/>
                <w:bCs/>
                <w:lang w:val="es-CO"/>
              </w:rPr>
              <w:t>Nota 1:</w:t>
            </w:r>
            <w:r w:rsidRPr="008E342E">
              <w:rPr>
                <w:rFonts w:ascii="Work Sans" w:eastAsia="Arial" w:hAnsi="Work Sans" w:cs="Arial"/>
                <w:lang w:val="es-CO"/>
              </w:rPr>
              <w:t xml:space="preserve"> La persona natural extranjera no deberá presentar este requisito. </w:t>
            </w:r>
          </w:p>
          <w:p w14:paraId="5CD794E8" w14:textId="77777777" w:rsidR="000D1299" w:rsidRPr="008E342E" w:rsidRDefault="000D1299" w:rsidP="000D1299">
            <w:pPr>
              <w:widowControl w:val="0"/>
              <w:ind w:right="55"/>
              <w:jc w:val="both"/>
              <w:rPr>
                <w:rFonts w:ascii="Work Sans" w:eastAsia="Arial" w:hAnsi="Work Sans" w:cs="Arial"/>
                <w:lang w:val="es-CO"/>
              </w:rPr>
            </w:pPr>
          </w:p>
          <w:p w14:paraId="557867D0" w14:textId="77777777" w:rsidR="000D1299" w:rsidRPr="003F2CBC" w:rsidRDefault="000D1299" w:rsidP="000D1299">
            <w:pPr>
              <w:pStyle w:val="Prrafodelista"/>
              <w:widowControl w:val="0"/>
              <w:numPr>
                <w:ilvl w:val="0"/>
                <w:numId w:val="98"/>
              </w:numPr>
              <w:autoSpaceDE/>
              <w:autoSpaceDN/>
              <w:ind w:right="68"/>
              <w:jc w:val="both"/>
              <w:rPr>
                <w:rFonts w:ascii="Work Sans" w:eastAsia="Arial" w:hAnsi="Work Sans" w:cs="Arial"/>
                <w:b/>
                <w:bCs/>
                <w:lang w:val="es-CO"/>
              </w:rPr>
            </w:pPr>
            <w:r w:rsidRPr="003F2CBC">
              <w:rPr>
                <w:rFonts w:ascii="Work Sans" w:eastAsia="Arial" w:hAnsi="Work Sans" w:cs="Arial"/>
                <w:b/>
                <w:bCs/>
                <w:lang w:val="es-CO"/>
              </w:rPr>
              <w:t xml:space="preserve">Declaración de situación de control </w:t>
            </w:r>
          </w:p>
          <w:p w14:paraId="0733871C" w14:textId="77777777" w:rsidR="000D1299" w:rsidRPr="003F2CBC" w:rsidRDefault="000D1299" w:rsidP="000D1299">
            <w:pPr>
              <w:pStyle w:val="Prrafodelista"/>
              <w:widowControl w:val="0"/>
              <w:autoSpaceDE/>
              <w:autoSpaceDN/>
              <w:ind w:left="360" w:right="68"/>
              <w:jc w:val="both"/>
              <w:rPr>
                <w:rFonts w:ascii="Work Sans" w:eastAsia="Arial" w:hAnsi="Work Sans" w:cs="Arial"/>
                <w:b/>
                <w:bCs/>
                <w:lang w:val="es-CO"/>
              </w:rPr>
            </w:pPr>
          </w:p>
          <w:p w14:paraId="5ED2E9E7" w14:textId="77777777" w:rsidR="000D1299" w:rsidRPr="003F2CBC" w:rsidRDefault="000D1299" w:rsidP="000D1299">
            <w:pPr>
              <w:widowControl w:val="0"/>
              <w:autoSpaceDE/>
              <w:autoSpaceDN/>
              <w:ind w:right="68"/>
              <w:jc w:val="both"/>
              <w:rPr>
                <w:rFonts w:ascii="Work Sans" w:eastAsia="Arial" w:hAnsi="Work Sans" w:cs="Arial"/>
                <w:lang w:val="es-CO"/>
              </w:rPr>
            </w:pPr>
            <w:r w:rsidRPr="003F2CBC">
              <w:rPr>
                <w:rFonts w:ascii="Work Sans" w:eastAsia="Arial" w:hAnsi="Work Sans" w:cs="Arial"/>
                <w:lang w:val="es-CO"/>
              </w:rPr>
              <w:t xml:space="preserve">En aplicación a lo establecido en el Art. 2.1.4.3.2.1., del Decreto 1600 de 2024, en concordancia con lo dispuesto en los artículos 260 y 261 del código de comercio, las personas jurídicas oferentes y/o de los proponentes plurales, que se presenten como proponentes en éste proceso de selección, en el término máximo de tres (3) días después del momento en que se cierre definitivamente la presentación de ofertas, los proponentes deberán diligenciar y aportar el formato señalado en el cual deberán poner de presente la existencia o no de situaciones de control de las personas jurídicas que participen y, en particular, si son controlantes, controladas o comparten alguna de estas condiciones con otras personas que se encuentren participando en éste mismo proceso de contratación. Para el caso de los proponentes plurales, deberán indicar si las personas jurídicas que los conforman se encuentran en alguna de las situaciones descritas anteriormente. </w:t>
            </w:r>
          </w:p>
          <w:p w14:paraId="5C642D9D" w14:textId="77777777" w:rsidR="000D1299" w:rsidRPr="003F2CBC" w:rsidRDefault="000D1299" w:rsidP="000D1299">
            <w:pPr>
              <w:pStyle w:val="Prrafodelista"/>
              <w:widowControl w:val="0"/>
              <w:autoSpaceDE/>
              <w:autoSpaceDN/>
              <w:ind w:left="360" w:right="68"/>
              <w:jc w:val="both"/>
              <w:rPr>
                <w:rFonts w:ascii="Work Sans" w:eastAsia="Arial" w:hAnsi="Work Sans" w:cs="Arial"/>
                <w:b/>
                <w:bCs/>
                <w:lang w:val="es-CO"/>
              </w:rPr>
            </w:pPr>
          </w:p>
          <w:p w14:paraId="0A36D30E" w14:textId="77777777" w:rsidR="000D1299" w:rsidRPr="003F2CBC" w:rsidRDefault="000D1299" w:rsidP="000D1299">
            <w:pPr>
              <w:widowControl w:val="0"/>
              <w:autoSpaceDE/>
              <w:autoSpaceDN/>
              <w:ind w:right="68"/>
              <w:jc w:val="both"/>
              <w:rPr>
                <w:rFonts w:ascii="Work Sans" w:eastAsia="Arial" w:hAnsi="Work Sans" w:cs="Arial"/>
                <w:lang w:val="es-CO"/>
              </w:rPr>
            </w:pPr>
            <w:r w:rsidRPr="003F2CBC">
              <w:rPr>
                <w:rFonts w:ascii="Work Sans" w:eastAsia="Arial" w:hAnsi="Work Sans" w:cs="Arial"/>
                <w:lang w:val="es-CO"/>
              </w:rPr>
              <w:t>En este sentido, los proponentes deberán allegar por mensaje a través de la plataforma SECOP II en el proceso de selección, certificación suscrita por el representante legal, en la cual se señale la existencia o no de las citadas situaciones. Lo anterior, en el término máximo de tres (3) días después del cierre definitivo parar la presentación de ofertas, conforme al cronograma establecido para el mismo.</w:t>
            </w:r>
          </w:p>
          <w:p w14:paraId="744B6C97" w14:textId="77777777" w:rsidR="000D1299" w:rsidRDefault="000D1299" w:rsidP="000D1299">
            <w:pPr>
              <w:pStyle w:val="Prrafodelista"/>
              <w:widowControl w:val="0"/>
              <w:autoSpaceDE/>
              <w:autoSpaceDN/>
              <w:ind w:left="360" w:right="68"/>
              <w:jc w:val="both"/>
              <w:rPr>
                <w:rFonts w:ascii="Work Sans" w:eastAsia="Arial" w:hAnsi="Work Sans" w:cs="Arial"/>
                <w:b/>
                <w:bCs/>
                <w:lang w:val="es-CO"/>
              </w:rPr>
            </w:pPr>
          </w:p>
          <w:p w14:paraId="0C91D904" w14:textId="77777777" w:rsidR="000D1299" w:rsidRPr="008E342E" w:rsidRDefault="000D1299" w:rsidP="000D1299">
            <w:pPr>
              <w:pStyle w:val="Prrafodelista"/>
              <w:widowControl w:val="0"/>
              <w:numPr>
                <w:ilvl w:val="0"/>
                <w:numId w:val="98"/>
              </w:numPr>
              <w:autoSpaceDE/>
              <w:autoSpaceDN/>
              <w:ind w:right="68"/>
              <w:jc w:val="both"/>
              <w:rPr>
                <w:rFonts w:ascii="Work Sans" w:eastAsia="Arial" w:hAnsi="Work Sans" w:cs="Arial"/>
                <w:b/>
                <w:bCs/>
                <w:lang w:val="es-CO"/>
              </w:rPr>
            </w:pPr>
            <w:r w:rsidRPr="008E342E">
              <w:rPr>
                <w:rFonts w:ascii="Work Sans" w:eastAsia="Arial" w:hAnsi="Work Sans" w:cs="Arial"/>
                <w:b/>
                <w:bCs/>
                <w:lang w:val="es-CO"/>
              </w:rPr>
              <w:t xml:space="preserve">Fotocopia de la cédula de ciudadanía o Cédula de Extranjería del o los Representantes Legales del Oferente. </w:t>
            </w:r>
          </w:p>
          <w:p w14:paraId="523F212E" w14:textId="77777777" w:rsidR="000D1299" w:rsidRPr="008E342E" w:rsidRDefault="000D1299" w:rsidP="000D1299">
            <w:pPr>
              <w:widowControl w:val="0"/>
              <w:ind w:right="68"/>
              <w:jc w:val="both"/>
              <w:rPr>
                <w:rFonts w:ascii="Work Sans" w:eastAsia="Arial" w:hAnsi="Work Sans" w:cs="Arial"/>
                <w:lang w:val="es-CO"/>
              </w:rPr>
            </w:pPr>
          </w:p>
          <w:p w14:paraId="5AE8BA6D" w14:textId="77777777" w:rsidR="000D1299" w:rsidRPr="008E342E" w:rsidRDefault="000D1299" w:rsidP="000D1299">
            <w:pPr>
              <w:adjustRightInd w:val="0"/>
              <w:ind w:right="72"/>
              <w:jc w:val="both"/>
              <w:rPr>
                <w:rFonts w:ascii="Work Sans" w:hAnsi="Work Sans" w:cs="Arial"/>
                <w:bCs/>
                <w:iCs/>
                <w:lang w:val="es-CO"/>
              </w:rPr>
            </w:pPr>
            <w:r w:rsidRPr="008E342E">
              <w:rPr>
                <w:rFonts w:ascii="Work Sans" w:hAnsi="Work Sans" w:cs="Arial"/>
                <w:bCs/>
                <w:iCs/>
                <w:lang w:val="es-CO"/>
              </w:rPr>
              <w:t>El oferente, debe presentar la fotocopia de la cédula de ciudadanía o cédula de extranjería del o los Representantes Legales. En caso de consorcio, unión temporal o aquella figura asociativa permitida en el ordenamiento jurídico colombiano, este requisito se debe cumplir respecto del o los Representantes Legales de cada uno de los integrantes.</w:t>
            </w:r>
          </w:p>
          <w:p w14:paraId="2D44C3D6" w14:textId="77777777" w:rsidR="000D1299" w:rsidRPr="008E342E" w:rsidRDefault="000D1299" w:rsidP="000D1299">
            <w:pPr>
              <w:widowControl w:val="0"/>
              <w:ind w:right="68"/>
              <w:jc w:val="both"/>
              <w:rPr>
                <w:rFonts w:ascii="Work Sans" w:eastAsia="Arial" w:hAnsi="Work Sans" w:cs="Arial"/>
                <w:lang w:val="es-CO"/>
              </w:rPr>
            </w:pPr>
          </w:p>
          <w:p w14:paraId="4219B339" w14:textId="77777777" w:rsidR="000D1299" w:rsidRPr="008E342E" w:rsidRDefault="000D1299" w:rsidP="000D1299">
            <w:pPr>
              <w:pStyle w:val="Prrafodelista"/>
              <w:widowControl w:val="0"/>
              <w:numPr>
                <w:ilvl w:val="0"/>
                <w:numId w:val="98"/>
              </w:numPr>
              <w:autoSpaceDE/>
              <w:autoSpaceDN/>
              <w:ind w:right="66"/>
              <w:jc w:val="both"/>
              <w:rPr>
                <w:rFonts w:ascii="Work Sans" w:eastAsia="Arial" w:hAnsi="Work Sans" w:cs="Arial"/>
                <w:lang w:val="es-CO"/>
              </w:rPr>
            </w:pPr>
            <w:bookmarkStart w:id="429" w:name="_Hlk122471557"/>
            <w:r w:rsidRPr="008E342E">
              <w:rPr>
                <w:rFonts w:ascii="Work Sans" w:eastAsia="Arial" w:hAnsi="Work Sans" w:cs="Arial"/>
                <w:b/>
                <w:bCs/>
                <w:lang w:val="es-CO"/>
              </w:rPr>
              <w:t>Declaración de no estar incurso en listas nacionales o internacionales de lavado de activos (Anexo)</w:t>
            </w:r>
          </w:p>
          <w:bookmarkEnd w:id="429"/>
          <w:p w14:paraId="6EFD5A4F" w14:textId="77777777" w:rsidR="000D1299" w:rsidRPr="008E342E" w:rsidRDefault="000D1299" w:rsidP="000D1299">
            <w:pPr>
              <w:jc w:val="both"/>
              <w:rPr>
                <w:rFonts w:ascii="Work Sans" w:eastAsia="Arial" w:hAnsi="Work Sans" w:cs="Arial"/>
                <w:lang w:val="es-CO"/>
              </w:rPr>
            </w:pPr>
          </w:p>
          <w:p w14:paraId="087E8948" w14:textId="77777777" w:rsidR="000D1299" w:rsidRPr="008E342E" w:rsidRDefault="000D1299" w:rsidP="000D1299">
            <w:pPr>
              <w:widowControl w:val="0"/>
              <w:ind w:right="66"/>
              <w:jc w:val="both"/>
              <w:rPr>
                <w:rFonts w:ascii="Work Sans" w:eastAsia="Arial" w:hAnsi="Work Sans" w:cs="Arial"/>
                <w:b/>
                <w:bCs/>
                <w:lang w:val="es-CO"/>
              </w:rPr>
            </w:pPr>
            <w:r w:rsidRPr="008E342E">
              <w:rPr>
                <w:rFonts w:ascii="Work Sans" w:eastAsia="Arial" w:hAnsi="Work Sans" w:cs="Arial"/>
                <w:lang w:val="es-CO"/>
              </w:rPr>
              <w:t xml:space="preserve">El Representante Legal del OFERENTE debe declarar de manera expresa bajo la gravedad del juramento que se entenderá prestado por la suscripción de tal declaración, que ni él ni la empresa a la cual representa están incluidos en las listas nacionales o internacionales de lavado de activos. Cuando se trate de consorcio, unión temporal o aquella figura asociativa permitidas en el ordenamiento jurídico colombiano, cada uno de sus miembros deberá realizar la respectiva declaración. EL OFERENTE deberá diligenciar y aportar el correspondiente </w:t>
            </w:r>
            <w:r w:rsidRPr="008E342E">
              <w:rPr>
                <w:rFonts w:ascii="Work Sans" w:eastAsia="Arial" w:hAnsi="Work Sans" w:cs="Arial"/>
                <w:b/>
                <w:bCs/>
                <w:lang w:val="es-CO"/>
              </w:rPr>
              <w:t>ANEXO.  DECLARACIÓN DE LAVADO DE ACTIVOS</w:t>
            </w:r>
          </w:p>
          <w:p w14:paraId="796536F1" w14:textId="77777777" w:rsidR="000D1299" w:rsidRPr="008E342E" w:rsidRDefault="000D1299" w:rsidP="000D1299">
            <w:pPr>
              <w:widowControl w:val="0"/>
              <w:ind w:right="66"/>
              <w:jc w:val="both"/>
              <w:rPr>
                <w:rFonts w:ascii="Work Sans" w:eastAsia="Arial" w:hAnsi="Work Sans" w:cs="Arial"/>
                <w:b/>
                <w:bCs/>
                <w:lang w:val="es-CO"/>
              </w:rPr>
            </w:pPr>
          </w:p>
          <w:p w14:paraId="3AF9A6B3" w14:textId="77777777" w:rsidR="000D1299" w:rsidRPr="008E342E" w:rsidRDefault="000D1299" w:rsidP="000D1299">
            <w:pPr>
              <w:pStyle w:val="Prrafodelista"/>
              <w:widowControl w:val="0"/>
              <w:numPr>
                <w:ilvl w:val="0"/>
                <w:numId w:val="98"/>
              </w:numPr>
              <w:autoSpaceDE/>
              <w:autoSpaceDN/>
              <w:ind w:right="66"/>
              <w:jc w:val="both"/>
              <w:rPr>
                <w:rFonts w:ascii="Work Sans" w:eastAsia="Arial" w:hAnsi="Work Sans" w:cs="Arial"/>
                <w:b/>
                <w:bCs/>
                <w:lang w:val="es-CO"/>
              </w:rPr>
            </w:pPr>
            <w:bookmarkStart w:id="430" w:name="_Hlk122471563"/>
            <w:r w:rsidRPr="008E342E">
              <w:rPr>
                <w:rFonts w:ascii="Work Sans" w:eastAsia="Arial" w:hAnsi="Work Sans" w:cs="Arial"/>
                <w:b/>
                <w:bCs/>
                <w:lang w:val="es-CO"/>
              </w:rPr>
              <w:t>Compromiso Anticorrupción- Anexo</w:t>
            </w:r>
            <w:r w:rsidRPr="008E342E">
              <w:rPr>
                <w:rFonts w:ascii="Work Sans" w:eastAsia="Arial" w:hAnsi="Work Sans" w:cs="Arial"/>
                <w:b/>
                <w:bCs/>
                <w:shd w:val="clear" w:color="auto" w:fill="E6E6E6"/>
                <w:lang w:val="es-CO"/>
              </w:rPr>
              <w:t xml:space="preserve"> </w:t>
            </w:r>
          </w:p>
          <w:bookmarkEnd w:id="430"/>
          <w:p w14:paraId="167CF121" w14:textId="77777777" w:rsidR="000D1299" w:rsidRPr="008E342E" w:rsidRDefault="000D1299" w:rsidP="000D1299">
            <w:pPr>
              <w:widowControl w:val="0"/>
              <w:ind w:right="66"/>
              <w:jc w:val="both"/>
              <w:rPr>
                <w:rFonts w:ascii="Work Sans" w:eastAsia="Arial" w:hAnsi="Work Sans" w:cs="Arial"/>
                <w:b/>
                <w:bCs/>
                <w:lang w:val="es-CO"/>
              </w:rPr>
            </w:pPr>
          </w:p>
          <w:p w14:paraId="523B3922" w14:textId="77777777" w:rsidR="000D1299" w:rsidRPr="008E342E" w:rsidRDefault="000D1299" w:rsidP="000D1299">
            <w:pPr>
              <w:shd w:val="clear" w:color="auto" w:fill="FFFFFF" w:themeFill="background1"/>
              <w:jc w:val="both"/>
              <w:rPr>
                <w:rFonts w:ascii="Work Sans" w:eastAsia="Arial" w:hAnsi="Work Sans" w:cs="Arial"/>
                <w:lang w:val="es-CO" w:eastAsia="es-CO"/>
              </w:rPr>
            </w:pPr>
            <w:r w:rsidRPr="008E342E">
              <w:rPr>
                <w:rFonts w:ascii="Work Sans" w:eastAsia="Arial" w:hAnsi="Work Sans" w:cs="Arial"/>
                <w:lang w:val="es-CO" w:eastAsia="es-CO"/>
              </w:rPr>
              <w:t xml:space="preserve">EL OFERENTE deberá diligenciar y aportar el correspondiente </w:t>
            </w:r>
            <w:r w:rsidRPr="008E342E">
              <w:rPr>
                <w:rFonts w:ascii="Work Sans" w:eastAsia="Arial" w:hAnsi="Work Sans" w:cs="Arial"/>
                <w:b/>
                <w:bCs/>
                <w:lang w:val="es-CO" w:eastAsia="es-CO"/>
              </w:rPr>
              <w:t xml:space="preserve">ANEXO. COMPROMISO ANTICORRUPCIÓN. </w:t>
            </w:r>
            <w:r w:rsidRPr="008E342E">
              <w:rPr>
                <w:rFonts w:ascii="Work Sans" w:eastAsia="Arial" w:hAnsi="Work Sans" w:cs="Arial"/>
                <w:lang w:val="es-CO" w:eastAsia="es-CO"/>
              </w:rPr>
              <w:t>En caso de proponentes plurales, cada uno de los integrantes deberá diligenciar el correspondiente anexo.</w:t>
            </w:r>
          </w:p>
          <w:p w14:paraId="450BA564" w14:textId="77777777" w:rsidR="000D1299" w:rsidRPr="008E342E" w:rsidRDefault="000D1299" w:rsidP="000D1299">
            <w:pPr>
              <w:shd w:val="clear" w:color="auto" w:fill="FFFFFF" w:themeFill="background1"/>
              <w:jc w:val="both"/>
              <w:rPr>
                <w:rFonts w:ascii="Work Sans" w:eastAsia="Arial" w:hAnsi="Work Sans" w:cs="Arial"/>
                <w:lang w:val="es-CO"/>
              </w:rPr>
            </w:pPr>
          </w:p>
          <w:p w14:paraId="6AD4D793" w14:textId="77777777" w:rsidR="000D1299" w:rsidRPr="008E342E" w:rsidRDefault="000D1299" w:rsidP="000D1299">
            <w:pPr>
              <w:pStyle w:val="Prrafodelista"/>
              <w:numPr>
                <w:ilvl w:val="0"/>
                <w:numId w:val="98"/>
              </w:numPr>
              <w:autoSpaceDE/>
              <w:autoSpaceDN/>
              <w:jc w:val="both"/>
              <w:rPr>
                <w:rFonts w:ascii="Work Sans" w:eastAsia="Arial" w:hAnsi="Work Sans" w:cs="Arial"/>
                <w:b/>
                <w:bCs/>
                <w:lang w:val="es-CO"/>
              </w:rPr>
            </w:pPr>
            <w:r w:rsidRPr="008E342E">
              <w:rPr>
                <w:rFonts w:ascii="Work Sans" w:eastAsia="Arial" w:hAnsi="Work Sans" w:cs="Arial"/>
                <w:b/>
                <w:bCs/>
                <w:lang w:val="es-CO"/>
              </w:rPr>
              <w:t>Inhabilidades e incompatibilidades (Anexo Certificación No inhabilidades e Incompatibilidades)</w:t>
            </w:r>
          </w:p>
          <w:p w14:paraId="025F11FA" w14:textId="77777777" w:rsidR="000D1299" w:rsidRPr="008E342E" w:rsidRDefault="000D1299" w:rsidP="000D1299">
            <w:pPr>
              <w:jc w:val="both"/>
              <w:rPr>
                <w:rFonts w:ascii="Work Sans" w:eastAsia="Arial" w:hAnsi="Work Sans" w:cs="Arial"/>
                <w:b/>
                <w:bCs/>
                <w:lang w:val="es-CO"/>
              </w:rPr>
            </w:pPr>
          </w:p>
          <w:p w14:paraId="144142C5" w14:textId="77777777" w:rsidR="000D1299" w:rsidRPr="008E342E" w:rsidRDefault="000D1299" w:rsidP="000D1299">
            <w:pPr>
              <w:widowControl w:val="0"/>
              <w:suppressAutoHyphens/>
              <w:jc w:val="both"/>
              <w:rPr>
                <w:rFonts w:ascii="Work Sans" w:eastAsia="Arial" w:hAnsi="Work Sans" w:cs="Arial"/>
                <w:lang w:val="es-CO"/>
              </w:rPr>
            </w:pPr>
            <w:r w:rsidRPr="008E342E">
              <w:rPr>
                <w:rFonts w:ascii="Work Sans" w:eastAsia="Arial" w:hAnsi="Work Sans" w:cs="Arial"/>
                <w:lang w:val="es-CO"/>
              </w:rPr>
              <w:t>El proponente no debe encontrarse incurso en ninguna de las causales de inhabilidad e incompatibilidad de que trata el artículo 8° de la Ley 80 de 1993, Ley 1474 de 2011 y demás normas vigentes sobre la materia. Esta manifestación debe hacerse expresamente por el proponente en la carta de presentación de la propuesta, la cual, forma parte del presente documento. (</w:t>
            </w:r>
            <w:r w:rsidRPr="008E342E">
              <w:rPr>
                <w:rFonts w:ascii="Work Sans" w:eastAsia="Arial" w:hAnsi="Work Sans" w:cs="Arial"/>
                <w:b/>
                <w:bCs/>
                <w:lang w:val="es-CO"/>
              </w:rPr>
              <w:t>Diligenciar ANEXO. CERTIFICACIÓN INHABILIDADES E INCOMPATIBILIDADES</w:t>
            </w:r>
            <w:r w:rsidRPr="008E342E">
              <w:rPr>
                <w:rFonts w:ascii="Work Sans" w:eastAsia="Arial" w:hAnsi="Work Sans" w:cs="Arial"/>
                <w:lang w:val="es-CO"/>
              </w:rPr>
              <w:t>)</w:t>
            </w:r>
          </w:p>
          <w:p w14:paraId="26AB33B9" w14:textId="77777777" w:rsidR="000D1299" w:rsidRPr="008E342E" w:rsidRDefault="000D1299" w:rsidP="000D1299">
            <w:pPr>
              <w:widowControl w:val="0"/>
              <w:suppressAutoHyphens/>
              <w:jc w:val="both"/>
              <w:rPr>
                <w:rFonts w:ascii="Work Sans" w:eastAsia="Arial" w:hAnsi="Work Sans" w:cs="Arial"/>
                <w:lang w:val="es-CO"/>
              </w:rPr>
            </w:pPr>
          </w:p>
          <w:p w14:paraId="10EBF483" w14:textId="77777777" w:rsidR="000D1299" w:rsidRPr="00B22719" w:rsidRDefault="000D1299" w:rsidP="000D1299">
            <w:pPr>
              <w:pStyle w:val="Prrafodelista"/>
              <w:widowControl w:val="0"/>
              <w:numPr>
                <w:ilvl w:val="0"/>
                <w:numId w:val="98"/>
              </w:numPr>
              <w:shd w:val="clear" w:color="auto" w:fill="FFFFFF" w:themeFill="background1"/>
              <w:suppressAutoHyphens/>
              <w:autoSpaceDE/>
              <w:autoSpaceDN/>
              <w:ind w:right="66"/>
              <w:jc w:val="both"/>
              <w:rPr>
                <w:rFonts w:ascii="Work Sans" w:eastAsia="Arial" w:hAnsi="Work Sans" w:cs="Arial"/>
                <w:lang w:val="pt-BR"/>
              </w:rPr>
            </w:pPr>
            <w:r w:rsidRPr="00B22719">
              <w:rPr>
                <w:rFonts w:ascii="Work Sans" w:eastAsia="Arial" w:hAnsi="Work Sans" w:cs="Arial"/>
                <w:b/>
                <w:lang w:val="pt-BR"/>
              </w:rPr>
              <w:t>Certificado REDAM (Registro de Deudores Alimentarios Morosos).</w:t>
            </w:r>
          </w:p>
          <w:p w14:paraId="470FF0D3" w14:textId="77777777" w:rsidR="000D1299" w:rsidRPr="00B22719" w:rsidRDefault="000D1299" w:rsidP="000D1299">
            <w:pPr>
              <w:widowControl w:val="0"/>
              <w:shd w:val="clear" w:color="auto" w:fill="FFFFFF" w:themeFill="background1"/>
              <w:suppressAutoHyphens/>
              <w:autoSpaceDE/>
              <w:autoSpaceDN/>
              <w:ind w:right="66"/>
              <w:jc w:val="both"/>
              <w:rPr>
                <w:rFonts w:ascii="Work Sans" w:eastAsia="Arial" w:hAnsi="Work Sans" w:cs="Arial"/>
                <w:lang w:val="pt-BR"/>
              </w:rPr>
            </w:pPr>
          </w:p>
          <w:p w14:paraId="4996A113" w14:textId="77777777" w:rsidR="000D1299" w:rsidRPr="008E342E" w:rsidRDefault="000D1299" w:rsidP="000D1299">
            <w:pPr>
              <w:shd w:val="clear" w:color="auto" w:fill="FFFFFF" w:themeFill="background1"/>
              <w:jc w:val="both"/>
              <w:rPr>
                <w:rFonts w:ascii="Work Sans" w:eastAsia="Arial" w:hAnsi="Work Sans" w:cs="Arial"/>
                <w:lang w:val="es-CO" w:eastAsia="es-CO"/>
              </w:rPr>
            </w:pPr>
            <w:r w:rsidRPr="008E342E">
              <w:rPr>
                <w:rFonts w:ascii="Work Sans" w:eastAsia="Arial" w:hAnsi="Work Sans" w:cs="Arial"/>
                <w:lang w:val="es-CO" w:eastAsia="es-CO"/>
              </w:rPr>
              <w:t>El proponente debe presentar junto con su propuesta, el soporte generado de la página: https://carpetaciudadana.and.gov.co/mas-informacion “REDAM - Registro de Deudores Alimentarios Morosos” toda vez que la persona natural o el representante legal de la persona jurídica no debe encontrarse incurso en la causal de inhabilidad de que trata en el numeral 1 del artículo 6 de la Ley 2097 de 2021. Para el caso de Uniones Temporales o Consorcios o aquella figura asociativa permitida en el ordenamiento jurídico colombiano, se deberá aportar el soporte del representante legal de cada uno de sus integrantes.</w:t>
            </w:r>
          </w:p>
          <w:p w14:paraId="32AE2840" w14:textId="77777777" w:rsidR="000D1299" w:rsidRPr="008E342E" w:rsidRDefault="000D1299" w:rsidP="000D1299">
            <w:pPr>
              <w:shd w:val="clear" w:color="auto" w:fill="FFFFFF" w:themeFill="background1"/>
              <w:jc w:val="both"/>
              <w:rPr>
                <w:rFonts w:ascii="Work Sans" w:eastAsia="Arial" w:hAnsi="Work Sans" w:cs="Arial"/>
                <w:lang w:val="es-CO"/>
              </w:rPr>
            </w:pPr>
          </w:p>
          <w:p w14:paraId="15345745" w14:textId="61897BF8" w:rsidR="00CF1CF0" w:rsidRPr="000D1299" w:rsidRDefault="00CF1CF0" w:rsidP="39115DA3">
            <w:pPr>
              <w:spacing w:line="276" w:lineRule="auto"/>
              <w:jc w:val="both"/>
              <w:rPr>
                <w:rFonts w:ascii="Work Sans" w:eastAsia="Work Sans" w:hAnsi="Work Sans" w:cs="Work Sans"/>
                <w:b/>
                <w:bCs/>
                <w:lang w:val="es-CO"/>
              </w:rPr>
            </w:pPr>
          </w:p>
          <w:p w14:paraId="11686B8E" w14:textId="0F9EB4FD" w:rsidR="00CF1CF0" w:rsidRPr="00CF1CF0" w:rsidRDefault="6B8B5690" w:rsidP="39115DA3">
            <w:pPr>
              <w:spacing w:line="276" w:lineRule="auto"/>
              <w:jc w:val="both"/>
              <w:rPr>
                <w:rFonts w:ascii="Work Sans" w:eastAsia="Work Sans" w:hAnsi="Work Sans" w:cs="Work Sans"/>
                <w:b/>
                <w:bCs/>
                <w:lang w:val="es-MX"/>
              </w:rPr>
            </w:pPr>
            <w:r w:rsidRPr="39115DA3">
              <w:rPr>
                <w:rFonts w:ascii="Work Sans" w:eastAsia="Work Sans" w:hAnsi="Work Sans" w:cs="Work Sans"/>
                <w:b/>
                <w:bCs/>
                <w:lang w:val="es-MX"/>
              </w:rPr>
              <w:t>Capacidad Financiera</w:t>
            </w:r>
          </w:p>
          <w:p w14:paraId="78C1ECAC" w14:textId="79BDD06A" w:rsidR="00CF1CF0" w:rsidRPr="00CF1CF0" w:rsidRDefault="00CF1CF0" w:rsidP="39115DA3">
            <w:pPr>
              <w:spacing w:line="276" w:lineRule="auto"/>
              <w:jc w:val="both"/>
              <w:rPr>
                <w:rFonts w:ascii="Work Sans" w:eastAsia="Work Sans" w:hAnsi="Work Sans" w:cs="Work Sans"/>
                <w:b/>
                <w:bCs/>
                <w:lang w:val="es-MX"/>
              </w:rPr>
            </w:pPr>
          </w:p>
          <w:p w14:paraId="3D5CA9C9" w14:textId="1D37A15D" w:rsidR="00CF1CF0" w:rsidRPr="00CF1CF0" w:rsidRDefault="6B8B5690" w:rsidP="39115DA3">
            <w:pPr>
              <w:spacing w:line="276" w:lineRule="auto"/>
              <w:jc w:val="both"/>
              <w:rPr>
                <w:rFonts w:ascii="Work Sans" w:eastAsia="Work Sans" w:hAnsi="Work Sans" w:cs="Work Sans"/>
                <w:b/>
                <w:bCs/>
                <w:lang w:val="es-MX"/>
              </w:rPr>
            </w:pPr>
            <w:r w:rsidRPr="39115DA3">
              <w:rPr>
                <w:rFonts w:ascii="Work Sans" w:eastAsia="Work Sans" w:hAnsi="Work Sans" w:cs="Work Sans"/>
                <w:b/>
                <w:bCs/>
                <w:lang w:val="es-MX"/>
              </w:rPr>
              <w:t xml:space="preserve">Capacidad Organizacional </w:t>
            </w:r>
          </w:p>
          <w:p w14:paraId="7A9BC665" w14:textId="5771BCB2" w:rsidR="00CF1CF0" w:rsidRPr="00CF1CF0" w:rsidRDefault="00CF1CF0" w:rsidP="39115DA3">
            <w:pPr>
              <w:spacing w:line="276" w:lineRule="auto"/>
              <w:jc w:val="both"/>
              <w:rPr>
                <w:rFonts w:ascii="Work Sans" w:eastAsia="Work Sans" w:hAnsi="Work Sans" w:cs="Work Sans"/>
                <w:b/>
                <w:bCs/>
                <w:lang w:val="es-MX"/>
              </w:rPr>
            </w:pPr>
          </w:p>
          <w:p w14:paraId="6D5BA7EC" w14:textId="775E47F3" w:rsidR="00CF1CF0" w:rsidRPr="00CF1CF0" w:rsidRDefault="59844425" w:rsidP="39115DA3">
            <w:pPr>
              <w:spacing w:line="276" w:lineRule="auto"/>
              <w:jc w:val="both"/>
              <w:rPr>
                <w:rFonts w:ascii="Work Sans" w:eastAsia="Work Sans" w:hAnsi="Work Sans" w:cs="Work Sans"/>
                <w:b/>
                <w:bCs/>
                <w:highlight w:val="cyan"/>
                <w:lang w:val="es-MX"/>
              </w:rPr>
            </w:pPr>
            <w:r w:rsidRPr="39115DA3">
              <w:rPr>
                <w:rFonts w:ascii="Work Sans" w:eastAsia="Work Sans" w:hAnsi="Work Sans" w:cs="Work Sans"/>
                <w:b/>
                <w:bCs/>
                <w:highlight w:val="cyan"/>
                <w:lang w:val="es-MX"/>
              </w:rPr>
              <w:t>Condiciones de Experiencia</w:t>
            </w:r>
          </w:p>
          <w:p w14:paraId="5A607091" w14:textId="2E79B42E" w:rsidR="00CF1CF0" w:rsidRPr="00CF1CF0" w:rsidRDefault="00CF1CF0" w:rsidP="39115DA3">
            <w:pPr>
              <w:spacing w:line="276" w:lineRule="auto"/>
              <w:jc w:val="both"/>
              <w:rPr>
                <w:rFonts w:ascii="Work Sans" w:eastAsia="Work Sans" w:hAnsi="Work Sans" w:cs="Work Sans"/>
                <w:b/>
                <w:bCs/>
                <w:lang w:val="es-MX"/>
              </w:rPr>
            </w:pPr>
          </w:p>
          <w:p w14:paraId="6C281470" w14:textId="6277B42F" w:rsidR="00CF1CF0" w:rsidRPr="00CF1CF0" w:rsidRDefault="6B308829" w:rsidP="39115DA3">
            <w:pPr>
              <w:spacing w:line="276" w:lineRule="auto"/>
              <w:jc w:val="both"/>
              <w:rPr>
                <w:rFonts w:ascii="Work Sans" w:eastAsia="Work Sans" w:hAnsi="Work Sans" w:cs="Work Sans"/>
                <w:b/>
                <w:bCs/>
                <w:highlight w:val="cyan"/>
                <w:lang w:val="es-MX"/>
              </w:rPr>
            </w:pPr>
            <w:r w:rsidRPr="21A25F1D">
              <w:rPr>
                <w:rFonts w:ascii="Work Sans" w:eastAsia="Work Sans" w:hAnsi="Work Sans" w:cs="Work Sans"/>
                <w:b/>
                <w:bCs/>
                <w:highlight w:val="cyan"/>
                <w:lang w:val="es-MX"/>
              </w:rPr>
              <w:t>EXPERIENCIA</w:t>
            </w:r>
            <w:r w:rsidR="040DB41B" w:rsidRPr="21A25F1D">
              <w:rPr>
                <w:rFonts w:ascii="Work Sans" w:eastAsia="Work Sans" w:hAnsi="Work Sans" w:cs="Work Sans"/>
                <w:b/>
                <w:bCs/>
                <w:highlight w:val="cyan"/>
                <w:lang w:val="es-MX"/>
              </w:rPr>
              <w:t xml:space="preserve"> GENERAL</w:t>
            </w:r>
            <w:r w:rsidRPr="21A25F1D">
              <w:rPr>
                <w:rFonts w:ascii="Work Sans" w:eastAsia="Work Sans" w:hAnsi="Work Sans" w:cs="Work Sans"/>
                <w:b/>
                <w:bCs/>
                <w:highlight w:val="cyan"/>
                <w:lang w:val="es-MX"/>
              </w:rPr>
              <w:t xml:space="preserve"> DEL PROPONENTE</w:t>
            </w:r>
          </w:p>
          <w:p w14:paraId="7209777B" w14:textId="40C6CF80" w:rsidR="00CF1CF0" w:rsidRPr="00CF1CF0" w:rsidRDefault="00CF1CF0" w:rsidP="39115DA3">
            <w:pPr>
              <w:spacing w:line="276" w:lineRule="auto"/>
              <w:jc w:val="both"/>
              <w:rPr>
                <w:rFonts w:ascii="Work Sans" w:eastAsia="Work Sans" w:hAnsi="Work Sans" w:cs="Work Sans"/>
                <w:highlight w:val="cyan"/>
                <w:lang w:val="es-MX"/>
              </w:rPr>
            </w:pPr>
          </w:p>
          <w:p w14:paraId="626EC5B4" w14:textId="4A73E778" w:rsidR="00CF1CF0" w:rsidRPr="00CF1CF0" w:rsidRDefault="289BAE9B" w:rsidP="39115DA3">
            <w:pPr>
              <w:spacing w:line="276" w:lineRule="auto"/>
              <w:jc w:val="both"/>
              <w:rPr>
                <w:rFonts w:ascii="Work Sans" w:eastAsia="Work Sans" w:hAnsi="Work Sans" w:cs="Work Sans"/>
                <w:highlight w:val="cyan"/>
                <w:lang w:val="es-MX"/>
              </w:rPr>
            </w:pPr>
            <w:r w:rsidRPr="21A25F1D">
              <w:rPr>
                <w:rFonts w:ascii="Work Sans" w:eastAsia="Work Sans" w:hAnsi="Work Sans" w:cs="Work Sans"/>
                <w:highlight w:val="cyan"/>
                <w:lang w:val="es-MX"/>
              </w:rPr>
              <w:t>Para la acreditación de la experiencia general el proponente deberá aportar máximo TRES (3) contrato</w:t>
            </w:r>
            <w:r w:rsidR="73F26880" w:rsidRPr="21A25F1D">
              <w:rPr>
                <w:rFonts w:ascii="Work Sans" w:eastAsia="Work Sans" w:hAnsi="Work Sans" w:cs="Work Sans"/>
                <w:highlight w:val="cyan"/>
                <w:lang w:val="es-MX"/>
              </w:rPr>
              <w:t xml:space="preserve">s ejecutados y liquidados al cierre del presente procesos que se encuentren inscritos y en firme en el RUP codificados en al menos DOS (2) de los siguientes códigos </w:t>
            </w:r>
            <w:r w:rsidR="73F26880" w:rsidRPr="21A25F1D">
              <w:rPr>
                <w:rFonts w:ascii="Work Sans" w:eastAsia="Work Sans" w:hAnsi="Work Sans" w:cs="Work Sans"/>
                <w:highlight w:val="cyan"/>
                <w:lang w:val="es-MX"/>
              </w:rPr>
              <w:lastRenderedPageBreak/>
              <w:t xml:space="preserve">relacionados </w:t>
            </w:r>
            <w:r w:rsidR="5471EBBB" w:rsidRPr="21A25F1D">
              <w:rPr>
                <w:rFonts w:ascii="Work Sans" w:eastAsia="Work Sans" w:hAnsi="Work Sans" w:cs="Work Sans"/>
                <w:highlight w:val="cyan"/>
                <w:lang w:val="es-MX"/>
              </w:rPr>
              <w:t>en la siguiente tabla. El valor de la sumatoria de los valores ejecutados de los contratos expresado en SMMLV deberá ser como mínimo el 100% del presupuesto oficial igualmente expresado en SM</w:t>
            </w:r>
            <w:r w:rsidR="5AD56F94" w:rsidRPr="21A25F1D">
              <w:rPr>
                <w:rFonts w:ascii="Work Sans" w:eastAsia="Work Sans" w:hAnsi="Work Sans" w:cs="Work Sans"/>
                <w:highlight w:val="cyan"/>
                <w:lang w:val="es-MX"/>
              </w:rPr>
              <w:t>MLV.</w:t>
            </w:r>
          </w:p>
          <w:p w14:paraId="28CF27A1" w14:textId="07239B0F" w:rsidR="00CF1CF0" w:rsidRPr="00CF1CF0" w:rsidRDefault="00CF1CF0" w:rsidP="39115DA3">
            <w:pPr>
              <w:spacing w:line="276" w:lineRule="auto"/>
              <w:ind w:right="-1"/>
              <w:jc w:val="both"/>
              <w:rPr>
                <w:rFonts w:ascii="Work Sans" w:eastAsia="Work Sans" w:hAnsi="Work Sans" w:cs="Work Sans"/>
                <w:highlight w:val="cyan"/>
                <w:lang w:val="es-MX"/>
              </w:rPr>
            </w:pPr>
          </w:p>
          <w:tbl>
            <w:tblPr>
              <w:tblW w:w="0" w:type="auto"/>
              <w:jc w:val="center"/>
              <w:tblBorders>
                <w:top w:val="single" w:sz="2" w:space="0" w:color="000000" w:themeColor="text1"/>
                <w:left w:val="single" w:sz="2" w:space="0" w:color="000000" w:themeColor="text1"/>
                <w:bottom w:val="single" w:sz="2" w:space="0" w:color="000000" w:themeColor="text1"/>
                <w:right w:val="single" w:sz="2" w:space="0" w:color="000000" w:themeColor="text1"/>
                <w:insideH w:val="single" w:sz="2" w:space="0" w:color="000000" w:themeColor="text1"/>
                <w:insideV w:val="single" w:sz="2" w:space="0" w:color="000000" w:themeColor="text1"/>
              </w:tblBorders>
              <w:tblLook w:val="04A0" w:firstRow="1" w:lastRow="0" w:firstColumn="1" w:lastColumn="0" w:noHBand="0" w:noVBand="1"/>
            </w:tblPr>
            <w:tblGrid>
              <w:gridCol w:w="1446"/>
              <w:gridCol w:w="1567"/>
              <w:gridCol w:w="1618"/>
              <w:gridCol w:w="1637"/>
              <w:gridCol w:w="2492"/>
            </w:tblGrid>
            <w:tr w:rsidR="39115DA3" w14:paraId="17EF9C4F" w14:textId="77777777" w:rsidTr="39115DA3">
              <w:trPr>
                <w:trHeight w:val="300"/>
                <w:jc w:val="center"/>
              </w:trPr>
              <w:tc>
                <w:tcPr>
                  <w:tcW w:w="1446" w:type="dxa"/>
                  <w:vAlign w:val="center"/>
                </w:tcPr>
                <w:p w14:paraId="7E8EE04B" w14:textId="77777777" w:rsidR="39115DA3" w:rsidRDefault="39115DA3" w:rsidP="39115DA3">
                  <w:pPr>
                    <w:spacing w:before="120" w:after="120"/>
                    <w:jc w:val="center"/>
                    <w:rPr>
                      <w:rFonts w:ascii="Work Sans" w:hAnsi="Work Sans" w:cs="Arial"/>
                      <w:b/>
                      <w:bCs/>
                      <w:color w:val="000000" w:themeColor="text1"/>
                      <w:highlight w:val="cyan"/>
                    </w:rPr>
                  </w:pPr>
                  <w:r w:rsidRPr="39115DA3">
                    <w:rPr>
                      <w:rFonts w:ascii="Work Sans" w:hAnsi="Work Sans" w:cs="Arial"/>
                      <w:b/>
                      <w:bCs/>
                      <w:color w:val="000000" w:themeColor="text1"/>
                      <w:highlight w:val="cyan"/>
                    </w:rPr>
                    <w:t>Código UNSPSC</w:t>
                  </w:r>
                </w:p>
              </w:tc>
              <w:tc>
                <w:tcPr>
                  <w:tcW w:w="1567" w:type="dxa"/>
                  <w:vAlign w:val="center"/>
                </w:tcPr>
                <w:p w14:paraId="23C75C2B" w14:textId="77777777" w:rsidR="39115DA3" w:rsidRDefault="39115DA3" w:rsidP="39115DA3">
                  <w:pPr>
                    <w:spacing w:before="120" w:after="120"/>
                    <w:jc w:val="center"/>
                    <w:rPr>
                      <w:rFonts w:ascii="Work Sans" w:hAnsi="Work Sans" w:cs="Arial"/>
                      <w:b/>
                      <w:bCs/>
                      <w:color w:val="000000" w:themeColor="text1"/>
                      <w:highlight w:val="cyan"/>
                    </w:rPr>
                  </w:pPr>
                  <w:r w:rsidRPr="39115DA3">
                    <w:rPr>
                      <w:rFonts w:ascii="Work Sans" w:hAnsi="Work Sans" w:cs="Arial"/>
                      <w:b/>
                      <w:bCs/>
                      <w:color w:val="000000" w:themeColor="text1"/>
                      <w:highlight w:val="cyan"/>
                    </w:rPr>
                    <w:t>Segmento</w:t>
                  </w:r>
                </w:p>
              </w:tc>
              <w:tc>
                <w:tcPr>
                  <w:tcW w:w="1618" w:type="dxa"/>
                  <w:vAlign w:val="center"/>
                </w:tcPr>
                <w:p w14:paraId="6BFD81ED" w14:textId="77777777" w:rsidR="39115DA3" w:rsidRDefault="39115DA3" w:rsidP="39115DA3">
                  <w:pPr>
                    <w:spacing w:before="120" w:after="120"/>
                    <w:jc w:val="center"/>
                    <w:rPr>
                      <w:rFonts w:ascii="Work Sans" w:hAnsi="Work Sans" w:cs="Arial"/>
                      <w:b/>
                      <w:bCs/>
                      <w:color w:val="000000" w:themeColor="text1"/>
                      <w:highlight w:val="cyan"/>
                    </w:rPr>
                  </w:pPr>
                  <w:r w:rsidRPr="39115DA3">
                    <w:rPr>
                      <w:rFonts w:ascii="Work Sans" w:hAnsi="Work Sans" w:cs="Arial"/>
                      <w:b/>
                      <w:bCs/>
                      <w:color w:val="000000" w:themeColor="text1"/>
                      <w:highlight w:val="cyan"/>
                    </w:rPr>
                    <w:t>Familia</w:t>
                  </w:r>
                </w:p>
              </w:tc>
              <w:tc>
                <w:tcPr>
                  <w:tcW w:w="1637" w:type="dxa"/>
                  <w:vAlign w:val="center"/>
                </w:tcPr>
                <w:p w14:paraId="1DF2D0B0" w14:textId="77777777" w:rsidR="39115DA3" w:rsidRDefault="39115DA3" w:rsidP="39115DA3">
                  <w:pPr>
                    <w:spacing w:before="120" w:after="120"/>
                    <w:jc w:val="center"/>
                    <w:rPr>
                      <w:rFonts w:ascii="Work Sans" w:hAnsi="Work Sans" w:cs="Arial"/>
                      <w:b/>
                      <w:bCs/>
                      <w:color w:val="000000" w:themeColor="text1"/>
                      <w:highlight w:val="cyan"/>
                    </w:rPr>
                  </w:pPr>
                  <w:r w:rsidRPr="39115DA3">
                    <w:rPr>
                      <w:rFonts w:ascii="Work Sans" w:hAnsi="Work Sans" w:cs="Arial"/>
                      <w:b/>
                      <w:bCs/>
                      <w:color w:val="000000" w:themeColor="text1"/>
                      <w:highlight w:val="cyan"/>
                    </w:rPr>
                    <w:t>Clase</w:t>
                  </w:r>
                </w:p>
              </w:tc>
              <w:tc>
                <w:tcPr>
                  <w:tcW w:w="2492" w:type="dxa"/>
                </w:tcPr>
                <w:p w14:paraId="443580D7" w14:textId="77777777" w:rsidR="39115DA3" w:rsidRDefault="39115DA3" w:rsidP="39115DA3">
                  <w:pPr>
                    <w:spacing w:before="120" w:after="120"/>
                    <w:jc w:val="center"/>
                    <w:rPr>
                      <w:rFonts w:ascii="Work Sans" w:hAnsi="Work Sans" w:cs="Arial"/>
                      <w:b/>
                      <w:bCs/>
                      <w:color w:val="000000" w:themeColor="text1"/>
                      <w:highlight w:val="cyan"/>
                    </w:rPr>
                  </w:pPr>
                  <w:r w:rsidRPr="39115DA3">
                    <w:rPr>
                      <w:rFonts w:ascii="Work Sans" w:hAnsi="Work Sans" w:cs="Arial"/>
                      <w:b/>
                      <w:bCs/>
                      <w:color w:val="000000" w:themeColor="text1"/>
                      <w:highlight w:val="cyan"/>
                    </w:rPr>
                    <w:t>Nombre</w:t>
                  </w:r>
                </w:p>
              </w:tc>
            </w:tr>
            <w:tr w:rsidR="39115DA3" w14:paraId="0738855C" w14:textId="77777777" w:rsidTr="39115DA3">
              <w:trPr>
                <w:trHeight w:val="300"/>
                <w:jc w:val="center"/>
              </w:trPr>
              <w:tc>
                <w:tcPr>
                  <w:tcW w:w="1446" w:type="dxa"/>
                  <w:vAlign w:val="center"/>
                </w:tcPr>
                <w:p w14:paraId="76AE6F5F"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hAnsi="Work Sans" w:cs="Arial"/>
                      <w:color w:val="000000" w:themeColor="text1"/>
                      <w:highlight w:val="cyan"/>
                    </w:rPr>
                    <w:t>80101500</w:t>
                  </w:r>
                </w:p>
              </w:tc>
              <w:tc>
                <w:tcPr>
                  <w:tcW w:w="1567" w:type="dxa"/>
                  <w:vAlign w:val="center"/>
                </w:tcPr>
                <w:p w14:paraId="15A64694"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lang w:val="es-CO"/>
                    </w:rPr>
                    <w:t>80</w:t>
                  </w:r>
                </w:p>
              </w:tc>
              <w:tc>
                <w:tcPr>
                  <w:tcW w:w="1618" w:type="dxa"/>
                  <w:vAlign w:val="center"/>
                </w:tcPr>
                <w:p w14:paraId="053E0E62"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lang w:val="es-CO"/>
                    </w:rPr>
                    <w:t>10</w:t>
                  </w:r>
                </w:p>
              </w:tc>
              <w:tc>
                <w:tcPr>
                  <w:tcW w:w="1637" w:type="dxa"/>
                  <w:vAlign w:val="center"/>
                </w:tcPr>
                <w:p w14:paraId="771750B0"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lang w:val="es-CO"/>
                    </w:rPr>
                    <w:t>15</w:t>
                  </w:r>
                </w:p>
              </w:tc>
              <w:tc>
                <w:tcPr>
                  <w:tcW w:w="2492" w:type="dxa"/>
                  <w:vAlign w:val="center"/>
                </w:tcPr>
                <w:p w14:paraId="62DBD122" w14:textId="454BC3B4" w:rsidR="39115DA3" w:rsidRDefault="39115DA3" w:rsidP="39115DA3">
                  <w:pPr>
                    <w:spacing w:before="2"/>
                    <w:ind w:left="13" w:right="5"/>
                    <w:jc w:val="center"/>
                    <w:rPr>
                      <w:rFonts w:ascii="Work Sans" w:hAnsi="Work Sans" w:cs="Arial"/>
                      <w:color w:val="000000" w:themeColor="text1"/>
                      <w:highlight w:val="cyan"/>
                    </w:rPr>
                  </w:pPr>
                  <w:r w:rsidRPr="39115DA3">
                    <w:rPr>
                      <w:rFonts w:ascii="Work Sans" w:eastAsia="Arial" w:hAnsi="Work Sans" w:cs="Arial"/>
                      <w:highlight w:val="cyan"/>
                      <w:lang w:val="es-CO"/>
                    </w:rPr>
                    <w:t>Servicios de Consultoría de Negocios y</w:t>
                  </w:r>
                  <w:r w:rsidR="44A07A41" w:rsidRPr="39115DA3">
                    <w:rPr>
                      <w:rFonts w:ascii="Work Sans" w:eastAsia="Arial" w:hAnsi="Work Sans" w:cs="Arial"/>
                      <w:highlight w:val="cyan"/>
                      <w:lang w:val="es-CO"/>
                    </w:rPr>
                    <w:t xml:space="preserve"> </w:t>
                  </w:r>
                  <w:r w:rsidRPr="39115DA3">
                    <w:rPr>
                      <w:rFonts w:ascii="Work Sans" w:eastAsia="Arial" w:hAnsi="Work Sans" w:cs="Arial"/>
                      <w:highlight w:val="cyan"/>
                      <w:lang w:val="es-CO"/>
                    </w:rPr>
                    <w:t>Administración Corporativa</w:t>
                  </w:r>
                </w:p>
              </w:tc>
            </w:tr>
            <w:tr w:rsidR="39115DA3" w14:paraId="1437D01F" w14:textId="77777777" w:rsidTr="39115DA3">
              <w:trPr>
                <w:trHeight w:val="527"/>
                <w:jc w:val="center"/>
              </w:trPr>
              <w:tc>
                <w:tcPr>
                  <w:tcW w:w="1446" w:type="dxa"/>
                  <w:vAlign w:val="center"/>
                </w:tcPr>
                <w:p w14:paraId="71EC32E5"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hAnsi="Work Sans" w:cs="Arial"/>
                      <w:color w:val="000000" w:themeColor="text1"/>
                      <w:highlight w:val="cyan"/>
                    </w:rPr>
                    <w:t>81101700</w:t>
                  </w:r>
                </w:p>
              </w:tc>
              <w:tc>
                <w:tcPr>
                  <w:tcW w:w="1567" w:type="dxa"/>
                  <w:vAlign w:val="center"/>
                </w:tcPr>
                <w:p w14:paraId="132A79CD"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hAnsi="Work Sans" w:cs="Arial"/>
                      <w:color w:val="000000" w:themeColor="text1"/>
                      <w:highlight w:val="cyan"/>
                    </w:rPr>
                    <w:t>80</w:t>
                  </w:r>
                </w:p>
              </w:tc>
              <w:tc>
                <w:tcPr>
                  <w:tcW w:w="1618" w:type="dxa"/>
                  <w:vAlign w:val="center"/>
                </w:tcPr>
                <w:p w14:paraId="264FFA42"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hAnsi="Work Sans" w:cs="Arial"/>
                      <w:color w:val="000000" w:themeColor="text1"/>
                      <w:highlight w:val="cyan"/>
                    </w:rPr>
                    <w:t>10</w:t>
                  </w:r>
                </w:p>
              </w:tc>
              <w:tc>
                <w:tcPr>
                  <w:tcW w:w="1637" w:type="dxa"/>
                  <w:vAlign w:val="center"/>
                </w:tcPr>
                <w:p w14:paraId="13F90D87"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hAnsi="Work Sans" w:cs="Arial"/>
                      <w:color w:val="000000" w:themeColor="text1"/>
                      <w:highlight w:val="cyan"/>
                    </w:rPr>
                    <w:t>17</w:t>
                  </w:r>
                </w:p>
              </w:tc>
              <w:tc>
                <w:tcPr>
                  <w:tcW w:w="2492" w:type="dxa"/>
                </w:tcPr>
                <w:p w14:paraId="396559F1"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hAnsi="Work Sans" w:cs="Arial"/>
                      <w:color w:val="000000" w:themeColor="text1"/>
                      <w:highlight w:val="cyan"/>
                    </w:rPr>
                    <w:t>Servicios de ingeniería de procesos</w:t>
                  </w:r>
                </w:p>
              </w:tc>
            </w:tr>
            <w:tr w:rsidR="39115DA3" w14:paraId="2212A9C9" w14:textId="77777777" w:rsidTr="39115DA3">
              <w:trPr>
                <w:trHeight w:val="300"/>
                <w:jc w:val="center"/>
              </w:trPr>
              <w:tc>
                <w:tcPr>
                  <w:tcW w:w="1446" w:type="dxa"/>
                  <w:vAlign w:val="center"/>
                </w:tcPr>
                <w:p w14:paraId="15A8368B"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rPr>
                    <w:t>80101600</w:t>
                  </w:r>
                </w:p>
              </w:tc>
              <w:tc>
                <w:tcPr>
                  <w:tcW w:w="1567" w:type="dxa"/>
                  <w:vAlign w:val="center"/>
                </w:tcPr>
                <w:p w14:paraId="046A7EB0"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lang w:val="es-CO"/>
                    </w:rPr>
                    <w:t>80</w:t>
                  </w:r>
                </w:p>
              </w:tc>
              <w:tc>
                <w:tcPr>
                  <w:tcW w:w="1618" w:type="dxa"/>
                  <w:vAlign w:val="center"/>
                </w:tcPr>
                <w:p w14:paraId="38B26044"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lang w:val="es-CO"/>
                    </w:rPr>
                    <w:t>10</w:t>
                  </w:r>
                </w:p>
              </w:tc>
              <w:tc>
                <w:tcPr>
                  <w:tcW w:w="1637" w:type="dxa"/>
                  <w:vAlign w:val="center"/>
                </w:tcPr>
                <w:p w14:paraId="2F183139"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lang w:val="es-CO"/>
                    </w:rPr>
                    <w:t>16</w:t>
                  </w:r>
                </w:p>
              </w:tc>
              <w:tc>
                <w:tcPr>
                  <w:tcW w:w="2492" w:type="dxa"/>
                  <w:vAlign w:val="center"/>
                </w:tcPr>
                <w:p w14:paraId="5C69DC31" w14:textId="77777777" w:rsidR="39115DA3" w:rsidRDefault="39115DA3" w:rsidP="39115DA3">
                  <w:pPr>
                    <w:spacing w:before="120" w:after="120"/>
                    <w:jc w:val="center"/>
                    <w:rPr>
                      <w:rFonts w:ascii="Work Sans" w:hAnsi="Work Sans" w:cs="Arial"/>
                      <w:color w:val="000000" w:themeColor="text1"/>
                      <w:highlight w:val="cyan"/>
                    </w:rPr>
                  </w:pPr>
                  <w:r w:rsidRPr="39115DA3">
                    <w:rPr>
                      <w:rFonts w:ascii="Work Sans" w:eastAsia="Arial" w:hAnsi="Work Sans" w:cs="Arial"/>
                      <w:highlight w:val="cyan"/>
                    </w:rPr>
                    <w:t>Gerencia de proyectos</w:t>
                  </w:r>
                </w:p>
              </w:tc>
            </w:tr>
          </w:tbl>
          <w:p w14:paraId="43AD7919" w14:textId="086EB257" w:rsidR="00CF1CF0" w:rsidRPr="00CF1CF0" w:rsidRDefault="00CF1CF0" w:rsidP="39115DA3">
            <w:pPr>
              <w:spacing w:line="276" w:lineRule="auto"/>
              <w:ind w:right="-1"/>
              <w:jc w:val="both"/>
              <w:rPr>
                <w:rFonts w:ascii="Work Sans" w:eastAsia="Work Sans" w:hAnsi="Work Sans" w:cs="Work Sans"/>
                <w:highlight w:val="cyan"/>
                <w:lang w:val="es-MX"/>
              </w:rPr>
            </w:pPr>
          </w:p>
          <w:p w14:paraId="0D596CAF" w14:textId="298DC1B8" w:rsidR="3AB5EE5F" w:rsidRDefault="3AB5EE5F" w:rsidP="21A25F1D">
            <w:pPr>
              <w:jc w:val="both"/>
              <w:rPr>
                <w:rFonts w:ascii="Work Sans" w:eastAsia="Work Sans" w:hAnsi="Work Sans" w:cs="Work Sans"/>
                <w:color w:val="000000" w:themeColor="text1"/>
                <w:highlight w:val="cyan"/>
                <w:lang w:val="es-MX"/>
              </w:rPr>
            </w:pPr>
            <w:r w:rsidRPr="21A25F1D">
              <w:rPr>
                <w:rFonts w:ascii="Work Sans" w:eastAsia="Work Sans" w:hAnsi="Work Sans" w:cs="Work Sans"/>
                <w:color w:val="000000" w:themeColor="text1"/>
                <w:highlight w:val="cyan"/>
                <w:lang w:val="es-MX"/>
              </w:rPr>
              <w:t xml:space="preserve">Adicionar al </w:t>
            </w:r>
            <w:r w:rsidR="486F2C39" w:rsidRPr="21A25F1D">
              <w:rPr>
                <w:rFonts w:ascii="Work Sans" w:eastAsia="Work Sans" w:hAnsi="Work Sans" w:cs="Work Sans"/>
                <w:color w:val="000000" w:themeColor="text1"/>
                <w:highlight w:val="cyan"/>
                <w:lang w:val="es-MX"/>
              </w:rPr>
              <w:t>RUP el proponente deberá aportar las certificaciones de ejecución y/o actas de liquidación de los contratos aportados para la acreditación de la experiencia general.</w:t>
            </w:r>
          </w:p>
          <w:p w14:paraId="24B826A8" w14:textId="46C855DE" w:rsidR="21A25F1D" w:rsidRDefault="21A25F1D" w:rsidP="21A25F1D">
            <w:pPr>
              <w:jc w:val="both"/>
              <w:rPr>
                <w:rFonts w:ascii="Work Sans" w:eastAsia="Work Sans" w:hAnsi="Work Sans" w:cs="Work Sans"/>
                <w:color w:val="000000" w:themeColor="text1"/>
                <w:highlight w:val="cyan"/>
                <w:lang w:val="es-MX"/>
              </w:rPr>
            </w:pPr>
          </w:p>
          <w:p w14:paraId="755120FF" w14:textId="09D7448E" w:rsidR="00CF1CF0" w:rsidRPr="00CF1CF0" w:rsidRDefault="13B69ED6" w:rsidP="39115DA3">
            <w:pPr>
              <w:jc w:val="both"/>
              <w:rPr>
                <w:rFonts w:ascii="Work Sans" w:eastAsia="Work Sans" w:hAnsi="Work Sans" w:cs="Work Sans"/>
                <w:color w:val="000000" w:themeColor="text1"/>
                <w:highlight w:val="cyan"/>
                <w:lang w:val="es-MX"/>
              </w:rPr>
            </w:pPr>
            <w:r w:rsidRPr="39115DA3">
              <w:rPr>
                <w:rFonts w:ascii="Work Sans" w:eastAsia="Work Sans" w:hAnsi="Work Sans" w:cs="Work Sans"/>
                <w:color w:val="000000" w:themeColor="text1"/>
                <w:highlight w:val="cyan"/>
                <w:lang w:val="es-MX"/>
              </w:rPr>
              <w:t>Los proponentes deberán diligenciar el anexo denominado EXPERIENCIA DEL PROPONENTE,</w:t>
            </w:r>
            <w:r w:rsidRPr="39115DA3">
              <w:rPr>
                <w:rFonts w:ascii="Work Sans" w:eastAsia="Work Sans" w:hAnsi="Work Sans" w:cs="Work Sans"/>
                <w:b/>
                <w:bCs/>
                <w:color w:val="000000" w:themeColor="text1"/>
                <w:highlight w:val="cyan"/>
                <w:lang w:val="es-MX"/>
              </w:rPr>
              <w:t xml:space="preserve"> </w:t>
            </w:r>
            <w:r w:rsidRPr="39115DA3">
              <w:rPr>
                <w:rFonts w:ascii="Work Sans" w:eastAsia="Work Sans" w:hAnsi="Work Sans" w:cs="Work Sans"/>
                <w:color w:val="000000" w:themeColor="text1"/>
                <w:highlight w:val="cyan"/>
                <w:lang w:val="es-MX"/>
              </w:rPr>
              <w:t>en el cual enumerará e identificará los contratos que pretenda hacer valer en el presente proceso de selección.</w:t>
            </w:r>
          </w:p>
          <w:p w14:paraId="77827BF9" w14:textId="7A19F68A" w:rsidR="00CF1CF0" w:rsidRPr="00CF1CF0" w:rsidRDefault="00CF1CF0" w:rsidP="39115DA3">
            <w:pPr>
              <w:jc w:val="both"/>
              <w:rPr>
                <w:rFonts w:ascii="Work Sans" w:eastAsia="Work Sans" w:hAnsi="Work Sans" w:cs="Work Sans"/>
                <w:color w:val="323130"/>
                <w:highlight w:val="cyan"/>
                <w:lang w:val="es-MX"/>
              </w:rPr>
            </w:pPr>
          </w:p>
          <w:p w14:paraId="0D5FB84A" w14:textId="75C8AD10" w:rsidR="00CF1CF0" w:rsidRPr="00CF1CF0" w:rsidRDefault="13B69ED6" w:rsidP="39115DA3">
            <w:pPr>
              <w:jc w:val="both"/>
              <w:rPr>
                <w:rFonts w:ascii="Work Sans" w:eastAsia="Work Sans" w:hAnsi="Work Sans" w:cs="Work Sans"/>
                <w:color w:val="323130"/>
                <w:highlight w:val="cyan"/>
                <w:lang w:val="es-MX"/>
              </w:rPr>
            </w:pPr>
            <w:r w:rsidRPr="39115DA3">
              <w:rPr>
                <w:rFonts w:ascii="Work Sans" w:eastAsia="Work Sans" w:hAnsi="Work Sans" w:cs="Work Sans"/>
                <w:color w:val="323130"/>
                <w:highlight w:val="cyan"/>
                <w:lang w:val="es-MX"/>
              </w:rPr>
              <w:t>En caso de relacionarse más de tres (3) contratos en el Anexo, el MINISTERIO, para salvaguardar los principios de transparencia e igualdad, se tendrá en cuenta sólo los tres (3) primeros descritos. Si la propuesta se presenta en Consorcio o Unión Temporal, todos sus miembros deberán diligenciar su experiencia conjuntamente en un mismo anexo.</w:t>
            </w:r>
          </w:p>
          <w:p w14:paraId="4E0A0731" w14:textId="2E867D9B" w:rsidR="00CF1CF0" w:rsidRPr="00CF1CF0" w:rsidRDefault="00CF1CF0" w:rsidP="39115DA3">
            <w:pPr>
              <w:jc w:val="both"/>
              <w:rPr>
                <w:rFonts w:ascii="Work Sans" w:eastAsia="Work Sans" w:hAnsi="Work Sans" w:cs="Work Sans"/>
                <w:highlight w:val="cyan"/>
                <w:lang w:val="es-MX"/>
              </w:rPr>
            </w:pPr>
          </w:p>
          <w:p w14:paraId="6097B958" w14:textId="2E5125B1"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NOTA 1:</w:t>
            </w:r>
            <w:r w:rsidRPr="39115DA3">
              <w:rPr>
                <w:rFonts w:ascii="Work Sans" w:eastAsia="Work Sans" w:hAnsi="Work Sans" w:cs="Work Sans"/>
                <w:highlight w:val="cyan"/>
                <w:lang w:val="es-MX"/>
              </w:rPr>
              <w:t xml:space="preserve"> Se deberá tener en cuenta lo dispuesto por el Art 2.2.1.2.4.2.18 del Decreto 1860 de 2021 en cuanto a: </w:t>
            </w:r>
            <w:r w:rsidRPr="39115DA3">
              <w:rPr>
                <w:rFonts w:ascii="Work Sans" w:eastAsia="Work Sans" w:hAnsi="Work Sans" w:cs="Work Sans"/>
                <w:b/>
                <w:bCs/>
                <w:highlight w:val="cyan"/>
                <w:lang w:val="es-MX"/>
              </w:rPr>
              <w:t>Criterios diferenciales para Mipyme</w:t>
            </w:r>
            <w:r w:rsidRPr="39115DA3">
              <w:rPr>
                <w:rFonts w:ascii="Work Sans" w:eastAsia="Work Sans" w:hAnsi="Work Sans" w:cs="Work Sans"/>
                <w:highlight w:val="cyan"/>
                <w:lang w:val="es-MX"/>
              </w:rPr>
              <w:t xml:space="preserve"> en el sistema de compras públicas. De acuerdo con el numeral 1 del artículo 12 de la Ley 590 de 2000, según los resultados del análisis del sector, las Entidades Estatales indistintamente de su régimen de contratación, los patrimonios autónomos constituidos por Entidades Estatales y los particulares que ejecuten recursos públicos establecerán condiciones habilitantes diferenciales que promuevan y faciliten la participación en los procedimientos de selección competitivos de las Mipyme domiciliadas en Colombia. Para el efecto, en función de los criterios de clasificación empresarial, los Documentos del Proceso deberán incorporar requisitos habilitantes diferenciales relacionados con el siguiente aspecto a ponderar:</w:t>
            </w:r>
            <w:r w:rsidRPr="39115DA3">
              <w:rPr>
                <w:rFonts w:ascii="Work Sans" w:eastAsia="Work Sans" w:hAnsi="Work Sans" w:cs="Work Sans"/>
                <w:lang w:val="es-MX"/>
              </w:rPr>
              <w:t xml:space="preserve"> </w:t>
            </w:r>
          </w:p>
          <w:p w14:paraId="14AA27D8" w14:textId="3EA6369C" w:rsidR="00CF1CF0" w:rsidRPr="00CF1CF0" w:rsidRDefault="00CF1CF0" w:rsidP="39115DA3">
            <w:pPr>
              <w:jc w:val="both"/>
              <w:rPr>
                <w:rFonts w:ascii="Work Sans" w:eastAsia="Work Sans" w:hAnsi="Work Sans" w:cs="Work Sans"/>
                <w:highlight w:val="cyan"/>
                <w:lang w:val="es-MX"/>
              </w:rPr>
            </w:pPr>
          </w:p>
          <w:p w14:paraId="38D3B127" w14:textId="72F90458" w:rsidR="00CF1CF0" w:rsidRPr="00CF1CF0" w:rsidRDefault="13B69ED6" w:rsidP="39115DA3">
            <w:pPr>
              <w:pStyle w:val="Prrafodelista"/>
              <w:numPr>
                <w:ilvl w:val="0"/>
                <w:numId w:val="73"/>
              </w:numPr>
              <w:ind w:left="284" w:hanging="284"/>
              <w:jc w:val="both"/>
              <w:rPr>
                <w:rFonts w:ascii="Work Sans" w:eastAsia="Work Sans" w:hAnsi="Work Sans" w:cs="Work Sans"/>
                <w:highlight w:val="cyan"/>
                <w:lang w:val="es-MX"/>
              </w:rPr>
            </w:pPr>
            <w:r w:rsidRPr="39115DA3">
              <w:rPr>
                <w:rFonts w:ascii="Work Sans" w:eastAsia="Work Sans" w:hAnsi="Work Sans" w:cs="Work Sans"/>
                <w:highlight w:val="cyan"/>
                <w:lang w:val="es-MX"/>
              </w:rPr>
              <w:t>Número de contratos para la acreditación de la experiencia.</w:t>
            </w:r>
            <w:r w:rsidRPr="39115DA3">
              <w:rPr>
                <w:rFonts w:ascii="Work Sans" w:eastAsia="Work Sans" w:hAnsi="Work Sans" w:cs="Work Sans"/>
                <w:lang w:val="es-MX"/>
              </w:rPr>
              <w:t xml:space="preserve"> </w:t>
            </w:r>
          </w:p>
          <w:p w14:paraId="1FCD4FE0" w14:textId="48C4B102" w:rsidR="00CF1CF0" w:rsidRPr="00CF1CF0" w:rsidRDefault="00CF1CF0" w:rsidP="39115DA3">
            <w:pPr>
              <w:jc w:val="both"/>
              <w:rPr>
                <w:rFonts w:ascii="Work Sans" w:eastAsia="Work Sans" w:hAnsi="Work Sans" w:cs="Work Sans"/>
                <w:highlight w:val="cyan"/>
                <w:lang w:val="es-MX"/>
              </w:rPr>
            </w:pPr>
          </w:p>
          <w:p w14:paraId="28937373" w14:textId="4257ED65" w:rsidR="00CF1CF0" w:rsidRPr="00CF1CF0" w:rsidRDefault="69218EA0" w:rsidP="39115DA3">
            <w:pPr>
              <w:jc w:val="both"/>
              <w:rPr>
                <w:rFonts w:ascii="Work Sans" w:eastAsia="Work Sans" w:hAnsi="Work Sans" w:cs="Work Sans"/>
                <w:highlight w:val="cyan"/>
                <w:lang w:val="es-MX"/>
              </w:rPr>
            </w:pPr>
            <w:r w:rsidRPr="21A25F1D">
              <w:rPr>
                <w:rFonts w:ascii="Work Sans" w:eastAsia="Work Sans" w:hAnsi="Work Sans" w:cs="Work Sans"/>
                <w:b/>
                <w:bCs/>
                <w:highlight w:val="cyan"/>
                <w:lang w:val="es-MX"/>
              </w:rPr>
              <w:t xml:space="preserve">NOTA 2: </w:t>
            </w:r>
            <w:r w:rsidRPr="21A25F1D">
              <w:rPr>
                <w:rFonts w:ascii="Work Sans" w:eastAsia="Work Sans" w:hAnsi="Work Sans" w:cs="Work Sans"/>
                <w:highlight w:val="cyan"/>
                <w:lang w:val="es-MX"/>
              </w:rPr>
              <w:t xml:space="preserve">Al tenor de los dispuesto en el artículo 2.2.1.2.4.2.15 del Decreto 1860 de 2021, aquellas empresas que acrediten las </w:t>
            </w:r>
            <w:r w:rsidRPr="21A25F1D">
              <w:rPr>
                <w:rFonts w:ascii="Work Sans" w:eastAsia="Work Sans" w:hAnsi="Work Sans" w:cs="Work Sans"/>
                <w:b/>
                <w:bCs/>
                <w:highlight w:val="cyan"/>
                <w:lang w:val="es-MX"/>
              </w:rPr>
              <w:t xml:space="preserve">condiciones de emprendimiento y empresas de mujer así como las </w:t>
            </w:r>
            <w:r w:rsidR="393E048B" w:rsidRPr="21A25F1D">
              <w:rPr>
                <w:rFonts w:ascii="Work Sans" w:eastAsia="Work Sans" w:hAnsi="Work Sans" w:cs="Work Sans"/>
                <w:b/>
                <w:bCs/>
                <w:highlight w:val="cyan"/>
                <w:lang w:val="es-MX"/>
              </w:rPr>
              <w:t>MiPymes</w:t>
            </w:r>
            <w:r w:rsidRPr="21A25F1D">
              <w:rPr>
                <w:rFonts w:ascii="Work Sans" w:eastAsia="Work Sans" w:hAnsi="Work Sans" w:cs="Work Sans"/>
                <w:b/>
                <w:bCs/>
                <w:highlight w:val="cyan"/>
                <w:lang w:val="es-MX"/>
              </w:rPr>
              <w:t>,</w:t>
            </w:r>
            <w:r w:rsidRPr="21A25F1D">
              <w:rPr>
                <w:rFonts w:ascii="Work Sans" w:eastAsia="Work Sans" w:hAnsi="Work Sans" w:cs="Work Sans"/>
                <w:highlight w:val="cyan"/>
                <w:lang w:val="es-MX"/>
              </w:rPr>
              <w:t xml:space="preserve"> podrán acreditar para la experiencia específica habilitante aportando HASTA </w:t>
            </w:r>
            <w:r w:rsidR="79C77AF3" w:rsidRPr="21A25F1D">
              <w:rPr>
                <w:rFonts w:ascii="Work Sans" w:eastAsia="Work Sans" w:hAnsi="Work Sans" w:cs="Work Sans"/>
                <w:highlight w:val="cyan"/>
                <w:lang w:val="es-MX"/>
              </w:rPr>
              <w:t xml:space="preserve">CUATRO </w:t>
            </w:r>
            <w:r w:rsidRPr="21A25F1D">
              <w:rPr>
                <w:rFonts w:ascii="Work Sans" w:eastAsia="Work Sans" w:hAnsi="Work Sans" w:cs="Work Sans"/>
                <w:highlight w:val="cyan"/>
                <w:lang w:val="es-MX"/>
              </w:rPr>
              <w:t xml:space="preserve">(4) CERTIFICACIONES </w:t>
            </w:r>
            <w:r w:rsidRPr="21A25F1D">
              <w:rPr>
                <w:rFonts w:ascii="Work Sans" w:eastAsia="Work Sans" w:hAnsi="Work Sans" w:cs="Work Sans"/>
                <w:i/>
                <w:iCs/>
                <w:highlight w:val="cyan"/>
                <w:lang w:val="es-MX"/>
              </w:rPr>
              <w:t xml:space="preserve">(UN CONTRATO ADICIONAL A LO REQUERIDO EN LA EXPERIENCIA DEL PROPONENTE) </w:t>
            </w:r>
            <w:r w:rsidRPr="21A25F1D">
              <w:rPr>
                <w:rFonts w:ascii="Work Sans" w:eastAsia="Work Sans" w:hAnsi="Work Sans" w:cs="Work Sans"/>
                <w:highlight w:val="cyan"/>
                <w:lang w:val="es-MX"/>
              </w:rPr>
              <w:t>de contratos terminados y/o liquidados a la fecha del cierre del presente proceso, celebrados con entidades públicas o privadas.</w:t>
            </w:r>
          </w:p>
          <w:p w14:paraId="5F849E48" w14:textId="56693BA0" w:rsidR="00CF1CF0" w:rsidRPr="00CF1CF0" w:rsidRDefault="00CF1CF0" w:rsidP="39115DA3">
            <w:pPr>
              <w:jc w:val="both"/>
              <w:rPr>
                <w:rFonts w:ascii="Work Sans" w:eastAsia="Work Sans" w:hAnsi="Work Sans" w:cs="Work Sans"/>
                <w:color w:val="323130"/>
                <w:highlight w:val="cyan"/>
                <w:lang w:val="es-MX"/>
              </w:rPr>
            </w:pPr>
          </w:p>
          <w:p w14:paraId="0C60C522" w14:textId="79D302F8"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NOTA 3:</w:t>
            </w:r>
            <w:r w:rsidRPr="39115DA3">
              <w:rPr>
                <w:rFonts w:ascii="Work Sans" w:eastAsia="Work Sans" w:hAnsi="Work Sans" w:cs="Work Sans"/>
                <w:highlight w:val="cyan"/>
                <w:lang w:val="es-MX"/>
              </w:rPr>
              <w:t xml:space="preserve"> Cada proponente deberá diligenciar y presentar en el SECOP II el formato denominado “EXPERIENCIA DEL PROPONENTE”, los contratos registrados en el RUP con los cuales pretende hacer valer su experiencia, de conformidad con lo indicado en este acápite. En caso de que se requiera la entidad solicitará los soportes que considere necesarios para la verificación de la experiencia exigida.</w:t>
            </w:r>
          </w:p>
          <w:p w14:paraId="57E6CFB0" w14:textId="5B1593AF" w:rsidR="00CF1CF0" w:rsidRPr="00CF1CF0" w:rsidRDefault="00CF1CF0" w:rsidP="39115DA3">
            <w:pPr>
              <w:shd w:val="clear" w:color="auto" w:fill="FFFFFF" w:themeFill="background1"/>
              <w:jc w:val="both"/>
              <w:rPr>
                <w:rFonts w:ascii="Work Sans" w:eastAsia="Work Sans" w:hAnsi="Work Sans" w:cs="Work Sans"/>
                <w:color w:val="323130"/>
                <w:highlight w:val="cyan"/>
                <w:lang w:val="es-MX"/>
              </w:rPr>
            </w:pPr>
          </w:p>
          <w:p w14:paraId="563ABE03" w14:textId="20A7AA71" w:rsidR="00CF1CF0" w:rsidRPr="00CF1CF0" w:rsidRDefault="13B69ED6" w:rsidP="39115DA3">
            <w:pPr>
              <w:pStyle w:val="Prrafodelista"/>
              <w:numPr>
                <w:ilvl w:val="0"/>
                <w:numId w:val="71"/>
              </w:numPr>
              <w:jc w:val="both"/>
              <w:rPr>
                <w:rFonts w:ascii="Work Sans" w:eastAsia="Work Sans" w:hAnsi="Work Sans" w:cs="Work Sans"/>
                <w:b/>
                <w:bCs/>
                <w:highlight w:val="cyan"/>
                <w:lang w:val="es-MX"/>
              </w:rPr>
            </w:pPr>
            <w:r w:rsidRPr="39115DA3">
              <w:rPr>
                <w:rFonts w:ascii="Work Sans" w:eastAsia="Work Sans" w:hAnsi="Work Sans" w:cs="Work Sans"/>
                <w:b/>
                <w:bCs/>
                <w:highlight w:val="cyan"/>
                <w:lang w:val="es-MX"/>
              </w:rPr>
              <w:t>REGLAS PARA LA VALORACIÓN DE LA EXPERIENCIA:</w:t>
            </w:r>
            <w:r w:rsidRPr="39115DA3">
              <w:rPr>
                <w:rFonts w:ascii="Work Sans" w:eastAsia="Work Sans" w:hAnsi="Work Sans" w:cs="Work Sans"/>
                <w:b/>
                <w:bCs/>
                <w:lang w:val="es-MX"/>
              </w:rPr>
              <w:t xml:space="preserve"> </w:t>
            </w:r>
          </w:p>
          <w:p w14:paraId="6A5DC966" w14:textId="0F7B11E5" w:rsidR="00CF1CF0" w:rsidRPr="00CF1CF0" w:rsidRDefault="00CF1CF0" w:rsidP="39115DA3">
            <w:pPr>
              <w:jc w:val="both"/>
              <w:rPr>
                <w:rFonts w:ascii="Work Sans" w:eastAsia="Work Sans" w:hAnsi="Work Sans" w:cs="Work Sans"/>
                <w:color w:val="323130"/>
                <w:highlight w:val="cyan"/>
                <w:lang w:val="es"/>
              </w:rPr>
            </w:pPr>
          </w:p>
          <w:p w14:paraId="58CFA078" w14:textId="7842D441"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Además de las condiciones señaladas anteriormente para la acreditación de la experiencia se deberá tener en cuenta las siguientes reglas para la verificación:</w:t>
            </w:r>
            <w:r w:rsidRPr="39115DA3">
              <w:rPr>
                <w:rFonts w:ascii="Work Sans" w:eastAsia="Work Sans" w:hAnsi="Work Sans" w:cs="Work Sans"/>
                <w:lang w:val="es-MX"/>
              </w:rPr>
              <w:t xml:space="preserve"> </w:t>
            </w:r>
          </w:p>
          <w:p w14:paraId="024AFE46" w14:textId="0195083B" w:rsidR="00CF1CF0" w:rsidRPr="00CF1CF0" w:rsidRDefault="00CF1CF0" w:rsidP="39115DA3">
            <w:pPr>
              <w:jc w:val="both"/>
              <w:rPr>
                <w:rFonts w:ascii="Work Sans" w:eastAsia="Work Sans" w:hAnsi="Work Sans" w:cs="Work Sans"/>
                <w:color w:val="323130"/>
                <w:highlight w:val="cyan"/>
                <w:lang w:val="es"/>
              </w:rPr>
            </w:pPr>
          </w:p>
          <w:p w14:paraId="6A3C36DA" w14:textId="273A20CC"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a). Los contratos ejecutados allegados para acreditar la experiencia, deberá corresponder a los inscritos en el respectivo Registro Único de Proponentes, tal como lo señalan los numerales 1.2 y 2.2. Del artículo 2.2.1.1.1.5.2 y el numeral 1 del artículo 2.2.1.1.1.5.3 del Decreto 1082 de 2015, so pena de no ser tenidas en cuenta en el cómputo de la experiencia.</w:t>
            </w:r>
            <w:r w:rsidRPr="39115DA3">
              <w:rPr>
                <w:rFonts w:ascii="Work Sans" w:eastAsia="Work Sans" w:hAnsi="Work Sans" w:cs="Work Sans"/>
                <w:lang w:val="es-MX"/>
              </w:rPr>
              <w:t xml:space="preserve"> </w:t>
            </w:r>
          </w:p>
          <w:p w14:paraId="5E5F107F" w14:textId="6664E4C1" w:rsidR="00CF1CF0" w:rsidRPr="00CF1CF0" w:rsidRDefault="00CF1CF0" w:rsidP="39115DA3">
            <w:pPr>
              <w:jc w:val="both"/>
              <w:rPr>
                <w:rFonts w:ascii="Work Sans" w:eastAsia="Work Sans" w:hAnsi="Work Sans" w:cs="Work Sans"/>
                <w:highlight w:val="cyan"/>
                <w:lang w:val="es-MX"/>
              </w:rPr>
            </w:pPr>
          </w:p>
          <w:p w14:paraId="690FD14C" w14:textId="3DBC4300"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b). Cuando la propuesta se presente en consorcio o unión temporal, cada integrante deberá acreditar la experiencia respecto al presupuesto oficial de manera proporcional a su participación en el mismo.</w:t>
            </w:r>
            <w:r w:rsidRPr="39115DA3">
              <w:rPr>
                <w:rFonts w:ascii="Work Sans" w:eastAsia="Work Sans" w:hAnsi="Work Sans" w:cs="Work Sans"/>
                <w:lang w:val="es-MX"/>
              </w:rPr>
              <w:t xml:space="preserve"> </w:t>
            </w:r>
          </w:p>
          <w:p w14:paraId="7AAD8D5E" w14:textId="0A6FCE6F" w:rsidR="00CF1CF0" w:rsidRPr="00CF1CF0" w:rsidRDefault="00CF1CF0" w:rsidP="39115DA3">
            <w:pPr>
              <w:jc w:val="both"/>
              <w:rPr>
                <w:rFonts w:ascii="Work Sans" w:eastAsia="Work Sans" w:hAnsi="Work Sans" w:cs="Work Sans"/>
                <w:color w:val="323130"/>
                <w:highlight w:val="cyan"/>
                <w:lang w:val="es"/>
              </w:rPr>
            </w:pPr>
          </w:p>
          <w:p w14:paraId="3E525D28" w14:textId="6C871C9C"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c). Cuando en la certificación mediante la cual se pretende acreditar experiencia se encuentren también relacionados bienes y/o servicios de características disimiles a la requerida en el presente numeral, se tendrá en cuenta únicamente la experiencia correspondiente a la solicitada en el presente proceso de selección. Para el efecto, debe discriminarse claramente el (los) valor (es) parcial (es) de los diferentes bienes o servicios incluidos en dicha certificación.</w:t>
            </w:r>
            <w:r w:rsidRPr="39115DA3">
              <w:rPr>
                <w:rFonts w:ascii="Work Sans" w:eastAsia="Work Sans" w:hAnsi="Work Sans" w:cs="Work Sans"/>
                <w:lang w:val="es-MX"/>
              </w:rPr>
              <w:t xml:space="preserve"> </w:t>
            </w:r>
          </w:p>
          <w:p w14:paraId="227A54C6" w14:textId="1C81BBFA" w:rsidR="00CF1CF0" w:rsidRPr="00CF1CF0" w:rsidRDefault="00CF1CF0" w:rsidP="39115DA3">
            <w:pPr>
              <w:jc w:val="both"/>
              <w:rPr>
                <w:rFonts w:ascii="Work Sans" w:eastAsia="Work Sans" w:hAnsi="Work Sans" w:cs="Work Sans"/>
                <w:highlight w:val="cyan"/>
                <w:lang w:val="es-MX"/>
              </w:rPr>
            </w:pPr>
          </w:p>
          <w:p w14:paraId="17479B7B" w14:textId="34F4E5EE"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 xml:space="preserve">Nota: </w:t>
            </w:r>
            <w:r w:rsidRPr="39115DA3">
              <w:rPr>
                <w:rFonts w:ascii="Work Sans" w:eastAsia="Work Sans" w:hAnsi="Work Sans" w:cs="Work Sans"/>
                <w:highlight w:val="cyan"/>
                <w:lang w:val="es-MX"/>
              </w:rPr>
              <w:t>El Ministerio de Minas y Energía se reserva el derecho de verificar o solicitar los documentos y aclaraciones que considere convenientes, relacionadas con la acreditación de la experiencia. Sin embargo, en el caso de que un proponente o cualquier otro interesado cuestionen la veracidad o legalidad de los documentos presentados por otro proponente, deberá remitirse a las autoridades judiciales para que estas se pronuncien al respecto, habida consideración que esta entidad carece de competencia para pronunciarse y decidir sobre el asunto</w:t>
            </w:r>
          </w:p>
          <w:p w14:paraId="2BB8B1F5" w14:textId="42E3216B" w:rsidR="00CF1CF0" w:rsidRPr="00CF1CF0" w:rsidRDefault="00CF1CF0" w:rsidP="39115DA3">
            <w:pPr>
              <w:jc w:val="both"/>
              <w:rPr>
                <w:rFonts w:ascii="Work Sans" w:eastAsia="Work Sans" w:hAnsi="Work Sans" w:cs="Work Sans"/>
                <w:color w:val="323130"/>
                <w:highlight w:val="cyan"/>
                <w:lang w:val="es"/>
              </w:rPr>
            </w:pPr>
          </w:p>
          <w:p w14:paraId="4423DDCF" w14:textId="60AC6AFF"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color w:val="323130"/>
                <w:highlight w:val="cyan"/>
                <w:lang w:val="es"/>
              </w:rPr>
              <w:t xml:space="preserve">f) </w:t>
            </w:r>
            <w:r w:rsidRPr="39115DA3">
              <w:rPr>
                <w:rFonts w:ascii="Work Sans" w:eastAsia="Work Sans" w:hAnsi="Work Sans" w:cs="Work Sans"/>
                <w:highlight w:val="cyan"/>
                <w:lang w:val="es-MX"/>
              </w:rPr>
              <w:t>La Entidad no acepta que cada renovación automática de un contrato se cuente como un nuevo contrato, en razón que el contrato es uno solo y el hecho de prorrogarlo o adicionarlo no significa que se celebre un nuevo negocio contractual. De esta forma su cumplimiento se verifica desde el inicio hasta la culminación del mismo, entendiendo que ha finalizado cuando ha terminado su última renovación.</w:t>
            </w:r>
          </w:p>
          <w:p w14:paraId="02765280" w14:textId="615C3E31" w:rsidR="00CF1CF0" w:rsidRPr="00CF1CF0" w:rsidRDefault="00CF1CF0" w:rsidP="39115DA3">
            <w:pPr>
              <w:jc w:val="both"/>
              <w:rPr>
                <w:rFonts w:ascii="Work Sans" w:eastAsia="Work Sans" w:hAnsi="Work Sans" w:cs="Work Sans"/>
                <w:highlight w:val="cyan"/>
                <w:lang w:val="es-MX"/>
              </w:rPr>
            </w:pPr>
          </w:p>
          <w:p w14:paraId="5702AABA" w14:textId="5B2B944E"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g) Si los documentos presentados por el proponente no precisan el número de SMMLV, la entidad los calculará, utilizando el valor del salario para la época de la firma del contrato que se esté relacionando, proyectado a valor presente. El valor de los salarios mínimos mensuales legales vigentes que se tendrán en cuenta será el valor del salario para la época de la firma del contrato, actualizado a valor presente.</w:t>
            </w:r>
          </w:p>
          <w:p w14:paraId="236CB44A" w14:textId="5E11F7BF" w:rsidR="00CF1CF0" w:rsidRPr="00CF1CF0" w:rsidRDefault="00CF1CF0" w:rsidP="39115DA3">
            <w:pPr>
              <w:jc w:val="both"/>
              <w:rPr>
                <w:rFonts w:ascii="Work Sans" w:eastAsia="Work Sans" w:hAnsi="Work Sans" w:cs="Work Sans"/>
                <w:highlight w:val="cyan"/>
                <w:lang w:val="es-MX"/>
              </w:rPr>
            </w:pPr>
          </w:p>
          <w:p w14:paraId="4F707B3D" w14:textId="6AFE74F1"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 xml:space="preserve">h) En los contratos que fueron ejecutados en consorcio o unión temporal, deberá indicarse el porcentaje de participación de cada uno de ellos en dicho contrato, valor que debe discriminarse en pesos colombianos y será el que se aplique al proponente para verificar </w:t>
            </w:r>
            <w:r w:rsidRPr="39115DA3">
              <w:rPr>
                <w:rFonts w:ascii="Work Sans" w:eastAsia="Work Sans" w:hAnsi="Work Sans" w:cs="Work Sans"/>
                <w:highlight w:val="cyan"/>
                <w:lang w:val="es-MX"/>
              </w:rPr>
              <w:lastRenderedPageBreak/>
              <w:t>la experiencia teniendo en cuenta lo señalado en este numeral. Así mismo, en caso de personas jurídicas cuando no tengan más de tres (3) años de constituidas, se les podrá acumular la experiencia de los accionistas, socios o constituyentes, de acuerdo con lo señalado en el Decreto 1082 de 2015, artículo 2.2.1.1.1.5.2., numeral 2.5.</w:t>
            </w:r>
          </w:p>
          <w:p w14:paraId="63E215E7" w14:textId="36888AC8" w:rsidR="00CF1CF0" w:rsidRPr="00CF1CF0" w:rsidRDefault="00CF1CF0" w:rsidP="39115DA3">
            <w:pPr>
              <w:jc w:val="both"/>
              <w:rPr>
                <w:rFonts w:ascii="Work Sans" w:eastAsia="Work Sans" w:hAnsi="Work Sans" w:cs="Work Sans"/>
                <w:highlight w:val="cyan"/>
                <w:lang w:val="es-MX"/>
              </w:rPr>
            </w:pPr>
          </w:p>
          <w:p w14:paraId="0AF1B0F2" w14:textId="1CAE291D"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 xml:space="preserve">i) En el caso que el proponente haya participado en procesos de fusión o escisión empresarial, debe tomar para estos efectos, exclusivamente los contratos o el porcentaje de </w:t>
            </w:r>
            <w:r w:rsidR="0F567C4B" w:rsidRPr="39115DA3">
              <w:rPr>
                <w:rFonts w:ascii="Work Sans" w:eastAsia="Work Sans" w:hAnsi="Work Sans" w:cs="Work Sans"/>
                <w:highlight w:val="cyan"/>
                <w:lang w:val="es-MX"/>
              </w:rPr>
              <w:t>estos</w:t>
            </w:r>
            <w:r w:rsidRPr="39115DA3">
              <w:rPr>
                <w:rFonts w:ascii="Work Sans" w:eastAsia="Work Sans" w:hAnsi="Work Sans" w:cs="Work Sans"/>
                <w:highlight w:val="cyan"/>
                <w:lang w:val="es-MX"/>
              </w:rPr>
              <w:t>, que le hayan asignado en el respectivo proceso de fusión o escisión, para ello debe aportar el certificado del contador público o del revisor fiscal (si la persona jurídica tiene revisor fiscal) que así lo acredite.</w:t>
            </w:r>
            <w:r w:rsidRPr="39115DA3">
              <w:rPr>
                <w:rFonts w:ascii="Work Sans" w:eastAsia="Work Sans" w:hAnsi="Work Sans" w:cs="Work Sans"/>
                <w:lang w:val="es-MX"/>
              </w:rPr>
              <w:t xml:space="preserve"> </w:t>
            </w:r>
          </w:p>
          <w:p w14:paraId="681C52A4" w14:textId="3EFF3619" w:rsidR="00CF1CF0" w:rsidRPr="00CF1CF0" w:rsidRDefault="00CF1CF0" w:rsidP="39115DA3">
            <w:pPr>
              <w:jc w:val="both"/>
              <w:rPr>
                <w:rFonts w:ascii="Work Sans" w:eastAsia="Work Sans" w:hAnsi="Work Sans" w:cs="Work Sans"/>
                <w:highlight w:val="cyan"/>
                <w:lang w:val="es-MX"/>
              </w:rPr>
            </w:pPr>
          </w:p>
          <w:p w14:paraId="45947BB8" w14:textId="31767C96"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La Entidad se reserva el derecho de verificar la información suministrada por los oferentes. En caso de requerirse aclaraciones sobre datos contenidos en el anexo experiencia del proponente, El Fondo de Desarrollo de Ciudad Bolívar podrá solicitarlas al proponente por escrito, quien contará con el término establecido en el cronograma del proceso para suministrarlas.</w:t>
            </w:r>
          </w:p>
          <w:p w14:paraId="04F499F8" w14:textId="6F1745E9" w:rsidR="00CF1CF0" w:rsidRPr="00CF1CF0" w:rsidRDefault="00CF1CF0" w:rsidP="39115DA3">
            <w:pPr>
              <w:jc w:val="both"/>
              <w:rPr>
                <w:rFonts w:ascii="Work Sans" w:eastAsia="Work Sans" w:hAnsi="Work Sans" w:cs="Work Sans"/>
                <w:highlight w:val="cyan"/>
                <w:lang w:val="es-MX"/>
              </w:rPr>
            </w:pPr>
          </w:p>
          <w:p w14:paraId="63E2E05D" w14:textId="54829146"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Lo anterior, sin perjuicio de las causales de rechazo previstas en el presente documento, referentes a inconsistencias que imposibiliten la selección objetiva y que no puedan ser resueltas por los proponentes y cuando verificada la información, esta no corresponda a la realidad.</w:t>
            </w:r>
          </w:p>
          <w:p w14:paraId="27DE14F8" w14:textId="12FBA579" w:rsidR="00CF1CF0" w:rsidRPr="00CF1CF0" w:rsidRDefault="00CF1CF0" w:rsidP="39115DA3">
            <w:pPr>
              <w:jc w:val="both"/>
              <w:rPr>
                <w:rFonts w:ascii="Work Sans" w:eastAsia="Work Sans" w:hAnsi="Work Sans" w:cs="Work Sans"/>
                <w:highlight w:val="cyan"/>
                <w:lang w:val="es-MX"/>
              </w:rPr>
            </w:pPr>
          </w:p>
          <w:p w14:paraId="3C223BD9" w14:textId="0CFDEFEE" w:rsidR="00CF1CF0" w:rsidRPr="00CF1CF0" w:rsidRDefault="69218EA0" w:rsidP="39115DA3">
            <w:pPr>
              <w:jc w:val="both"/>
              <w:rPr>
                <w:ins w:id="431" w:author="JUAN CAMILO CAMPOS HERRERA" w:date="2026-05-20T14:49:00Z" w16du:dateUtc="2026-05-20T14:49:23Z"/>
                <w:rFonts w:ascii="Work Sans" w:eastAsia="Work Sans" w:hAnsi="Work Sans" w:cs="Work Sans"/>
                <w:b/>
                <w:bCs/>
                <w:highlight w:val="cyan"/>
                <w:lang w:val="es-MX"/>
              </w:rPr>
            </w:pPr>
            <w:r w:rsidRPr="21A25F1D">
              <w:rPr>
                <w:rFonts w:ascii="Work Sans" w:eastAsia="Work Sans" w:hAnsi="Work Sans" w:cs="Work Sans"/>
                <w:b/>
                <w:bCs/>
                <w:highlight w:val="cyan"/>
                <w:lang w:val="es-MX"/>
              </w:rPr>
              <w:t>-</w:t>
            </w:r>
            <w:r w:rsidR="13B69ED6">
              <w:tab/>
            </w:r>
            <w:r w:rsidRPr="21A25F1D">
              <w:rPr>
                <w:rFonts w:ascii="Work Sans" w:eastAsia="Work Sans" w:hAnsi="Work Sans" w:cs="Work Sans"/>
                <w:b/>
                <w:bCs/>
                <w:highlight w:val="cyan"/>
                <w:lang w:val="es-MX"/>
              </w:rPr>
              <w:t>EXPERIENCIA ESPECÍFICA:</w:t>
            </w:r>
          </w:p>
          <w:p w14:paraId="08532692" w14:textId="28832E24" w:rsidR="21A25F1D" w:rsidRDefault="21A25F1D" w:rsidP="21A25F1D">
            <w:pPr>
              <w:jc w:val="both"/>
              <w:rPr>
                <w:ins w:id="432" w:author="JUAN CAMILO CAMPOS HERRERA" w:date="2026-05-20T14:49:00Z" w16du:dateUtc="2026-05-20T14:49:24Z"/>
                <w:rFonts w:ascii="Work Sans" w:eastAsia="Work Sans" w:hAnsi="Work Sans" w:cs="Work Sans"/>
                <w:b/>
                <w:bCs/>
                <w:highlight w:val="cyan"/>
                <w:lang w:val="es-MX"/>
              </w:rPr>
            </w:pPr>
          </w:p>
          <w:p w14:paraId="4CFA29CC" w14:textId="7BB8BA18" w:rsidR="3D974963" w:rsidRDefault="3D974963" w:rsidP="21A25F1D">
            <w:pPr>
              <w:jc w:val="both"/>
              <w:rPr>
                <w:del w:id="433" w:author="JUAN CAMILO CAMPOS HERRERA" w:date="2026-05-20T15:05:00Z" w16du:dateUtc="2026-05-20T15:05:35Z"/>
                <w:rFonts w:ascii="Work Sans" w:eastAsia="Work Sans" w:hAnsi="Work Sans" w:cs="Work Sans"/>
                <w:highlight w:val="cyan"/>
                <w:lang w:val="es-MX"/>
              </w:rPr>
            </w:pPr>
            <w:commentRangeStart w:id="434"/>
            <w:ins w:id="435" w:author="JUAN CAMILO CAMPOS HERRERA" w:date="2026-05-20T14:49:00Z" w16du:dateUtc="2026-05-20T14:49:59Z">
              <w:r w:rsidRPr="21A25F1D">
                <w:rPr>
                  <w:rFonts w:ascii="Work Sans" w:eastAsia="Work Sans" w:hAnsi="Work Sans" w:cs="Work Sans"/>
                  <w:highlight w:val="cyan"/>
                  <w:lang w:val="es-MX"/>
                </w:rPr>
                <w:t xml:space="preserve">Para acreditar la </w:t>
              </w:r>
            </w:ins>
            <w:ins w:id="436" w:author="JUAN CAMILO CAMPOS HERRERA" w:date="2026-05-20T14:50:00Z" w16du:dateUtc="2026-05-20T14:50:41Z">
              <w:r w:rsidR="33C566BE" w:rsidRPr="21A25F1D">
                <w:rPr>
                  <w:rFonts w:ascii="Work Sans" w:eastAsia="Work Sans" w:hAnsi="Work Sans" w:cs="Work Sans"/>
                  <w:highlight w:val="cyan"/>
                  <w:lang w:val="es-MX"/>
                </w:rPr>
                <w:t>experiencia</w:t>
              </w:r>
            </w:ins>
            <w:ins w:id="437" w:author="JUAN CAMILO CAMPOS HERRERA" w:date="2026-05-20T14:49:00Z" w16du:dateUtc="2026-05-20T14:49:59Z">
              <w:r w:rsidRPr="21A25F1D">
                <w:rPr>
                  <w:rFonts w:ascii="Work Sans" w:eastAsia="Work Sans" w:hAnsi="Work Sans" w:cs="Work Sans"/>
                  <w:highlight w:val="cyan"/>
                  <w:lang w:val="es-MX"/>
                </w:rPr>
                <w:t xml:space="preserve"> </w:t>
              </w:r>
            </w:ins>
            <w:ins w:id="438" w:author="JUAN CAMILO CAMPOS HERRERA" w:date="2026-05-20T14:50:00Z" w16du:dateUtc="2026-05-20T14:50:37Z">
              <w:r w:rsidR="5BF9BF29" w:rsidRPr="21A25F1D">
                <w:rPr>
                  <w:rFonts w:ascii="Work Sans" w:eastAsia="Work Sans" w:hAnsi="Work Sans" w:cs="Work Sans"/>
                  <w:highlight w:val="cyan"/>
                  <w:lang w:val="es-MX"/>
                </w:rPr>
                <w:t>específica</w:t>
              </w:r>
            </w:ins>
            <w:ins w:id="439" w:author="JUAN CAMILO CAMPOS HERRERA" w:date="2026-05-20T14:49:00Z" w16du:dateUtc="2026-05-20T14:49:59Z">
              <w:r w:rsidRPr="21A25F1D">
                <w:rPr>
                  <w:rFonts w:ascii="Work Sans" w:eastAsia="Work Sans" w:hAnsi="Work Sans" w:cs="Work Sans"/>
                  <w:highlight w:val="cyan"/>
                  <w:lang w:val="es-MX"/>
                </w:rPr>
                <w:t xml:space="preserve"> el </w:t>
              </w:r>
            </w:ins>
            <w:ins w:id="440" w:author="JUAN CAMILO CAMPOS HERRERA" w:date="2026-05-20T14:50:00Z" w16du:dateUtc="2026-05-20T14:50:48Z">
              <w:r w:rsidR="092309A6" w:rsidRPr="21A25F1D">
                <w:rPr>
                  <w:rFonts w:ascii="Work Sans" w:eastAsia="Work Sans" w:hAnsi="Work Sans" w:cs="Work Sans"/>
                  <w:highlight w:val="cyan"/>
                  <w:lang w:val="es-MX"/>
                </w:rPr>
                <w:t>proponente</w:t>
              </w:r>
            </w:ins>
            <w:ins w:id="441" w:author="JUAN CAMILO CAMPOS HERRERA" w:date="2026-05-20T14:49:00Z" w16du:dateUtc="2026-05-20T14:49:59Z">
              <w:r w:rsidRPr="21A25F1D">
                <w:rPr>
                  <w:rFonts w:ascii="Work Sans" w:eastAsia="Work Sans" w:hAnsi="Work Sans" w:cs="Work Sans"/>
                  <w:highlight w:val="cyan"/>
                  <w:lang w:val="es-MX"/>
                </w:rPr>
                <w:t xml:space="preserve"> podrá presentar </w:t>
              </w:r>
            </w:ins>
            <w:ins w:id="442" w:author="JUAN CAMILO CAMPOS HERRERA" w:date="2026-05-20T14:50:00Z" w16du:dateUtc="2026-05-20T14:50:59Z">
              <w:r w:rsidRPr="21A25F1D">
                <w:rPr>
                  <w:rFonts w:ascii="Work Sans" w:eastAsia="Work Sans" w:hAnsi="Work Sans" w:cs="Work Sans"/>
                  <w:highlight w:val="cyan"/>
                  <w:lang w:val="es-MX"/>
                </w:rPr>
                <w:t xml:space="preserve">o no los mismos contratos aportados para la acreditación de la experiencia general. Para le </w:t>
              </w:r>
              <w:r w:rsidR="6D7A9755" w:rsidRPr="21A25F1D">
                <w:rPr>
                  <w:rFonts w:ascii="Work Sans" w:eastAsia="Work Sans" w:hAnsi="Work Sans" w:cs="Work Sans"/>
                  <w:highlight w:val="cyan"/>
                  <w:lang w:val="es-MX"/>
                </w:rPr>
                <w:t>experiencia</w:t>
              </w:r>
              <w:r w:rsidRPr="21A25F1D">
                <w:rPr>
                  <w:rFonts w:ascii="Work Sans" w:eastAsia="Work Sans" w:hAnsi="Work Sans" w:cs="Work Sans"/>
                  <w:highlight w:val="cyan"/>
                  <w:lang w:val="es-MX"/>
                </w:rPr>
                <w:t xml:space="preserve"> específica</w:t>
              </w:r>
              <w:r w:rsidR="776FEF2B" w:rsidRPr="21A25F1D">
                <w:rPr>
                  <w:rFonts w:ascii="Work Sans" w:eastAsia="Work Sans" w:hAnsi="Work Sans" w:cs="Work Sans"/>
                  <w:highlight w:val="cyan"/>
                  <w:lang w:val="es-MX"/>
                </w:rPr>
                <w:t xml:space="preserve"> </w:t>
              </w:r>
              <w:r w:rsidR="57600302" w:rsidRPr="21A25F1D">
                <w:rPr>
                  <w:rFonts w:ascii="Work Sans" w:eastAsia="Work Sans" w:hAnsi="Work Sans" w:cs="Work Sans"/>
                  <w:highlight w:val="cyan"/>
                  <w:lang w:val="es-MX"/>
                </w:rPr>
                <w:t xml:space="preserve">deberá aportar </w:t>
              </w:r>
            </w:ins>
            <w:ins w:id="443" w:author="JUAN CAMILO CAMPOS HERRERA" w:date="2026-05-20T14:51:00Z" w16du:dateUtc="2026-05-20T14:51:11Z">
              <w:r w:rsidR="57600302" w:rsidRPr="21A25F1D">
                <w:rPr>
                  <w:rFonts w:ascii="Work Sans" w:eastAsia="Work Sans" w:hAnsi="Work Sans" w:cs="Work Sans"/>
                  <w:highlight w:val="cyan"/>
                  <w:lang w:val="es-MX"/>
                </w:rPr>
                <w:t>máximo TRES (3) c</w:t>
              </w:r>
            </w:ins>
            <w:ins w:id="444" w:author="JUAN CAMILO CAMPOS HERRERA" w:date="2026-05-20T14:58:00Z" w16du:dateUtc="2026-05-20T14:58:35Z">
              <w:r w:rsidR="6007BE6A" w:rsidRPr="21A25F1D">
                <w:rPr>
                  <w:rFonts w:ascii="Work Sans" w:eastAsia="Work Sans" w:hAnsi="Work Sans" w:cs="Work Sans"/>
                  <w:highlight w:val="cyan"/>
                  <w:lang w:val="es-MX"/>
                </w:rPr>
                <w:t>ertificaciones y/o actas de liquidación de contratos</w:t>
              </w:r>
            </w:ins>
            <w:ins w:id="445" w:author="JUAN CAMILO CAMPOS HERRERA" w:date="2026-05-20T14:55:00Z" w16du:dateUtc="2026-05-20T14:55:39Z">
              <w:r w:rsidR="6DF79A84" w:rsidRPr="21A25F1D">
                <w:rPr>
                  <w:rFonts w:ascii="Work Sans" w:eastAsia="Work Sans" w:hAnsi="Work Sans" w:cs="Work Sans"/>
                  <w:highlight w:val="cyan"/>
                  <w:lang w:val="es-MX"/>
                </w:rPr>
                <w:t xml:space="preserve"> en donde</w:t>
              </w:r>
            </w:ins>
            <w:ins w:id="446" w:author="JUAN CAMILO CAMPOS HERRERA" w:date="2026-05-20T14:49:00Z" w16du:dateUtc="2026-05-20T14:49:25Z">
              <w:r w:rsidRPr="21A25F1D">
                <w:rPr>
                  <w:rFonts w:ascii="Work Sans" w:eastAsia="Work Sans" w:hAnsi="Work Sans" w:cs="Work Sans"/>
                  <w:highlight w:val="cyan"/>
                  <w:lang w:val="es-MX"/>
                </w:rPr>
                <w:t xml:space="preserve"> cuyo objeto y/o alcance y/o actividades hayan sido de servicios de </w:t>
              </w:r>
              <w:r w:rsidRPr="21A25F1D">
                <w:rPr>
                  <w:rFonts w:ascii="Work Sans" w:eastAsia="Work Sans" w:hAnsi="Work Sans" w:cs="Work Sans"/>
                  <w:b/>
                  <w:bCs/>
                  <w:color w:val="FF0000"/>
                  <w:highlight w:val="cyan"/>
                  <w:lang w:val="es-MX"/>
                </w:rPr>
                <w:t>consultoría</w:t>
              </w:r>
            </w:ins>
            <w:ins w:id="447" w:author="JUAN CAMILO CAMPOS HERRERA" w:date="2026-05-20T21:25:00Z" w16du:dateUtc="2026-05-20T21:25:25Z">
              <w:r w:rsidR="79068240" w:rsidRPr="21A25F1D">
                <w:rPr>
                  <w:rFonts w:ascii="Work Sans" w:eastAsia="Work Sans" w:hAnsi="Work Sans" w:cs="Work Sans"/>
                  <w:b/>
                  <w:bCs/>
                  <w:color w:val="FF0000"/>
                  <w:highlight w:val="cyan"/>
                  <w:lang w:val="es-MX"/>
                </w:rPr>
                <w:t xml:space="preserve"> y/o </w:t>
              </w:r>
            </w:ins>
            <w:ins w:id="448" w:author="JUAN CAMILO CAMPOS HERRERA" w:date="2026-05-20T21:24:00Z" w16du:dateUtc="2026-05-20T21:24:58Z">
              <w:r w:rsidR="79068240" w:rsidRPr="21A25F1D">
                <w:rPr>
                  <w:rFonts w:ascii="Work Sans" w:eastAsia="Work Sans" w:hAnsi="Work Sans" w:cs="Work Sans"/>
                  <w:b/>
                  <w:bCs/>
                  <w:color w:val="FF0000"/>
                  <w:highlight w:val="cyan"/>
                  <w:lang w:val="es-MX"/>
                </w:rPr>
                <w:t>asesoría técnica</w:t>
              </w:r>
            </w:ins>
            <w:ins w:id="449" w:author="JUAN CAMILO CAMPOS HERRERA" w:date="2026-05-20T21:25:00Z" w16du:dateUtc="2026-05-20T21:25:29Z">
              <w:r w:rsidR="79068240" w:rsidRPr="21A25F1D">
                <w:rPr>
                  <w:rFonts w:ascii="Work Sans" w:eastAsia="Work Sans" w:hAnsi="Work Sans" w:cs="Work Sans"/>
                  <w:b/>
                  <w:bCs/>
                  <w:color w:val="FF0000"/>
                  <w:highlight w:val="cyan"/>
                  <w:lang w:val="es-MX"/>
                </w:rPr>
                <w:t xml:space="preserve"> y/o</w:t>
              </w:r>
            </w:ins>
            <w:ins w:id="450" w:author="JUAN CAMILO CAMPOS HERRERA" w:date="2026-05-20T21:24:00Z" w16du:dateUtc="2026-05-20T21:24:58Z">
              <w:r w:rsidR="79068240" w:rsidRPr="21A25F1D">
                <w:rPr>
                  <w:rFonts w:ascii="Work Sans" w:eastAsia="Work Sans" w:hAnsi="Work Sans" w:cs="Work Sans"/>
                  <w:b/>
                  <w:bCs/>
                  <w:color w:val="FF0000"/>
                  <w:highlight w:val="cyan"/>
                  <w:lang w:val="es-MX"/>
                </w:rPr>
                <w:t xml:space="preserve"> diagnósticos</w:t>
              </w:r>
            </w:ins>
            <w:ins w:id="451" w:author="JUAN CAMILO CAMPOS HERRERA" w:date="2026-05-20T21:25:00Z" w16du:dateUtc="2026-05-20T21:25:36Z">
              <w:r w:rsidR="79068240" w:rsidRPr="21A25F1D">
                <w:rPr>
                  <w:rFonts w:ascii="Work Sans" w:eastAsia="Work Sans" w:hAnsi="Work Sans" w:cs="Work Sans"/>
                  <w:b/>
                  <w:bCs/>
                  <w:color w:val="FF0000"/>
                  <w:highlight w:val="cyan"/>
                  <w:lang w:val="es-MX"/>
                </w:rPr>
                <w:t xml:space="preserve"> y/o </w:t>
              </w:r>
            </w:ins>
            <w:ins w:id="452" w:author="JUAN CAMILO CAMPOS HERRERA" w:date="2026-05-20T21:24:00Z" w16du:dateUtc="2026-05-20T21:24:58Z">
              <w:r w:rsidR="79068240" w:rsidRPr="21A25F1D">
                <w:rPr>
                  <w:rFonts w:ascii="Work Sans" w:eastAsia="Work Sans" w:hAnsi="Work Sans" w:cs="Work Sans"/>
                  <w:b/>
                  <w:bCs/>
                  <w:color w:val="FF0000"/>
                  <w:highlight w:val="cyan"/>
                  <w:lang w:val="es-MX"/>
                </w:rPr>
                <w:t xml:space="preserve">diseños metodológicos y/o estructuración de lineamientos </w:t>
              </w:r>
            </w:ins>
            <w:ins w:id="453" w:author="JUAN CAMILO CAMPOS HERRERA" w:date="2026-05-20T21:25:00Z" w16du:dateUtc="2026-05-20T21:25:15Z">
              <w:r w:rsidR="79068240" w:rsidRPr="21A25F1D">
                <w:rPr>
                  <w:rFonts w:ascii="Work Sans" w:eastAsia="Work Sans" w:hAnsi="Work Sans" w:cs="Work Sans"/>
                  <w:b/>
                  <w:bCs/>
                  <w:color w:val="FF0000"/>
                  <w:highlight w:val="cyan"/>
                  <w:lang w:val="es-MX"/>
                </w:rPr>
                <w:t xml:space="preserve">orientados al </w:t>
              </w:r>
            </w:ins>
            <w:ins w:id="454" w:author="JUAN CAMILO CAMPOS HERRERA" w:date="2026-05-20T14:49:00Z" w16du:dateUtc="2026-05-20T14:49:25Z">
              <w:r w:rsidRPr="21A25F1D">
                <w:rPr>
                  <w:rFonts w:ascii="Work Sans" w:eastAsia="Work Sans" w:hAnsi="Work Sans" w:cs="Work Sans"/>
                  <w:b/>
                  <w:bCs/>
                  <w:color w:val="FF0000"/>
                  <w:highlight w:val="cyan"/>
                  <w:lang w:val="es-MX"/>
                </w:rPr>
                <w:t>seguimiento y/o monitoreo y/o control de la calidad</w:t>
              </w:r>
            </w:ins>
            <w:ins w:id="455" w:author="JUAN CAMILO CAMPOS HERRERA" w:date="2026-05-20T21:20:00Z" w16du:dateUtc="2026-05-20T21:20:42Z">
              <w:r w:rsidR="2DED100F" w:rsidRPr="21A25F1D">
                <w:rPr>
                  <w:rFonts w:ascii="Work Sans" w:eastAsia="Work Sans" w:hAnsi="Work Sans" w:cs="Work Sans"/>
                  <w:b/>
                  <w:bCs/>
                  <w:color w:val="FF0000"/>
                  <w:highlight w:val="cyan"/>
                  <w:lang w:val="es-MX"/>
                </w:rPr>
                <w:t xml:space="preserve"> de</w:t>
              </w:r>
            </w:ins>
            <w:ins w:id="456" w:author="JUAN CAMILO CAMPOS HERRERA" w:date="2026-05-20T14:49:00Z" w16du:dateUtc="2026-05-20T14:49:25Z">
              <w:r w:rsidRPr="21A25F1D">
                <w:rPr>
                  <w:rFonts w:ascii="Work Sans" w:eastAsia="Work Sans" w:hAnsi="Work Sans" w:cs="Work Sans"/>
                  <w:b/>
                  <w:bCs/>
                  <w:color w:val="FF0000"/>
                  <w:highlight w:val="cyan"/>
                  <w:lang w:val="es-MX"/>
                </w:rPr>
                <w:t xml:space="preserve"> </w:t>
              </w:r>
            </w:ins>
            <w:ins w:id="457" w:author="JUAN CAMILO CAMPOS HERRERA" w:date="2026-05-20T21:20:00Z" w16du:dateUtc="2026-05-20T21:20:21Z">
              <w:r w:rsidR="55CFC3E4" w:rsidRPr="21A25F1D">
                <w:rPr>
                  <w:rFonts w:ascii="Work Sans" w:eastAsia="Work Sans" w:hAnsi="Work Sans" w:cs="Work Sans"/>
                  <w:b/>
                  <w:bCs/>
                  <w:color w:val="FF0000"/>
                  <w:highlight w:val="cyan"/>
                  <w:lang w:val="es-MX"/>
                </w:rPr>
                <w:t>hidrocarburos</w:t>
              </w:r>
            </w:ins>
            <w:ins w:id="458" w:author="JUAN CAMILO CAMPOS HERRERA" w:date="2026-05-20T21:25:00Z" w16du:dateUtc="2026-05-20T21:25:59Z">
              <w:r w:rsidR="40111513" w:rsidRPr="21A25F1D">
                <w:rPr>
                  <w:rFonts w:ascii="Work Sans" w:eastAsia="Work Sans" w:hAnsi="Work Sans" w:cs="Work Sans"/>
                  <w:b/>
                  <w:bCs/>
                  <w:color w:val="FF0000"/>
                  <w:highlight w:val="cyan"/>
                  <w:lang w:val="es-MX"/>
                </w:rPr>
                <w:t xml:space="preserve"> y/o sus der</w:t>
              </w:r>
            </w:ins>
            <w:ins w:id="459" w:author="JUAN CAMILO CAMPOS HERRERA" w:date="2026-05-20T21:26:00Z" w16du:dateUtc="2026-05-20T21:26:00Z">
              <w:r w:rsidR="40111513" w:rsidRPr="21A25F1D">
                <w:rPr>
                  <w:rFonts w:ascii="Work Sans" w:eastAsia="Work Sans" w:hAnsi="Work Sans" w:cs="Work Sans"/>
                  <w:b/>
                  <w:bCs/>
                  <w:color w:val="FF0000"/>
                  <w:highlight w:val="cyan"/>
                  <w:lang w:val="es-MX"/>
                </w:rPr>
                <w:t>ivados</w:t>
              </w:r>
            </w:ins>
            <w:ins w:id="460" w:author="JUAN CAMILO CAMPOS HERRERA" w:date="2026-05-20T14:49:00Z" w16du:dateUtc="2026-05-20T14:49:25Z">
              <w:r w:rsidRPr="21A25F1D">
                <w:rPr>
                  <w:rFonts w:ascii="Work Sans" w:eastAsia="Work Sans" w:hAnsi="Work Sans" w:cs="Work Sans"/>
                  <w:b/>
                  <w:bCs/>
                  <w:color w:val="FF0000"/>
                  <w:highlight w:val="cyan"/>
                  <w:lang w:val="es-MX"/>
                </w:rPr>
                <w:t xml:space="preserve"> en el país, </w:t>
              </w:r>
              <w:r w:rsidRPr="21A25F1D">
                <w:rPr>
                  <w:rFonts w:ascii="Work Sans" w:eastAsia="Work Sans" w:hAnsi="Work Sans" w:cs="Work Sans"/>
                  <w:highlight w:val="cyan"/>
                  <w:lang w:val="es-MX"/>
                </w:rPr>
                <w:t>cuya sumatoria sea igual o superior al 60% del presupuesto oficial.</w:t>
              </w:r>
            </w:ins>
            <w:commentRangeEnd w:id="434"/>
            <w:r>
              <w:commentReference w:id="434"/>
            </w:r>
          </w:p>
          <w:p w14:paraId="69D2CA45" w14:textId="01B75285" w:rsidR="00CF1CF0" w:rsidRPr="00CF1CF0" w:rsidRDefault="00CF1CF0" w:rsidP="39115DA3">
            <w:pPr>
              <w:jc w:val="both"/>
              <w:rPr>
                <w:del w:id="461" w:author="JUAN CAMILO CAMPOS HERRERA" w:date="2026-05-20T14:56:00Z" w16du:dateUtc="2026-05-20T14:56:09Z"/>
                <w:rFonts w:ascii="Work Sans" w:eastAsia="Work Sans" w:hAnsi="Work Sans" w:cs="Work Sans"/>
                <w:highlight w:val="cyan"/>
                <w:lang w:val="es-MX"/>
              </w:rPr>
            </w:pPr>
          </w:p>
          <w:p w14:paraId="5747AEFF" w14:textId="2E678055" w:rsidR="53DFCF25" w:rsidRDefault="53DFCF25" w:rsidP="21A25F1D">
            <w:pPr>
              <w:shd w:val="clear" w:color="auto" w:fill="FFFFFF" w:themeFill="background1"/>
              <w:jc w:val="both"/>
              <w:rPr>
                <w:rFonts w:ascii="Work Sans" w:eastAsia="Work Sans" w:hAnsi="Work Sans" w:cs="Work Sans"/>
                <w:color w:val="000000" w:themeColor="text1"/>
                <w:highlight w:val="cyan"/>
                <w:lang w:val="es-MX"/>
              </w:rPr>
            </w:pPr>
            <w:r w:rsidRPr="21A25F1D">
              <w:rPr>
                <w:rFonts w:ascii="Work Sans" w:eastAsia="Work Sans" w:hAnsi="Work Sans" w:cs="Work Sans"/>
                <w:color w:val="000000" w:themeColor="text1"/>
                <w:highlight w:val="cyan"/>
                <w:lang w:val="es-MX"/>
              </w:rPr>
              <w:t>Los proponentes deberán acreditar la experiencia específica, mediante certificaciones y/o actas de liquidación, expedidas por la entidad contratante y suscritas por el funcionario competente, que pueden ser del sector público o privado, siempre y cuando cumplan los siguientes requisitos:</w:t>
            </w:r>
          </w:p>
          <w:p w14:paraId="27282807" w14:textId="311B0C6D" w:rsidR="21A25F1D" w:rsidRDefault="21A25F1D" w:rsidP="21A25F1D">
            <w:pPr>
              <w:ind w:left="426"/>
              <w:jc w:val="both"/>
              <w:rPr>
                <w:rFonts w:ascii="Work Sans" w:eastAsia="Work Sans" w:hAnsi="Work Sans" w:cs="Work Sans"/>
                <w:highlight w:val="cyan"/>
                <w:lang w:val="es-MX"/>
              </w:rPr>
            </w:pPr>
          </w:p>
          <w:p w14:paraId="6C7C2FFB" w14:textId="555F3F0D"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Nombre de la(el) contratista, oferente o miembro del oferente</w:t>
            </w:r>
            <w:r w:rsidRPr="21A25F1D">
              <w:rPr>
                <w:rFonts w:ascii="Work Sans" w:eastAsia="Work Sans" w:hAnsi="Work Sans" w:cs="Work Sans"/>
                <w:lang w:val="es-MX"/>
              </w:rPr>
              <w:t xml:space="preserve"> </w:t>
            </w:r>
          </w:p>
          <w:p w14:paraId="6874C47E" w14:textId="64263DDB"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Fecha de inicio</w:t>
            </w:r>
          </w:p>
          <w:p w14:paraId="365636D8" w14:textId="0B923BC1"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Fecha de terminación. Todos los contratos deben encontrarse terminados a la fecha de cierre del presente proceso.</w:t>
            </w:r>
            <w:r w:rsidRPr="21A25F1D">
              <w:rPr>
                <w:rFonts w:ascii="Work Sans" w:eastAsia="Work Sans" w:hAnsi="Work Sans" w:cs="Work Sans"/>
                <w:lang w:val="es-MX"/>
              </w:rPr>
              <w:t xml:space="preserve">  </w:t>
            </w:r>
          </w:p>
          <w:p w14:paraId="18393D7E" w14:textId="722948C5"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Duración en meses</w:t>
            </w:r>
          </w:p>
          <w:p w14:paraId="3A5B5C90" w14:textId="29B9A89F"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Monto contratado (incluido adiciones)</w:t>
            </w:r>
          </w:p>
          <w:p w14:paraId="39A25E95" w14:textId="38FC5D1B"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El objeto del contrato</w:t>
            </w:r>
          </w:p>
          <w:p w14:paraId="282BE715" w14:textId="2F452B48"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Porcentaje de participación si el contrato fue ejecutado en consorcio o unión temporal</w:t>
            </w:r>
          </w:p>
          <w:p w14:paraId="0FC37738" w14:textId="782196B2"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Teléfono</w:t>
            </w:r>
          </w:p>
          <w:p w14:paraId="15C01083" w14:textId="328C318D"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Celular</w:t>
            </w:r>
          </w:p>
          <w:p w14:paraId="6FE679B8" w14:textId="22507A5B"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Dirección</w:t>
            </w:r>
          </w:p>
          <w:p w14:paraId="363B2848" w14:textId="2E4B6F17"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E-mail</w:t>
            </w:r>
          </w:p>
          <w:p w14:paraId="7E8867EA" w14:textId="3B543D7C"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lastRenderedPageBreak/>
              <w:t>Firma de quien expide el documento</w:t>
            </w:r>
          </w:p>
          <w:p w14:paraId="37D9274F" w14:textId="3FE71B9C"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Nombre de la entidad o empresa contratante, dirección, teléfono y nombre de la persona que expide la certificación.</w:t>
            </w:r>
          </w:p>
          <w:p w14:paraId="638846A8" w14:textId="6ABAB3A0" w:rsidR="53DFCF25" w:rsidRDefault="53DFCF25" w:rsidP="21A25F1D">
            <w:pPr>
              <w:pStyle w:val="Prrafodelista"/>
              <w:numPr>
                <w:ilvl w:val="0"/>
                <w:numId w:val="72"/>
              </w:numPr>
              <w:ind w:left="1276"/>
              <w:jc w:val="both"/>
              <w:rPr>
                <w:rFonts w:ascii="Work Sans" w:eastAsia="Work Sans" w:hAnsi="Work Sans" w:cs="Work Sans"/>
                <w:highlight w:val="cyan"/>
                <w:lang w:val="es-MX"/>
              </w:rPr>
            </w:pPr>
            <w:r w:rsidRPr="21A25F1D">
              <w:rPr>
                <w:rFonts w:ascii="Work Sans" w:eastAsia="Work Sans" w:hAnsi="Work Sans" w:cs="Work Sans"/>
                <w:highlight w:val="cyan"/>
                <w:lang w:val="es-MX"/>
              </w:rPr>
              <w:t>Cargo de quien expide el documento</w:t>
            </w:r>
          </w:p>
          <w:p w14:paraId="42D53151" w14:textId="14C2B294" w:rsidR="21A25F1D" w:rsidRDefault="21A25F1D" w:rsidP="21A25F1D">
            <w:pPr>
              <w:jc w:val="both"/>
              <w:rPr>
                <w:rFonts w:ascii="Work Sans" w:eastAsia="Work Sans" w:hAnsi="Work Sans" w:cs="Work Sans"/>
                <w:color w:val="323130"/>
                <w:highlight w:val="cyan"/>
                <w:lang w:val="es"/>
              </w:rPr>
            </w:pPr>
          </w:p>
          <w:p w14:paraId="7BEE8E4C" w14:textId="4C9F6A93" w:rsidR="53DFCF25" w:rsidRDefault="53DFCF25" w:rsidP="21A25F1D">
            <w:pPr>
              <w:jc w:val="both"/>
              <w:rPr>
                <w:rFonts w:ascii="Work Sans" w:eastAsia="Work Sans" w:hAnsi="Work Sans" w:cs="Work Sans"/>
                <w:color w:val="323130"/>
                <w:highlight w:val="cyan"/>
                <w:lang w:val="es"/>
              </w:rPr>
            </w:pPr>
            <w:r w:rsidRPr="21A25F1D">
              <w:rPr>
                <w:rFonts w:ascii="Work Sans" w:eastAsia="Work Sans" w:hAnsi="Work Sans" w:cs="Work Sans"/>
                <w:color w:val="323130"/>
                <w:highlight w:val="cyan"/>
                <w:lang w:val="es"/>
              </w:rPr>
              <w:t>Cuando exista diferencia entre la información relacionada y la consagrada en los soportes presentados, prevalecerá la información de los soportes.</w:t>
            </w:r>
          </w:p>
          <w:p w14:paraId="37E7FCB1" w14:textId="72C4B9AD" w:rsidR="21A25F1D" w:rsidRDefault="21A25F1D" w:rsidP="21A25F1D">
            <w:pPr>
              <w:jc w:val="both"/>
              <w:rPr>
                <w:rFonts w:ascii="Work Sans" w:eastAsia="Work Sans" w:hAnsi="Work Sans" w:cs="Work Sans"/>
                <w:color w:val="323130"/>
                <w:highlight w:val="cyan"/>
                <w:lang w:val="es"/>
              </w:rPr>
            </w:pPr>
          </w:p>
          <w:p w14:paraId="55BF3175" w14:textId="401B6F92" w:rsidR="53DFCF25" w:rsidRDefault="53DFCF25" w:rsidP="21A25F1D">
            <w:pPr>
              <w:jc w:val="both"/>
              <w:rPr>
                <w:rFonts w:ascii="Work Sans" w:eastAsia="Work Sans" w:hAnsi="Work Sans" w:cs="Work Sans"/>
                <w:color w:val="323130"/>
                <w:highlight w:val="cyan"/>
                <w:lang w:val="es-ES"/>
              </w:rPr>
            </w:pPr>
            <w:r w:rsidRPr="21A25F1D">
              <w:rPr>
                <w:rFonts w:ascii="Work Sans" w:eastAsia="Work Sans" w:hAnsi="Work Sans" w:cs="Work Sans"/>
                <w:color w:val="323130"/>
                <w:highlight w:val="cyan"/>
                <w:lang w:val="es-ES"/>
              </w:rPr>
              <w:t>Si el contrato que se presenta para efectos de la acreditación fue cedido o recibido en cesión, la certificación deberá especificar la fecha de la cesión e indicar lo ejecutado por el cedente o el cesionario. En dicho caso y para efectos de su verificación y valoración, la Entidad tendrá en cuenta la experiencia acreditada por el proponente de acuerdo con su calidad de cedente o cesionario, según sea el caso, conforme a las reglas del pliego.</w:t>
            </w:r>
            <w:r w:rsidRPr="21A25F1D">
              <w:rPr>
                <w:rFonts w:ascii="Work Sans" w:eastAsia="Work Sans" w:hAnsi="Work Sans" w:cs="Work Sans"/>
                <w:color w:val="323130"/>
                <w:lang w:val="es-ES"/>
              </w:rPr>
              <w:t xml:space="preserve">  </w:t>
            </w:r>
          </w:p>
          <w:p w14:paraId="462F8FE7" w14:textId="00F46629" w:rsidR="21A25F1D" w:rsidRDefault="21A25F1D" w:rsidP="21A25F1D">
            <w:pPr>
              <w:jc w:val="both"/>
              <w:rPr>
                <w:del w:id="462" w:author="JUAN CAMILO CAMPOS HERRERA" w:date="2026-05-20T15:06:00Z" w16du:dateUtc="2026-05-20T15:06:48Z"/>
                <w:rFonts w:ascii="Work Sans" w:eastAsia="Work Sans" w:hAnsi="Work Sans" w:cs="Work Sans"/>
                <w:highlight w:val="cyan"/>
                <w:lang w:val="es-MX"/>
              </w:rPr>
            </w:pPr>
          </w:p>
          <w:p w14:paraId="1FBF2FF4" w14:textId="5B7C7AAB" w:rsidR="21A25F1D" w:rsidRDefault="21A25F1D" w:rsidP="21A25F1D">
            <w:pPr>
              <w:jc w:val="both"/>
              <w:rPr>
                <w:del w:id="463" w:author="JUAN CAMILO CAMPOS HERRERA" w:date="2026-05-20T15:06:00Z" w16du:dateUtc="2026-05-20T15:06:46Z"/>
                <w:rFonts w:ascii="Work Sans" w:eastAsia="Work Sans" w:hAnsi="Work Sans" w:cs="Work Sans"/>
                <w:highlight w:val="cyan"/>
                <w:lang w:val="es-MX"/>
              </w:rPr>
            </w:pPr>
          </w:p>
          <w:p w14:paraId="61B88B8B" w14:textId="13190CA5" w:rsidR="21A25F1D" w:rsidRDefault="21A25F1D" w:rsidP="21A25F1D">
            <w:pPr>
              <w:jc w:val="both"/>
              <w:rPr>
                <w:rFonts w:ascii="Work Sans" w:eastAsia="Work Sans" w:hAnsi="Work Sans" w:cs="Work Sans"/>
                <w:highlight w:val="cyan"/>
                <w:lang w:val="es-MX"/>
              </w:rPr>
            </w:pPr>
          </w:p>
          <w:p w14:paraId="0E7030D5" w14:textId="1149CE0B" w:rsidR="00CF1CF0" w:rsidRPr="00CF1CF0" w:rsidRDefault="13B69ED6" w:rsidP="39115DA3">
            <w:pPr>
              <w:jc w:val="both"/>
              <w:rPr>
                <w:del w:id="464" w:author="JUAN CAMILO CAMPOS HERRERA" w:date="2026-05-20T14:49:00Z" w16du:dateUtc="2026-05-20T14:49:13Z"/>
                <w:rFonts w:ascii="Work Sans" w:eastAsia="Work Sans" w:hAnsi="Work Sans" w:cs="Work Sans"/>
                <w:highlight w:val="cyan"/>
                <w:lang w:val="es-MX"/>
              </w:rPr>
            </w:pPr>
            <w:del w:id="465" w:author="JUAN CAMILO CAMPOS HERRERA" w:date="2026-05-20T14:49:00Z" w16du:dateUtc="2026-05-20T14:49:13Z">
              <w:r w:rsidRPr="21A25F1D" w:rsidDel="69218EA0">
                <w:rPr>
                  <w:rFonts w:ascii="Work Sans" w:eastAsia="Work Sans" w:hAnsi="Work Sans" w:cs="Work Sans"/>
                  <w:highlight w:val="cyan"/>
                  <w:lang w:val="es-MX"/>
                </w:rPr>
                <w:delText xml:space="preserve">Se verificará la experiencia específica como requisito habilitante, a partir de la información que suministre el proponente, y teniendo en cuenta que por lo menos uno (01) de los </w:delText>
              </w:r>
              <w:r w:rsidRPr="21A25F1D" w:rsidDel="67C46297">
                <w:rPr>
                  <w:rFonts w:ascii="Work Sans" w:eastAsia="Work Sans" w:hAnsi="Work Sans" w:cs="Work Sans"/>
                  <w:highlight w:val="cyan"/>
                  <w:lang w:val="es-MX"/>
                </w:rPr>
                <w:delText>tres</w:delText>
              </w:r>
              <w:r w:rsidRPr="21A25F1D" w:rsidDel="69218EA0">
                <w:rPr>
                  <w:rFonts w:ascii="Work Sans" w:eastAsia="Work Sans" w:hAnsi="Work Sans" w:cs="Work Sans"/>
                  <w:highlight w:val="cyan"/>
                  <w:lang w:val="es-MX"/>
                </w:rPr>
                <w:delText xml:space="preserve"> (0</w:delText>
              </w:r>
              <w:r w:rsidRPr="21A25F1D" w:rsidDel="4394C6CF">
                <w:rPr>
                  <w:rFonts w:ascii="Work Sans" w:eastAsia="Work Sans" w:hAnsi="Work Sans" w:cs="Work Sans"/>
                  <w:highlight w:val="cyan"/>
                  <w:lang w:val="es-MX"/>
                </w:rPr>
                <w:delText>3</w:delText>
              </w:r>
              <w:r w:rsidRPr="21A25F1D" w:rsidDel="69218EA0">
                <w:rPr>
                  <w:rFonts w:ascii="Work Sans" w:eastAsia="Work Sans" w:hAnsi="Work Sans" w:cs="Work Sans"/>
                  <w:highlight w:val="cyan"/>
                  <w:lang w:val="es-MX"/>
                </w:rPr>
                <w:delText xml:space="preserve">) contratos presentados como experiencia general, deberá  acreditar experiencia con entidades públicas y/o privadas, cuyo objeto y/o alcance y/o actividades hayan sido de servicios de </w:delText>
              </w:r>
              <w:r w:rsidRPr="21A25F1D" w:rsidDel="69218EA0">
                <w:rPr>
                  <w:rFonts w:ascii="Work Sans" w:eastAsia="Work Sans" w:hAnsi="Work Sans" w:cs="Work Sans"/>
                  <w:b/>
                  <w:bCs/>
                  <w:color w:val="FF0000"/>
                  <w:highlight w:val="cyan"/>
                  <w:lang w:val="es-MX"/>
                </w:rPr>
                <w:delText>consultoría para elaborar estudios técnicos que permitan el seguimiento</w:delText>
              </w:r>
              <w:r w:rsidRPr="21A25F1D" w:rsidDel="22BDD6FC">
                <w:rPr>
                  <w:rFonts w:ascii="Work Sans" w:eastAsia="Work Sans" w:hAnsi="Work Sans" w:cs="Work Sans"/>
                  <w:b/>
                  <w:bCs/>
                  <w:color w:val="FF0000"/>
                  <w:highlight w:val="cyan"/>
                  <w:lang w:val="es-MX"/>
                </w:rPr>
                <w:delText xml:space="preserve"> y/o </w:delText>
              </w:r>
              <w:r w:rsidRPr="21A25F1D" w:rsidDel="69218EA0">
                <w:rPr>
                  <w:rFonts w:ascii="Work Sans" w:eastAsia="Work Sans" w:hAnsi="Work Sans" w:cs="Work Sans"/>
                  <w:b/>
                  <w:bCs/>
                  <w:color w:val="FF0000"/>
                  <w:highlight w:val="cyan"/>
                  <w:lang w:val="es-MX"/>
                </w:rPr>
                <w:delText>monitoreo y</w:delText>
              </w:r>
              <w:r w:rsidRPr="21A25F1D" w:rsidDel="1DD98557">
                <w:rPr>
                  <w:rFonts w:ascii="Work Sans" w:eastAsia="Work Sans" w:hAnsi="Work Sans" w:cs="Work Sans"/>
                  <w:b/>
                  <w:bCs/>
                  <w:color w:val="FF0000"/>
                  <w:highlight w:val="cyan"/>
                  <w:lang w:val="es-MX"/>
                </w:rPr>
                <w:delText xml:space="preserve">/o </w:delText>
              </w:r>
              <w:r w:rsidRPr="21A25F1D" w:rsidDel="69218EA0">
                <w:rPr>
                  <w:rFonts w:ascii="Work Sans" w:eastAsia="Work Sans" w:hAnsi="Work Sans" w:cs="Work Sans"/>
                  <w:b/>
                  <w:bCs/>
                  <w:color w:val="FF0000"/>
                  <w:highlight w:val="cyan"/>
                  <w:lang w:val="es-MX"/>
                </w:rPr>
                <w:delText xml:space="preserve">control de la calidad de combustibles y biocombustibles en el país, </w:delText>
              </w:r>
              <w:r w:rsidRPr="21A25F1D" w:rsidDel="69218EA0">
                <w:rPr>
                  <w:rFonts w:ascii="Work Sans" w:eastAsia="Work Sans" w:hAnsi="Work Sans" w:cs="Work Sans"/>
                  <w:highlight w:val="cyan"/>
                  <w:lang w:val="es-MX"/>
                </w:rPr>
                <w:delText>cuya sumatoria sea igual o superior al 60% del presupuesto oficial.</w:delText>
              </w:r>
            </w:del>
          </w:p>
          <w:p w14:paraId="0FE91EBB" w14:textId="2304843B" w:rsidR="00CF1CF0" w:rsidRPr="00CF1CF0" w:rsidRDefault="00CF1CF0" w:rsidP="39115DA3">
            <w:pPr>
              <w:jc w:val="both"/>
              <w:rPr>
                <w:rFonts w:ascii="Work Sans" w:eastAsia="Work Sans" w:hAnsi="Work Sans" w:cs="Work Sans"/>
                <w:highlight w:val="cyan"/>
                <w:lang w:val="es-MX"/>
              </w:rPr>
            </w:pPr>
          </w:p>
          <w:p w14:paraId="16C558BF" w14:textId="4E2DF463"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La experiencia se acreditará mediante certificación(es) expedida(s) por el contratante a nombre del proponente o alguno(s) de los integrantes del consorcio o de la unión temporal o mediante acta de liquidación del contrato, que permita verificar los requisitos de experiencia solicitados en este documento.</w:t>
            </w:r>
            <w:r w:rsidRPr="39115DA3">
              <w:rPr>
                <w:rFonts w:ascii="Work Sans" w:eastAsia="Work Sans" w:hAnsi="Work Sans" w:cs="Work Sans"/>
                <w:lang w:val="es-MX"/>
              </w:rPr>
              <w:t xml:space="preserve"> </w:t>
            </w:r>
          </w:p>
          <w:p w14:paraId="666CDA7B" w14:textId="609C70E0" w:rsidR="00CF1CF0" w:rsidRPr="00CF1CF0" w:rsidRDefault="00CF1CF0" w:rsidP="39115DA3">
            <w:pPr>
              <w:jc w:val="both"/>
              <w:rPr>
                <w:rFonts w:ascii="Work Sans" w:eastAsia="Work Sans" w:hAnsi="Work Sans" w:cs="Work Sans"/>
                <w:highlight w:val="cyan"/>
                <w:lang w:val="es-MX"/>
              </w:rPr>
            </w:pPr>
          </w:p>
          <w:p w14:paraId="60E2F03E" w14:textId="16AB9421" w:rsidR="00CF1CF0" w:rsidRPr="00CF1CF0" w:rsidRDefault="13B69ED6" w:rsidP="39115DA3">
            <w:pPr>
              <w:jc w:val="both"/>
              <w:rPr>
                <w:rFonts w:ascii="Work Sans" w:eastAsia="Work Sans" w:hAnsi="Work Sans" w:cs="Work Sans"/>
                <w:b/>
                <w:bCs/>
                <w:highlight w:val="cyan"/>
                <w:lang w:val="es-MX"/>
              </w:rPr>
            </w:pPr>
            <w:r w:rsidRPr="39115DA3">
              <w:rPr>
                <w:rFonts w:ascii="Work Sans" w:eastAsia="Work Sans" w:hAnsi="Work Sans" w:cs="Work Sans"/>
                <w:highlight w:val="cyan"/>
                <w:lang w:val="es-MX"/>
              </w:rPr>
              <w:t xml:space="preserve">No se acepta como experiencia contratos que estén en ejecución, ni subcontratos. De ellas se debe poder extractar la información requerida. Para validar el total de la experiencia de un contrato que se haya ejecutado en forma de consorcio o de unión temporal, </w:t>
            </w:r>
            <w:r w:rsidRPr="39115DA3">
              <w:rPr>
                <w:rFonts w:ascii="Work Sans" w:eastAsia="Work Sans" w:hAnsi="Work Sans" w:cs="Work Sans"/>
                <w:b/>
                <w:bCs/>
                <w:highlight w:val="cyan"/>
                <w:lang w:val="es-MX"/>
              </w:rPr>
              <w:t>la valoración de la experiencia se tomara por el porcentaje de participación del proponente en el respectivo consorcio o unión temporal.</w:t>
            </w:r>
            <w:r w:rsidRPr="39115DA3">
              <w:rPr>
                <w:rFonts w:ascii="Work Sans" w:eastAsia="Work Sans" w:hAnsi="Work Sans" w:cs="Work Sans"/>
                <w:b/>
                <w:bCs/>
                <w:lang w:val="es-MX"/>
              </w:rPr>
              <w:t xml:space="preserve"> </w:t>
            </w:r>
          </w:p>
          <w:p w14:paraId="079137E8" w14:textId="735B1BF3" w:rsidR="00CF1CF0" w:rsidRPr="00CF1CF0" w:rsidRDefault="00CF1CF0" w:rsidP="39115DA3">
            <w:pPr>
              <w:jc w:val="both"/>
              <w:rPr>
                <w:del w:id="466" w:author="JUAN CAMILO CAMPOS HERRERA" w:date="2026-05-20T15:07:00Z" w16du:dateUtc="2026-05-20T15:07:38Z"/>
                <w:rFonts w:ascii="Work Sans" w:eastAsia="Work Sans" w:hAnsi="Work Sans" w:cs="Work Sans"/>
                <w:b/>
                <w:bCs/>
                <w:highlight w:val="cyan"/>
                <w:lang w:val="es-MX"/>
              </w:rPr>
            </w:pPr>
          </w:p>
          <w:p w14:paraId="5C4AF187" w14:textId="4C0E93A8" w:rsidR="00CF1CF0" w:rsidRPr="00CF1CF0" w:rsidRDefault="13B69ED6" w:rsidP="39115DA3">
            <w:pPr>
              <w:pStyle w:val="Prrafodelista"/>
              <w:numPr>
                <w:ilvl w:val="3"/>
                <w:numId w:val="69"/>
              </w:numPr>
              <w:ind w:left="426"/>
              <w:jc w:val="both"/>
              <w:rPr>
                <w:del w:id="467" w:author="JUAN CAMILO CAMPOS HERRERA" w:date="2026-05-20T15:07:00Z" w16du:dateUtc="2026-05-20T15:07:38Z"/>
                <w:rFonts w:ascii="Work Sans" w:eastAsia="Work Sans" w:hAnsi="Work Sans" w:cs="Work Sans"/>
                <w:b/>
                <w:bCs/>
                <w:highlight w:val="cyan"/>
                <w:lang w:val="es-MX"/>
              </w:rPr>
            </w:pPr>
            <w:del w:id="468" w:author="JUAN CAMILO CAMPOS HERRERA" w:date="2026-05-20T15:07:00Z" w16du:dateUtc="2026-05-20T15:07:38Z">
              <w:r w:rsidRPr="21A25F1D" w:rsidDel="69218EA0">
                <w:rPr>
                  <w:rFonts w:ascii="Work Sans" w:eastAsia="Work Sans" w:hAnsi="Work Sans" w:cs="Work Sans"/>
                  <w:b/>
                  <w:bCs/>
                  <w:highlight w:val="cyan"/>
                  <w:lang w:val="es-MX"/>
                </w:rPr>
                <w:delText>Conversión a SMMLV.</w:delText>
              </w:r>
            </w:del>
          </w:p>
          <w:p w14:paraId="0569BF08" w14:textId="6234A0F6" w:rsidR="00CF1CF0" w:rsidRPr="00CF1CF0" w:rsidRDefault="00CF1CF0" w:rsidP="39115DA3">
            <w:pPr>
              <w:pStyle w:val="Prrafodelista"/>
              <w:ind w:left="426" w:hanging="360"/>
              <w:jc w:val="both"/>
              <w:rPr>
                <w:rFonts w:ascii="Work Sans" w:eastAsia="Work Sans" w:hAnsi="Work Sans" w:cs="Work Sans"/>
                <w:b/>
                <w:bCs/>
                <w:highlight w:val="cyan"/>
                <w:lang w:val="es-MX"/>
              </w:rPr>
            </w:pPr>
          </w:p>
          <w:p w14:paraId="5510032A" w14:textId="3F28B1BE" w:rsidR="00CF1CF0" w:rsidRPr="00CF1CF0" w:rsidRDefault="13B69ED6"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 xml:space="preserve">El proponente deberá relacionar en el </w:t>
            </w:r>
            <w:r w:rsidRPr="39115DA3">
              <w:rPr>
                <w:rFonts w:ascii="Work Sans" w:eastAsia="Work Sans" w:hAnsi="Work Sans" w:cs="Work Sans"/>
                <w:b/>
                <w:bCs/>
                <w:highlight w:val="cyan"/>
                <w:lang w:val="es-MX"/>
              </w:rPr>
              <w:t>FORMATO NO. XX Formato Experiencia del Proponente</w:t>
            </w:r>
            <w:r w:rsidRPr="39115DA3">
              <w:rPr>
                <w:rFonts w:ascii="Work Sans" w:eastAsia="Work Sans" w:hAnsi="Work Sans" w:cs="Work Sans"/>
                <w:highlight w:val="cyan"/>
                <w:lang w:val="es-MX"/>
              </w:rPr>
              <w:t xml:space="preserve">, el valor ejecutado (incluido IVA) de cada contrato, expresado en SMMLV de acuerdo con la fecha de terminación, según lo solicitado en el mencionado Formato. Cuando el valor de la experiencia valida, expresada en SMMLV, no se pueda establecer de la información del RUP, el Ministerio de Minas y Energía, verificará aritméticamente el cálculo de este valor y corregirá los errores aritméticos que presente dicho cálculo, y el valor corregido, será el que se utilizará para la evaluación de este requisito. Cuando se relacionen contratos en moneda extranjera, el proponente deberá realizar las conversiones respectivas a pesos colombianos e indicar en el </w:t>
            </w:r>
            <w:r w:rsidRPr="39115DA3">
              <w:rPr>
                <w:rFonts w:ascii="Work Sans" w:eastAsia="Work Sans" w:hAnsi="Work Sans" w:cs="Work Sans"/>
                <w:b/>
                <w:bCs/>
                <w:highlight w:val="cyan"/>
                <w:lang w:val="es-MX"/>
              </w:rPr>
              <w:t>formato No. XX Formato de Experiencia del Proponente</w:t>
            </w:r>
            <w:r w:rsidRPr="39115DA3">
              <w:rPr>
                <w:rFonts w:ascii="Work Sans" w:eastAsia="Work Sans" w:hAnsi="Work Sans" w:cs="Work Sans"/>
                <w:highlight w:val="cyan"/>
                <w:lang w:val="es-MX"/>
              </w:rPr>
              <w:t>, el valor obtenido y su equivalente a SMMLV a la fecha de terminación del contrato.</w:t>
            </w:r>
          </w:p>
          <w:p w14:paraId="21604A5C" w14:textId="446FE90C" w:rsidR="00CF1CF0" w:rsidRPr="00CF1CF0" w:rsidRDefault="00CF1CF0" w:rsidP="39115DA3">
            <w:pPr>
              <w:spacing w:line="276" w:lineRule="auto"/>
              <w:jc w:val="both"/>
              <w:rPr>
                <w:rFonts w:ascii="Work Sans" w:eastAsia="Work Sans" w:hAnsi="Work Sans" w:cs="Work Sans"/>
                <w:highlight w:val="cyan"/>
                <w:lang w:val="es-MX"/>
              </w:rPr>
            </w:pPr>
          </w:p>
          <w:p w14:paraId="3E96634F" w14:textId="5BB4FFAE" w:rsidR="00CF1CF0" w:rsidRPr="00CF1CF0" w:rsidRDefault="19C9CBF4" w:rsidP="39115DA3">
            <w:pPr>
              <w:spacing w:line="276" w:lineRule="auto"/>
              <w:jc w:val="both"/>
              <w:rPr>
                <w:rFonts w:ascii="Work Sans" w:eastAsia="Work Sans" w:hAnsi="Work Sans" w:cs="Work Sans"/>
                <w:b/>
                <w:bCs/>
                <w:highlight w:val="cyan"/>
                <w:lang w:val="es-MX"/>
              </w:rPr>
            </w:pPr>
            <w:r w:rsidRPr="39115DA3">
              <w:rPr>
                <w:rFonts w:ascii="Work Sans" w:eastAsia="Work Sans" w:hAnsi="Work Sans" w:cs="Work Sans"/>
                <w:b/>
                <w:bCs/>
                <w:highlight w:val="cyan"/>
                <w:lang w:val="es-MX"/>
              </w:rPr>
              <w:t>Requisitos Habilitantes Técnicos</w:t>
            </w:r>
          </w:p>
          <w:p w14:paraId="7C08C237" w14:textId="65505D91" w:rsidR="00CF1CF0" w:rsidRPr="00CF1CF0" w:rsidRDefault="00CF1CF0" w:rsidP="39115DA3">
            <w:pPr>
              <w:spacing w:line="276" w:lineRule="auto"/>
              <w:jc w:val="both"/>
              <w:rPr>
                <w:rFonts w:ascii="Work Sans" w:eastAsia="Work Sans" w:hAnsi="Work Sans" w:cs="Work Sans"/>
                <w:b/>
                <w:bCs/>
                <w:highlight w:val="cyan"/>
                <w:lang w:val="es-MX"/>
              </w:rPr>
            </w:pPr>
          </w:p>
          <w:p w14:paraId="71A2F2CE" w14:textId="38EBCF8E" w:rsidR="00CF1CF0" w:rsidRPr="00CF1CF0" w:rsidRDefault="19C9CBF4" w:rsidP="39115DA3">
            <w:pPr>
              <w:spacing w:line="276" w:lineRule="auto"/>
              <w:jc w:val="both"/>
              <w:rPr>
                <w:rFonts w:ascii="Work Sans" w:eastAsia="Work Sans" w:hAnsi="Work Sans" w:cs="Work Sans"/>
                <w:b/>
                <w:bCs/>
                <w:highlight w:val="cyan"/>
                <w:lang w:val="es-MX"/>
              </w:rPr>
            </w:pPr>
            <w:r w:rsidRPr="39115DA3">
              <w:rPr>
                <w:rFonts w:ascii="Work Sans" w:eastAsia="Work Sans" w:hAnsi="Work Sans" w:cs="Work Sans"/>
                <w:b/>
                <w:bCs/>
                <w:highlight w:val="cyan"/>
                <w:lang w:val="es-MX"/>
              </w:rPr>
              <w:lastRenderedPageBreak/>
              <w:t>PERSONAL MÍNIMO REQUERIDO</w:t>
            </w:r>
          </w:p>
          <w:p w14:paraId="48F7CA20" w14:textId="55CC0459" w:rsidR="00CF1CF0" w:rsidRPr="00CF1CF0" w:rsidRDefault="00CF1CF0" w:rsidP="39115DA3">
            <w:pPr>
              <w:spacing w:line="276" w:lineRule="auto"/>
              <w:jc w:val="both"/>
              <w:rPr>
                <w:rFonts w:ascii="Work Sans" w:eastAsia="Work Sans" w:hAnsi="Work Sans" w:cs="Work Sans"/>
                <w:highlight w:val="cyan"/>
                <w:lang w:val="es-MX"/>
              </w:rPr>
            </w:pPr>
          </w:p>
          <w:p w14:paraId="073F8089" w14:textId="5C1E82D1" w:rsidR="00CF1CF0" w:rsidRPr="00CF1CF0" w:rsidRDefault="303C0B29" w:rsidP="39115DA3">
            <w:pPr>
              <w:spacing w:line="276" w:lineRule="auto"/>
              <w:jc w:val="both"/>
              <w:rPr>
                <w:rFonts w:ascii="Work Sans" w:eastAsia="Work Sans" w:hAnsi="Work Sans" w:cs="Work Sans"/>
                <w:highlight w:val="cyan"/>
                <w:lang w:val="es-MX"/>
              </w:rPr>
            </w:pPr>
            <w:r w:rsidRPr="21A25F1D">
              <w:rPr>
                <w:rFonts w:ascii="Work Sans" w:eastAsia="Work Sans" w:hAnsi="Work Sans" w:cs="Work Sans"/>
                <w:highlight w:val="cyan"/>
                <w:lang w:val="es-MX"/>
              </w:rPr>
              <w:t xml:space="preserve">El proponente deberá acreditar </w:t>
            </w:r>
            <w:ins w:id="469" w:author="JUAN CAMILO CAMPOS HERRERA" w:date="2026-05-20T15:13:00Z" w16du:dateUtc="2026-05-20T15:13:48Z">
              <w:r w:rsidR="036B07A5" w:rsidRPr="21A25F1D">
                <w:rPr>
                  <w:rFonts w:ascii="Work Sans" w:eastAsia="Work Sans" w:hAnsi="Work Sans" w:cs="Work Sans"/>
                  <w:highlight w:val="cyan"/>
                  <w:lang w:val="es-MX"/>
                </w:rPr>
                <w:t xml:space="preserve">y aportar la documentación requerida para certificar </w:t>
              </w:r>
            </w:ins>
            <w:ins w:id="470" w:author="JUAN CAMILO CAMPOS HERRERA" w:date="2026-05-20T15:14:00Z" w16du:dateUtc="2026-05-20T15:14:47Z">
              <w:r w:rsidR="24E58D47" w:rsidRPr="21A25F1D">
                <w:rPr>
                  <w:rFonts w:ascii="Work Sans" w:eastAsia="Work Sans" w:hAnsi="Work Sans" w:cs="Work Sans"/>
                  <w:highlight w:val="cyan"/>
                  <w:lang w:val="es-MX"/>
                </w:rPr>
                <w:t xml:space="preserve">la formación académica </w:t>
              </w:r>
            </w:ins>
            <w:ins w:id="471" w:author="JUAN CAMILO CAMPOS HERRERA" w:date="2026-05-20T15:21:00Z" w16du:dateUtc="2026-05-20T15:21:38Z">
              <w:r w:rsidR="7DC98251" w:rsidRPr="21A25F1D">
                <w:rPr>
                  <w:rFonts w:ascii="Work Sans" w:eastAsia="Work Sans" w:hAnsi="Work Sans" w:cs="Work Sans"/>
                  <w:highlight w:val="cyan"/>
                  <w:lang w:val="es-MX"/>
                </w:rPr>
                <w:t xml:space="preserve"> del personal mínimo relacionado a continuación:</w:t>
              </w:r>
            </w:ins>
            <w:del w:id="472" w:author="JUAN CAMILO CAMPOS HERRERA" w:date="2026-05-20T15:13:00Z" w16du:dateUtc="2026-05-20T15:13:31Z">
              <w:r w:rsidR="19C9CBF4" w:rsidRPr="21A25F1D" w:rsidDel="303C0B29">
                <w:rPr>
                  <w:rFonts w:ascii="Work Sans" w:eastAsia="Work Sans" w:hAnsi="Work Sans" w:cs="Work Sans"/>
                  <w:highlight w:val="cyan"/>
                  <w:lang w:val="es-MX"/>
                </w:rPr>
                <w:delText>mínimo el siguiente personal:</w:delText>
              </w:r>
              <w:r w:rsidR="19C9CBF4" w:rsidRPr="21A25F1D" w:rsidDel="3A798423">
                <w:rPr>
                  <w:rFonts w:ascii="Garamond" w:eastAsia="Garamond" w:hAnsi="Garamond" w:cs="Garamond"/>
                  <w:sz w:val="22"/>
                  <w:szCs w:val="22"/>
                  <w:lang w:val="es-MX"/>
                </w:rPr>
                <w:delText xml:space="preserve"> </w:delText>
              </w:r>
            </w:del>
          </w:p>
          <w:p w14:paraId="2D442982" w14:textId="74F2A15F" w:rsidR="00CF1CF0" w:rsidRPr="00CF1CF0" w:rsidRDefault="70ECA553" w:rsidP="39115DA3">
            <w:pPr>
              <w:jc w:val="both"/>
            </w:pPr>
            <w:r w:rsidRPr="39115DA3">
              <w:rPr>
                <w:rFonts w:ascii="Garamond" w:eastAsia="Garamond" w:hAnsi="Garamond" w:cs="Garamond"/>
                <w:sz w:val="22"/>
                <w:szCs w:val="22"/>
                <w:lang w:val="es"/>
              </w:rPr>
              <w:t xml:space="preserve"> </w:t>
            </w:r>
          </w:p>
          <w:tbl>
            <w:tblPr>
              <w:tblW w:w="0" w:type="auto"/>
              <w:tblInd w:w="90" w:type="dxa"/>
              <w:tblLook w:val="04A0" w:firstRow="1" w:lastRow="0" w:firstColumn="1" w:lastColumn="0" w:noHBand="0" w:noVBand="1"/>
            </w:tblPr>
            <w:tblGrid>
              <w:gridCol w:w="2121"/>
              <w:gridCol w:w="620"/>
              <w:gridCol w:w="2035"/>
              <w:gridCol w:w="1813"/>
              <w:gridCol w:w="2170"/>
            </w:tblGrid>
            <w:tr w:rsidR="39115DA3" w14:paraId="0834736A" w14:textId="77777777" w:rsidTr="21A25F1D">
              <w:trPr>
                <w:trHeight w:val="555"/>
              </w:trPr>
              <w:tc>
                <w:tcPr>
                  <w:tcW w:w="2121"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20CAFA1E" w14:textId="08F4DE1F"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CARGO</w:t>
                  </w:r>
                </w:p>
                <w:p w14:paraId="3AC4C434" w14:textId="2DBFCF5D"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PROFESIONAL –</w:t>
                  </w:r>
                </w:p>
                <w:p w14:paraId="13B1B1F9" w14:textId="1EF06F9F"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DEDICACIÓN</w:t>
                  </w:r>
                </w:p>
              </w:tc>
              <w:tc>
                <w:tcPr>
                  <w:tcW w:w="62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08FF24D8" w14:textId="3A616AC4"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CANTIDAD</w:t>
                  </w:r>
                </w:p>
              </w:tc>
              <w:tc>
                <w:tcPr>
                  <w:tcW w:w="2035"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84A038D" w14:textId="4DBC5C89"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PERFIL</w:t>
                  </w:r>
                </w:p>
              </w:tc>
              <w:tc>
                <w:tcPr>
                  <w:tcW w:w="1813"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0F8C8DA7" w14:textId="5D9BE130"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EXPERIENCIA</w:t>
                  </w:r>
                </w:p>
                <w:p w14:paraId="231E955A" w14:textId="711A3B07"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GENERAL</w:t>
                  </w:r>
                </w:p>
              </w:tc>
              <w:tc>
                <w:tcPr>
                  <w:tcW w:w="2170" w:type="dxa"/>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F263408" w14:textId="3EC2443B"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EXPERIENCIA</w:t>
                  </w:r>
                </w:p>
                <w:p w14:paraId="1205677B" w14:textId="370DB225"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ESPECIFICA</w:t>
                  </w:r>
                </w:p>
              </w:tc>
            </w:tr>
            <w:tr w:rsidR="39115DA3" w14:paraId="00280C5C" w14:textId="77777777" w:rsidTr="21A25F1D">
              <w:trPr>
                <w:trHeight w:val="345"/>
              </w:trPr>
              <w:tc>
                <w:tcPr>
                  <w:tcW w:w="8759" w:type="dxa"/>
                  <w:gridSpan w:val="5"/>
                  <w:tcBorders>
                    <w:top w:val="single" w:sz="8" w:space="0" w:color="auto"/>
                    <w:left w:val="single" w:sz="8" w:space="0" w:color="auto"/>
                    <w:bottom w:val="single" w:sz="8" w:space="0" w:color="auto"/>
                    <w:right w:val="single" w:sz="8" w:space="0" w:color="auto"/>
                  </w:tcBorders>
                  <w:shd w:val="clear" w:color="auto" w:fill="BFBFBF" w:themeFill="background1" w:themeFillShade="BF"/>
                  <w:tcMar>
                    <w:left w:w="70" w:type="dxa"/>
                    <w:right w:w="70" w:type="dxa"/>
                  </w:tcMar>
                  <w:vAlign w:val="center"/>
                </w:tcPr>
                <w:p w14:paraId="4A1CCE92" w14:textId="701AC126" w:rsidR="39115DA3" w:rsidRDefault="39115DA3" w:rsidP="39115DA3">
                  <w:pPr>
                    <w:jc w:val="center"/>
                    <w:rPr>
                      <w:rFonts w:ascii="Work Sans" w:eastAsia="Work Sans" w:hAnsi="Work Sans" w:cs="Work Sans"/>
                      <w:b/>
                      <w:bCs/>
                      <w:color w:val="000000" w:themeColor="text1"/>
                      <w:sz w:val="18"/>
                      <w:szCs w:val="18"/>
                      <w:highlight w:val="cyan"/>
                    </w:rPr>
                  </w:pPr>
                  <w:r w:rsidRPr="39115DA3">
                    <w:rPr>
                      <w:rFonts w:ascii="Work Sans" w:eastAsia="Work Sans" w:hAnsi="Work Sans" w:cs="Work Sans"/>
                      <w:b/>
                      <w:bCs/>
                      <w:color w:val="000000" w:themeColor="text1"/>
                      <w:sz w:val="18"/>
                      <w:szCs w:val="18"/>
                      <w:highlight w:val="cyan"/>
                    </w:rPr>
                    <w:t>PERSONAL CLAVE EVALUABLE</w:t>
                  </w:r>
                </w:p>
              </w:tc>
            </w:tr>
            <w:tr w:rsidR="39115DA3" w14:paraId="3C8B8577" w14:textId="77777777" w:rsidTr="21A25F1D">
              <w:trPr>
                <w:trHeight w:val="300"/>
              </w:trPr>
              <w:tc>
                <w:tcPr>
                  <w:tcW w:w="212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3147B8A" w14:textId="24512B1F" w:rsidR="39115DA3" w:rsidRDefault="39115DA3" w:rsidP="39115DA3">
                  <w:pPr>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COORDINADOR (A) GENERAL</w:t>
                  </w:r>
                  <w:r w:rsidRPr="39115DA3">
                    <w:rPr>
                      <w:rFonts w:ascii="Work Sans" w:eastAsia="Work Sans" w:hAnsi="Work Sans" w:cs="Work Sans"/>
                      <w:b/>
                      <w:bCs/>
                      <w:sz w:val="18"/>
                      <w:szCs w:val="18"/>
                    </w:rPr>
                    <w:t xml:space="preserve"> </w:t>
                  </w:r>
                </w:p>
                <w:p w14:paraId="14772B10" w14:textId="08FCA179"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738C0D01" w14:textId="2E3692FE"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Dedicación - 100%</w:t>
                  </w:r>
                </w:p>
                <w:p w14:paraId="4E70E15A" w14:textId="10638436"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6340C75E" w14:textId="09E1D9F2"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562AD094" w14:textId="37518302"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Presentar</w:t>
                  </w:r>
                  <w:r w:rsidRPr="39115DA3">
                    <w:rPr>
                      <w:rFonts w:ascii="Work Sans" w:eastAsia="Work Sans" w:hAnsi="Work Sans" w:cs="Work Sans"/>
                      <w:b/>
                      <w:bCs/>
                      <w:sz w:val="18"/>
                      <w:szCs w:val="18"/>
                      <w:u w:val="single"/>
                    </w:rPr>
                    <w:t xml:space="preserve"> </w:t>
                  </w:r>
                </w:p>
                <w:p w14:paraId="7E481359" w14:textId="60997D47"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Hojas de vida y soportes en la</w:t>
                  </w:r>
                  <w:r w:rsidRPr="39115DA3">
                    <w:rPr>
                      <w:rFonts w:ascii="Work Sans" w:eastAsia="Work Sans" w:hAnsi="Work Sans" w:cs="Work Sans"/>
                      <w:b/>
                      <w:bCs/>
                      <w:sz w:val="18"/>
                      <w:szCs w:val="18"/>
                      <w:u w:val="single"/>
                    </w:rPr>
                    <w:t xml:space="preserve"> </w:t>
                  </w:r>
                </w:p>
                <w:p w14:paraId="3B0FE786" w14:textId="0965E19A"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Propuesta</w:t>
                  </w:r>
                </w:p>
              </w:tc>
              <w:tc>
                <w:tcPr>
                  <w:tcW w:w="620" w:type="dxa"/>
                  <w:tcBorders>
                    <w:top w:val="nil"/>
                    <w:left w:val="single" w:sz="8" w:space="0" w:color="auto"/>
                    <w:bottom w:val="single" w:sz="8" w:space="0" w:color="auto"/>
                    <w:right w:val="single" w:sz="8" w:space="0" w:color="auto"/>
                  </w:tcBorders>
                  <w:tcMar>
                    <w:left w:w="70" w:type="dxa"/>
                    <w:right w:w="70" w:type="dxa"/>
                  </w:tcMar>
                  <w:vAlign w:val="center"/>
                </w:tcPr>
                <w:p w14:paraId="533B1739" w14:textId="69ECADF4"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w:t>
                  </w:r>
                </w:p>
              </w:tc>
              <w:tc>
                <w:tcPr>
                  <w:tcW w:w="2035" w:type="dxa"/>
                  <w:tcBorders>
                    <w:top w:val="nil"/>
                    <w:left w:val="single" w:sz="8" w:space="0" w:color="auto"/>
                    <w:bottom w:val="single" w:sz="8" w:space="0" w:color="auto"/>
                    <w:right w:val="single" w:sz="8" w:space="0" w:color="auto"/>
                  </w:tcBorders>
                  <w:tcMar>
                    <w:left w:w="70" w:type="dxa"/>
                    <w:right w:w="70" w:type="dxa"/>
                  </w:tcMar>
                  <w:vAlign w:val="center"/>
                </w:tcPr>
                <w:p w14:paraId="317BE415" w14:textId="689B25C8" w:rsidR="74E79364" w:rsidRDefault="74E79364"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Título profesional en Ingeniería de Petróleos, Ingeniería Química, Ingeniería Mecánica, Ingeniería Industrial o profesiones afines al núcleo básico del conocimiento en ingeniería. Título de posgrado en gerencia de proyectos, gestión y formulación de proyectos, ingeniería de petróleos, gerencia de hidrocarburos, derecho de hidrocarburos, energía, procesos o áreas afines al objeto contractual.</w:t>
                  </w:r>
                </w:p>
              </w:tc>
              <w:tc>
                <w:tcPr>
                  <w:tcW w:w="1813" w:type="dxa"/>
                  <w:tcBorders>
                    <w:top w:val="nil"/>
                    <w:left w:val="single" w:sz="8" w:space="0" w:color="auto"/>
                    <w:bottom w:val="single" w:sz="8" w:space="0" w:color="auto"/>
                    <w:right w:val="single" w:sz="8" w:space="0" w:color="auto"/>
                  </w:tcBorders>
                  <w:tcMar>
                    <w:left w:w="70" w:type="dxa"/>
                    <w:right w:w="70" w:type="dxa"/>
                  </w:tcMar>
                  <w:vAlign w:val="center"/>
                </w:tcPr>
                <w:p w14:paraId="1EF7AB70" w14:textId="4FCB36E0" w:rsidR="64F75CDF" w:rsidRDefault="46CC6A70" w:rsidP="39115DA3">
                  <w:pPr>
                    <w:spacing w:line="259" w:lineRule="auto"/>
                    <w:jc w:val="center"/>
                    <w:rPr>
                      <w:rFonts w:ascii="Work Sans" w:eastAsia="Work Sans" w:hAnsi="Work Sans" w:cs="Work Sans"/>
                      <w:color w:val="FF0000"/>
                      <w:sz w:val="18"/>
                      <w:szCs w:val="18"/>
                      <w:highlight w:val="cyan"/>
                    </w:rPr>
                  </w:pPr>
                  <w:r w:rsidRPr="21A25F1D">
                    <w:rPr>
                      <w:rFonts w:ascii="Work Sans" w:eastAsia="Work Sans" w:hAnsi="Work Sans" w:cs="Work Sans"/>
                      <w:color w:val="FF0000"/>
                      <w:sz w:val="18"/>
                      <w:szCs w:val="18"/>
                      <w:highlight w:val="cyan"/>
                      <w:lang w:val="es-ES"/>
                    </w:rPr>
                    <w:t>Experiencia profesional igual o mayor a ocho (8) años, contados a partir de la expedición del título profesional</w:t>
                  </w:r>
                  <w:ins w:id="473" w:author="JUAN CAMILO CAMPOS HERRERA" w:date="2026-05-20T15:24:00Z" w16du:dateUtc="2026-05-20T15:24:00Z">
                    <w:r w:rsidR="3F5485E1" w:rsidRPr="21A25F1D">
                      <w:rPr>
                        <w:rFonts w:ascii="Work Sans" w:eastAsia="Work Sans" w:hAnsi="Work Sans" w:cs="Work Sans"/>
                        <w:color w:val="FF0000"/>
                        <w:sz w:val="18"/>
                        <w:szCs w:val="18"/>
                        <w:highlight w:val="cyan"/>
                        <w:lang w:val="es-ES"/>
                      </w:rPr>
                      <w:t>.</w:t>
                    </w:r>
                  </w:ins>
                  <w:del w:id="474" w:author="JUAN CAMILO CAMPOS HERRERA" w:date="2026-05-20T15:23:00Z" w16du:dateUtc="2026-05-20T15:23:59Z">
                    <w:r w:rsidR="64F75CDF" w:rsidRPr="21A25F1D" w:rsidDel="46CC6A70">
                      <w:rPr>
                        <w:rFonts w:ascii="Work Sans" w:eastAsia="Work Sans" w:hAnsi="Work Sans" w:cs="Work Sans"/>
                        <w:color w:val="FF0000"/>
                        <w:sz w:val="18"/>
                        <w:szCs w:val="18"/>
                        <w:highlight w:val="cyan"/>
                        <w:lang w:val="es-ES"/>
                      </w:rPr>
                      <w:delText>,</w:delText>
                    </w:r>
                  </w:del>
                  <w:r w:rsidRPr="21A25F1D">
                    <w:rPr>
                      <w:rFonts w:ascii="Work Sans" w:eastAsia="Work Sans" w:hAnsi="Work Sans" w:cs="Work Sans"/>
                      <w:color w:val="FF0000"/>
                      <w:sz w:val="18"/>
                      <w:szCs w:val="18"/>
                      <w:highlight w:val="cyan"/>
                      <w:lang w:val="es-ES"/>
                    </w:rPr>
                    <w:t xml:space="preserve"> </w:t>
                  </w:r>
                  <w:del w:id="475" w:author="JUAN CAMILO CAMPOS HERRERA" w:date="2026-05-20T15:23:00Z" w16du:dateUtc="2026-05-20T15:23:55Z">
                    <w:r w:rsidR="64F75CDF" w:rsidRPr="21A25F1D" w:rsidDel="46CC6A70">
                      <w:rPr>
                        <w:rFonts w:ascii="Work Sans" w:eastAsia="Work Sans" w:hAnsi="Work Sans" w:cs="Work Sans"/>
                        <w:color w:val="FF0000"/>
                        <w:sz w:val="18"/>
                        <w:szCs w:val="18"/>
                        <w:highlight w:val="cyan"/>
                        <w:lang w:val="es-ES"/>
                      </w:rPr>
                      <w:delText>de los cuales  deberán corresponder a participación en proyectos, contratos, consultorías, estudios o cargos relacionados con el sector hidrocarburos, combustibles líquidos, biocombustibles o actividades afines al objeto contractual.</w:delText>
                    </w:r>
                  </w:del>
                </w:p>
              </w:tc>
              <w:tc>
                <w:tcPr>
                  <w:tcW w:w="2170" w:type="dxa"/>
                  <w:tcBorders>
                    <w:top w:val="nil"/>
                    <w:left w:val="single" w:sz="8" w:space="0" w:color="auto"/>
                    <w:bottom w:val="single" w:sz="8" w:space="0" w:color="auto"/>
                    <w:right w:val="single" w:sz="8" w:space="0" w:color="auto"/>
                  </w:tcBorders>
                  <w:tcMar>
                    <w:left w:w="70" w:type="dxa"/>
                    <w:right w:w="70" w:type="dxa"/>
                  </w:tcMar>
                  <w:vAlign w:val="center"/>
                </w:tcPr>
                <w:p w14:paraId="203DF308" w14:textId="4278A1A9" w:rsidR="64F75CDF" w:rsidRDefault="46CC6A70" w:rsidP="39115DA3">
                  <w:pPr>
                    <w:spacing w:line="259" w:lineRule="auto"/>
                    <w:jc w:val="center"/>
                    <w:rPr>
                      <w:rFonts w:ascii="Work Sans" w:eastAsia="Work Sans" w:hAnsi="Work Sans" w:cs="Work Sans"/>
                      <w:color w:val="FF0000"/>
                      <w:sz w:val="18"/>
                      <w:szCs w:val="18"/>
                      <w:highlight w:val="cyan"/>
                      <w:lang w:val="es-ES"/>
                    </w:rPr>
                  </w:pPr>
                  <w:r w:rsidRPr="21A25F1D">
                    <w:rPr>
                      <w:rFonts w:ascii="Work Sans" w:eastAsia="Work Sans" w:hAnsi="Work Sans" w:cs="Work Sans"/>
                      <w:color w:val="FF0000"/>
                      <w:sz w:val="18"/>
                      <w:szCs w:val="18"/>
                      <w:highlight w:val="cyan"/>
                      <w:lang w:val="es-ES"/>
                    </w:rPr>
                    <w:t>Experiencia especifica</w:t>
                  </w:r>
                  <w:r w:rsidR="1E92A975" w:rsidRPr="21A25F1D">
                    <w:rPr>
                      <w:rFonts w:ascii="Work Sans" w:eastAsia="Work Sans" w:hAnsi="Work Sans" w:cs="Work Sans"/>
                      <w:color w:val="FF0000"/>
                      <w:sz w:val="18"/>
                      <w:szCs w:val="18"/>
                      <w:highlight w:val="cyan"/>
                      <w:lang w:val="es-ES"/>
                    </w:rPr>
                    <w:t xml:space="preserve"> mínima</w:t>
                  </w:r>
                  <w:r w:rsidRPr="21A25F1D">
                    <w:rPr>
                      <w:rFonts w:ascii="Work Sans" w:eastAsia="Work Sans" w:hAnsi="Work Sans" w:cs="Work Sans"/>
                      <w:color w:val="FF0000"/>
                      <w:sz w:val="18"/>
                      <w:szCs w:val="18"/>
                      <w:highlight w:val="cyan"/>
                      <w:lang w:val="es-ES"/>
                    </w:rPr>
                    <w:t xml:space="preserve"> de cinco (5) años en dirección, coordinación o gerencia técnica de proyectos o consultorías relacionadas con combustibles, biocombustibles, hidrocarburos o control de calidad</w:t>
                  </w:r>
                  <w:ins w:id="476" w:author="JUAN CAMILO CAMPOS HERRERA" w:date="2026-05-20T15:25:00Z" w16du:dateUtc="2026-05-20T15:25:24Z">
                    <w:r w:rsidR="4F9B77C4" w:rsidRPr="21A25F1D">
                      <w:rPr>
                        <w:rFonts w:ascii="Work Sans" w:eastAsia="Work Sans" w:hAnsi="Work Sans" w:cs="Work Sans"/>
                        <w:color w:val="FF0000"/>
                        <w:sz w:val="18"/>
                        <w:szCs w:val="18"/>
                        <w:highlight w:val="cyan"/>
                        <w:lang w:val="es-ES"/>
                      </w:rPr>
                      <w:t>.</w:t>
                    </w:r>
                  </w:ins>
                  <w:del w:id="477" w:author="JUAN CAMILO CAMPOS HERRERA" w:date="2026-05-20T15:25:00Z" w16du:dateUtc="2026-05-20T15:25:24Z">
                    <w:r w:rsidR="64F75CDF" w:rsidRPr="21A25F1D" w:rsidDel="46CC6A70">
                      <w:rPr>
                        <w:rFonts w:ascii="Work Sans" w:eastAsia="Work Sans" w:hAnsi="Work Sans" w:cs="Work Sans"/>
                        <w:color w:val="FF0000"/>
                        <w:sz w:val="18"/>
                        <w:szCs w:val="18"/>
                        <w:highlight w:val="cyan"/>
                        <w:lang w:val="es-ES"/>
                      </w:rPr>
                      <w:delText>,</w:delText>
                    </w:r>
                  </w:del>
                  <w:r w:rsidRPr="21A25F1D">
                    <w:rPr>
                      <w:rFonts w:ascii="Work Sans" w:eastAsia="Work Sans" w:hAnsi="Work Sans" w:cs="Work Sans"/>
                      <w:color w:val="FF0000"/>
                      <w:sz w:val="18"/>
                      <w:szCs w:val="18"/>
                      <w:highlight w:val="cyan"/>
                      <w:lang w:val="es-ES"/>
                    </w:rPr>
                    <w:t xml:space="preserve"> </w:t>
                  </w:r>
                  <w:del w:id="478" w:author="JUAN CAMILO CAMPOS HERRERA" w:date="2026-05-20T15:25:00Z" w16du:dateUtc="2026-05-20T15:25:21Z">
                    <w:r w:rsidR="64F75CDF" w:rsidRPr="21A25F1D" w:rsidDel="46CC6A70">
                      <w:rPr>
                        <w:rFonts w:ascii="Work Sans" w:eastAsia="Work Sans" w:hAnsi="Work Sans" w:cs="Work Sans"/>
                        <w:color w:val="FF0000"/>
                        <w:sz w:val="18"/>
                        <w:szCs w:val="18"/>
                        <w:highlight w:val="cyan"/>
                        <w:lang w:val="es-ES"/>
                      </w:rPr>
                      <w:delText>que incluyan al menos dos de los siguientes componentes: diagnóstico normativo, diseño metodológico, lineamientos técnicos, gestión o articulación con laboratorios, aseguramiento de calidad, pilotajes de campo o formulación de hojas de ruta sectoriales</w:delText>
                    </w:r>
                  </w:del>
                  <w:r w:rsidRPr="21A25F1D">
                    <w:rPr>
                      <w:rFonts w:ascii="Work Sans" w:eastAsia="Work Sans" w:hAnsi="Work Sans" w:cs="Work Sans"/>
                      <w:color w:val="FF0000"/>
                      <w:sz w:val="18"/>
                      <w:szCs w:val="18"/>
                      <w:highlight w:val="cyan"/>
                      <w:lang w:val="es-ES"/>
                    </w:rPr>
                    <w:t>.</w:t>
                  </w:r>
                </w:p>
              </w:tc>
            </w:tr>
            <w:tr w:rsidR="39115DA3" w14:paraId="096D2272" w14:textId="77777777" w:rsidTr="21A25F1D">
              <w:trPr>
                <w:trHeight w:val="1620"/>
              </w:trPr>
              <w:tc>
                <w:tcPr>
                  <w:tcW w:w="212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4DCB41E" w14:textId="31685B8E" w:rsidR="39115DA3" w:rsidRDefault="465B437C" w:rsidP="21A25F1D">
                  <w:pPr>
                    <w:jc w:val="center"/>
                    <w:rPr>
                      <w:rFonts w:ascii="Work Sans" w:eastAsia="Work Sans" w:hAnsi="Work Sans" w:cs="Work Sans"/>
                      <w:b/>
                      <w:bCs/>
                      <w:sz w:val="18"/>
                      <w:szCs w:val="18"/>
                      <w:highlight w:val="cyan"/>
                      <w:lang w:val="es-ES"/>
                    </w:rPr>
                  </w:pPr>
                  <w:r w:rsidRPr="21A25F1D">
                    <w:rPr>
                      <w:rFonts w:ascii="Work Sans" w:eastAsia="Work Sans" w:hAnsi="Work Sans" w:cs="Work Sans"/>
                      <w:b/>
                      <w:bCs/>
                      <w:sz w:val="18"/>
                      <w:szCs w:val="18"/>
                      <w:highlight w:val="cyan"/>
                      <w:lang w:val="es-ES"/>
                    </w:rPr>
                    <w:t>EXPERTO  EN CALIDAD DE COMBUSTIBLES</w:t>
                  </w:r>
                </w:p>
                <w:p w14:paraId="38682B00" w14:textId="0E93AF77"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0ED54D09" w14:textId="157AD885"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Dedicación - 100%</w:t>
                  </w:r>
                </w:p>
                <w:p w14:paraId="41477C62" w14:textId="503B814D"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590F1999" w14:textId="5E9C37C4"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Presentar</w:t>
                  </w:r>
                  <w:r w:rsidRPr="39115DA3">
                    <w:rPr>
                      <w:rFonts w:ascii="Work Sans" w:eastAsia="Work Sans" w:hAnsi="Work Sans" w:cs="Work Sans"/>
                      <w:b/>
                      <w:bCs/>
                      <w:sz w:val="18"/>
                      <w:szCs w:val="18"/>
                      <w:u w:val="single"/>
                    </w:rPr>
                    <w:t xml:space="preserve"> </w:t>
                  </w:r>
                </w:p>
                <w:p w14:paraId="0527536E" w14:textId="13CE1FAF"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Hojas de vida y soportes en la</w:t>
                  </w:r>
                  <w:r w:rsidRPr="39115DA3">
                    <w:rPr>
                      <w:rFonts w:ascii="Work Sans" w:eastAsia="Work Sans" w:hAnsi="Work Sans" w:cs="Work Sans"/>
                      <w:b/>
                      <w:bCs/>
                      <w:sz w:val="18"/>
                      <w:szCs w:val="18"/>
                      <w:u w:val="single"/>
                    </w:rPr>
                    <w:t xml:space="preserve"> </w:t>
                  </w:r>
                </w:p>
                <w:p w14:paraId="6F798B6C" w14:textId="4D61DC29"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Propuesta</w:t>
                  </w:r>
                </w:p>
              </w:tc>
              <w:tc>
                <w:tcPr>
                  <w:tcW w:w="6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B5E2903" w14:textId="64A9C735"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w:t>
                  </w:r>
                </w:p>
              </w:tc>
              <w:tc>
                <w:tcPr>
                  <w:tcW w:w="20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FCCF5C8" w14:textId="7C81A42B" w:rsidR="23037035" w:rsidRDefault="5315DFC5" w:rsidP="39115DA3">
                  <w:pPr>
                    <w:jc w:val="center"/>
                    <w:rPr>
                      <w:rFonts w:ascii="Work Sans" w:eastAsia="Work Sans" w:hAnsi="Work Sans" w:cs="Work Sans"/>
                      <w:sz w:val="18"/>
                      <w:szCs w:val="18"/>
                      <w:highlight w:val="cyan"/>
                    </w:rPr>
                  </w:pPr>
                  <w:r w:rsidRPr="21A25F1D">
                    <w:rPr>
                      <w:rFonts w:ascii="Work Sans" w:eastAsia="Work Sans" w:hAnsi="Work Sans" w:cs="Work Sans"/>
                      <w:sz w:val="18"/>
                      <w:szCs w:val="18"/>
                      <w:highlight w:val="cyan"/>
                    </w:rPr>
                    <w:t xml:space="preserve">Título profesional en Ingeniería Química, Ingeniería de Petróleos, Ingeniería Ambiental, Química o profesiones afines. Título de posgrado en ingeniería de procesos, refinación y petroquímica, producción de hidrocarburos, energías renovables, combustibles, biocombustibles, gestión de calidad </w:t>
                  </w:r>
                  <w:r w:rsidRPr="21A25F1D">
                    <w:rPr>
                      <w:rFonts w:ascii="Work Sans" w:eastAsia="Work Sans" w:hAnsi="Work Sans" w:cs="Work Sans"/>
                      <w:sz w:val="18"/>
                      <w:szCs w:val="18"/>
                      <w:highlight w:val="cyan"/>
                    </w:rPr>
                    <w:lastRenderedPageBreak/>
                    <w:t xml:space="preserve">QA/QC </w:t>
                  </w:r>
                  <w:del w:id="479" w:author="JUAN CAMILO CAMPOS HERRERA" w:date="2026-05-20T15:36:00Z" w16du:dateUtc="2026-05-20T15:36:00Z">
                    <w:r w:rsidR="23037035" w:rsidRPr="21A25F1D" w:rsidDel="5315DFC5">
                      <w:rPr>
                        <w:rFonts w:ascii="Work Sans" w:eastAsia="Work Sans" w:hAnsi="Work Sans" w:cs="Work Sans"/>
                        <w:sz w:val="18"/>
                        <w:szCs w:val="18"/>
                        <w:highlight w:val="cyan"/>
                      </w:rPr>
                      <w:delText>o áreas afines</w:delText>
                    </w:r>
                  </w:del>
                  <w:r w:rsidRPr="21A25F1D">
                    <w:rPr>
                      <w:rFonts w:ascii="Work Sans" w:eastAsia="Work Sans" w:hAnsi="Work Sans" w:cs="Work Sans"/>
                      <w:sz w:val="18"/>
                      <w:szCs w:val="18"/>
                      <w:highlight w:val="cyan"/>
                    </w:rPr>
                    <w:t>.</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E0751B8" w14:textId="4122650E" w:rsidR="1CAFBD73" w:rsidRDefault="167A3189" w:rsidP="39115DA3">
                  <w:pPr>
                    <w:spacing w:before="240" w:after="240"/>
                    <w:jc w:val="center"/>
                    <w:rPr>
                      <w:rFonts w:ascii="Work Sans" w:eastAsia="Work Sans" w:hAnsi="Work Sans" w:cs="Work Sans"/>
                      <w:color w:val="FF0000"/>
                      <w:sz w:val="18"/>
                      <w:szCs w:val="18"/>
                      <w:highlight w:val="cyan"/>
                    </w:rPr>
                  </w:pPr>
                  <w:r w:rsidRPr="21A25F1D">
                    <w:rPr>
                      <w:rFonts w:ascii="Work Sans" w:eastAsia="Work Sans" w:hAnsi="Work Sans" w:cs="Work Sans"/>
                      <w:color w:val="FF0000"/>
                      <w:sz w:val="18"/>
                      <w:szCs w:val="18"/>
                      <w:highlight w:val="cyan"/>
                      <w:lang w:val="es-ES"/>
                    </w:rPr>
                    <w:lastRenderedPageBreak/>
                    <w:t>Experiencia profesional igual o mayor a ocho (8) años,</w:t>
                  </w:r>
                  <w:r w:rsidR="177BD934" w:rsidRPr="21A25F1D">
                    <w:rPr>
                      <w:rFonts w:ascii="Work Sans" w:eastAsia="Work Sans" w:hAnsi="Work Sans" w:cs="Work Sans"/>
                      <w:color w:val="FF0000"/>
                      <w:sz w:val="18"/>
                      <w:szCs w:val="18"/>
                      <w:highlight w:val="cyan"/>
                    </w:rPr>
                    <w:t xml:space="preserve"> contados a partir de la expedición del título profesional, </w:t>
                  </w:r>
                  <w:del w:id="480" w:author="JUAN CAMILO CAMPOS HERRERA" w:date="2026-05-20T15:30:00Z" w16du:dateUtc="2026-05-20T15:30:42Z">
                    <w:r w:rsidR="1CAFBD73" w:rsidRPr="21A25F1D" w:rsidDel="177BD934">
                      <w:rPr>
                        <w:rFonts w:ascii="Work Sans" w:eastAsia="Work Sans" w:hAnsi="Work Sans" w:cs="Work Sans"/>
                        <w:color w:val="FF0000"/>
                        <w:sz w:val="18"/>
                        <w:szCs w:val="18"/>
                        <w:highlight w:val="cyan"/>
                      </w:rPr>
                      <w:delText xml:space="preserve">de los cuales  deberán corresponder a actividades desarrolladas en el sector hidrocarburos, combustibles líquidos, </w:delText>
                    </w:r>
                    <w:r w:rsidR="1CAFBD73" w:rsidRPr="21A25F1D" w:rsidDel="177BD934">
                      <w:rPr>
                        <w:rFonts w:ascii="Work Sans" w:eastAsia="Work Sans" w:hAnsi="Work Sans" w:cs="Work Sans"/>
                        <w:color w:val="FF0000"/>
                        <w:sz w:val="18"/>
                        <w:szCs w:val="18"/>
                        <w:highlight w:val="cyan"/>
                      </w:rPr>
                      <w:lastRenderedPageBreak/>
                      <w:delText>biocombustibles, refinación, petroquímica, control de calidad o áreas afines al objeto contractual.</w:delText>
                    </w:r>
                  </w:del>
                </w:p>
              </w:tc>
              <w:tc>
                <w:tcPr>
                  <w:tcW w:w="2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1D88ECB" w14:textId="09B56F58" w:rsidR="1DAE4D49" w:rsidRDefault="23878B5F" w:rsidP="39115DA3">
                  <w:pPr>
                    <w:jc w:val="center"/>
                    <w:rPr>
                      <w:rFonts w:ascii="Work Sans" w:eastAsia="Work Sans" w:hAnsi="Work Sans" w:cs="Work Sans"/>
                      <w:color w:val="FF0000"/>
                      <w:sz w:val="18"/>
                      <w:szCs w:val="18"/>
                      <w:highlight w:val="cyan"/>
                      <w:lang w:val="es-ES"/>
                    </w:rPr>
                  </w:pPr>
                  <w:r w:rsidRPr="21A25F1D">
                    <w:rPr>
                      <w:rFonts w:ascii="Work Sans" w:eastAsia="Work Sans" w:hAnsi="Work Sans" w:cs="Work Sans"/>
                      <w:color w:val="FF0000"/>
                      <w:sz w:val="18"/>
                      <w:szCs w:val="18"/>
                      <w:highlight w:val="cyan"/>
                      <w:lang w:val="es-ES"/>
                    </w:rPr>
                    <w:lastRenderedPageBreak/>
                    <w:t>Experiencia especifica mínima de</w:t>
                  </w:r>
                  <w:r w:rsidR="11EC3DD2" w:rsidRPr="21A25F1D">
                    <w:rPr>
                      <w:rFonts w:ascii="Work Sans" w:eastAsia="Work Sans" w:hAnsi="Work Sans" w:cs="Work Sans"/>
                      <w:color w:val="FF0000"/>
                      <w:sz w:val="18"/>
                      <w:szCs w:val="18"/>
                      <w:highlight w:val="cyan"/>
                    </w:rPr>
                    <w:t xml:space="preserve"> cuatro (4) años en análisis, evaluación, control, aseguramiento o regulación de la calidad de combustibles líquidos, biocombustibles o sus mezclas</w:t>
                  </w:r>
                  <w:ins w:id="481" w:author="JUAN CAMILO CAMPOS HERRERA" w:date="2026-05-20T15:32:00Z" w16du:dateUtc="2026-05-20T15:32:21Z">
                    <w:r w:rsidR="6F32C5D9" w:rsidRPr="21A25F1D">
                      <w:rPr>
                        <w:rFonts w:ascii="Work Sans" w:eastAsia="Work Sans" w:hAnsi="Work Sans" w:cs="Work Sans"/>
                        <w:color w:val="FF0000"/>
                        <w:sz w:val="18"/>
                        <w:szCs w:val="18"/>
                        <w:highlight w:val="cyan"/>
                      </w:rPr>
                      <w:t>.</w:t>
                    </w:r>
                  </w:ins>
                  <w:del w:id="482" w:author="JUAN CAMILO CAMPOS HERRERA" w:date="2026-05-20T15:32:00Z" w16du:dateUtc="2026-05-20T15:32:59Z">
                    <w:r w:rsidR="1DAE4D49" w:rsidRPr="21A25F1D" w:rsidDel="11EC3DD2">
                      <w:rPr>
                        <w:rFonts w:ascii="Work Sans" w:eastAsia="Work Sans" w:hAnsi="Work Sans" w:cs="Work Sans"/>
                        <w:color w:val="FF0000"/>
                        <w:sz w:val="18"/>
                        <w:szCs w:val="18"/>
                        <w:highlight w:val="cyan"/>
                      </w:rPr>
                      <w:delText xml:space="preserve">, incluyendo una o varias de las siguientes actividades: interpretación de parámetros fisicoquímicos, evaluación de conformidad </w:delText>
                    </w:r>
                    <w:r w:rsidR="1DAE4D49" w:rsidRPr="21A25F1D" w:rsidDel="11EC3DD2">
                      <w:rPr>
                        <w:rFonts w:ascii="Work Sans" w:eastAsia="Work Sans" w:hAnsi="Work Sans" w:cs="Work Sans"/>
                        <w:color w:val="FF0000"/>
                        <w:sz w:val="18"/>
                        <w:szCs w:val="18"/>
                        <w:highlight w:val="cyan"/>
                      </w:rPr>
                      <w:lastRenderedPageBreak/>
                      <w:delText>normativa, elaboración</w:delText>
                    </w:r>
                  </w:del>
                  <w:r w:rsidR="11EC3DD2" w:rsidRPr="21A25F1D">
                    <w:rPr>
                      <w:rFonts w:ascii="Work Sans" w:eastAsia="Work Sans" w:hAnsi="Work Sans" w:cs="Work Sans"/>
                      <w:color w:val="FF0000"/>
                      <w:sz w:val="18"/>
                      <w:szCs w:val="18"/>
                      <w:highlight w:val="cyan"/>
                    </w:rPr>
                    <w:t xml:space="preserve"> </w:t>
                  </w:r>
                  <w:del w:id="483" w:author="JUAN CAMILO CAMPOS HERRERA" w:date="2026-05-20T15:33:00Z" w16du:dateUtc="2026-05-20T15:33:04Z">
                    <w:r w:rsidR="1DAE4D49" w:rsidRPr="21A25F1D" w:rsidDel="11EC3DD2">
                      <w:rPr>
                        <w:rFonts w:ascii="Work Sans" w:eastAsia="Work Sans" w:hAnsi="Work Sans" w:cs="Work Sans"/>
                        <w:color w:val="FF0000"/>
                        <w:sz w:val="18"/>
                        <w:szCs w:val="18"/>
                        <w:highlight w:val="cyan"/>
                      </w:rPr>
                      <w:delText>de conceptos técnicos, diseño o aplicación de protocolos de control, validación de resultados o participación en programas de aseguramiento de la calidad.</w:delText>
                    </w:r>
                  </w:del>
                </w:p>
              </w:tc>
            </w:tr>
            <w:tr w:rsidR="39115DA3" w14:paraId="33C7D70A" w14:textId="77777777" w:rsidTr="21A25F1D">
              <w:trPr>
                <w:trHeight w:val="523"/>
              </w:trPr>
              <w:tc>
                <w:tcPr>
                  <w:tcW w:w="212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6DFCA1B" w14:textId="5CEB07DB" w:rsidR="39115DA3" w:rsidRDefault="465B437C" w:rsidP="21A25F1D">
                  <w:pPr>
                    <w:jc w:val="center"/>
                    <w:rPr>
                      <w:rFonts w:ascii="Work Sans" w:eastAsia="Work Sans" w:hAnsi="Work Sans" w:cs="Work Sans"/>
                      <w:b/>
                      <w:bCs/>
                      <w:sz w:val="18"/>
                      <w:szCs w:val="18"/>
                      <w:highlight w:val="cyan"/>
                      <w:lang w:val="es-ES"/>
                    </w:rPr>
                  </w:pPr>
                  <w:r w:rsidRPr="21A25F1D">
                    <w:rPr>
                      <w:rFonts w:ascii="Work Sans" w:eastAsia="Work Sans" w:hAnsi="Work Sans" w:cs="Work Sans"/>
                      <w:b/>
                      <w:bCs/>
                      <w:sz w:val="18"/>
                      <w:szCs w:val="18"/>
                      <w:highlight w:val="cyan"/>
                      <w:lang w:val="es-ES"/>
                    </w:rPr>
                    <w:lastRenderedPageBreak/>
                    <w:t>EXPERTO  EN LABORATORIOS Y ENSAYOS</w:t>
                  </w:r>
                </w:p>
                <w:p w14:paraId="1F2DCC53" w14:textId="4B8E526C"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2BF855BF" w14:textId="5F30FFB3"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Dedicación - 100%</w:t>
                  </w:r>
                </w:p>
                <w:p w14:paraId="36859C1D" w14:textId="33A3FB13"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441D8A60" w14:textId="410A17DF"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Presentar</w:t>
                  </w:r>
                  <w:r w:rsidRPr="39115DA3">
                    <w:rPr>
                      <w:rFonts w:ascii="Work Sans" w:eastAsia="Work Sans" w:hAnsi="Work Sans" w:cs="Work Sans"/>
                      <w:b/>
                      <w:bCs/>
                      <w:sz w:val="18"/>
                      <w:szCs w:val="18"/>
                      <w:u w:val="single"/>
                    </w:rPr>
                    <w:t xml:space="preserve"> </w:t>
                  </w:r>
                </w:p>
                <w:p w14:paraId="0F9315F8" w14:textId="4BDFA37A"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Hojas de vida y soportes en la</w:t>
                  </w:r>
                  <w:r w:rsidRPr="39115DA3">
                    <w:rPr>
                      <w:rFonts w:ascii="Work Sans" w:eastAsia="Work Sans" w:hAnsi="Work Sans" w:cs="Work Sans"/>
                      <w:b/>
                      <w:bCs/>
                      <w:sz w:val="18"/>
                      <w:szCs w:val="18"/>
                      <w:u w:val="single"/>
                    </w:rPr>
                    <w:t xml:space="preserve"> </w:t>
                  </w:r>
                </w:p>
                <w:p w14:paraId="3694DCD8" w14:textId="67C8EB24"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Propuesta</w:t>
                  </w:r>
                </w:p>
              </w:tc>
              <w:tc>
                <w:tcPr>
                  <w:tcW w:w="6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980CDED" w14:textId="41432D1B"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w:t>
                  </w:r>
                </w:p>
              </w:tc>
              <w:tc>
                <w:tcPr>
                  <w:tcW w:w="20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5A1F57" w14:textId="5613BBEB" w:rsidR="283D8B37" w:rsidRDefault="593F8430" w:rsidP="39115DA3">
                  <w:pPr>
                    <w:jc w:val="center"/>
                    <w:rPr>
                      <w:rFonts w:ascii="Work Sans" w:eastAsia="Work Sans" w:hAnsi="Work Sans" w:cs="Work Sans"/>
                      <w:sz w:val="18"/>
                      <w:szCs w:val="18"/>
                      <w:highlight w:val="cyan"/>
                    </w:rPr>
                  </w:pPr>
                  <w:r w:rsidRPr="21A25F1D">
                    <w:rPr>
                      <w:rFonts w:ascii="Work Sans" w:eastAsia="Work Sans" w:hAnsi="Work Sans" w:cs="Work Sans"/>
                      <w:sz w:val="18"/>
                      <w:szCs w:val="18"/>
                      <w:highlight w:val="cyan"/>
                    </w:rPr>
                    <w:t>Título profesional en Química, Ingeniería Química, Ingeniería Ambiental</w:t>
                  </w:r>
                  <w:ins w:id="484" w:author="JUAN CAMILO CAMPOS HERRERA" w:date="2026-05-20T15:35:00Z" w16du:dateUtc="2026-05-20T15:35:32Z">
                    <w:r w:rsidR="79AD7863" w:rsidRPr="21A25F1D">
                      <w:rPr>
                        <w:rFonts w:ascii="Work Sans" w:eastAsia="Work Sans" w:hAnsi="Work Sans" w:cs="Work Sans"/>
                        <w:sz w:val="18"/>
                        <w:szCs w:val="18"/>
                        <w:highlight w:val="cyan"/>
                      </w:rPr>
                      <w:t>.</w:t>
                    </w:r>
                  </w:ins>
                  <w:del w:id="485" w:author="JUAN CAMILO CAMPOS HERRERA" w:date="2026-05-20T15:35:00Z" w16du:dateUtc="2026-05-20T15:35:29Z">
                    <w:r w:rsidR="283D8B37" w:rsidRPr="21A25F1D" w:rsidDel="593F8430">
                      <w:rPr>
                        <w:rFonts w:ascii="Work Sans" w:eastAsia="Work Sans" w:hAnsi="Work Sans" w:cs="Work Sans"/>
                        <w:sz w:val="18"/>
                        <w:szCs w:val="18"/>
                        <w:highlight w:val="cyan"/>
                      </w:rPr>
                      <w:delText xml:space="preserve"> o profesiones afines</w:delText>
                    </w:r>
                  </w:del>
                  <w:r w:rsidRPr="21A25F1D">
                    <w:rPr>
                      <w:rFonts w:ascii="Work Sans" w:eastAsia="Work Sans" w:hAnsi="Work Sans" w:cs="Work Sans"/>
                      <w:sz w:val="18"/>
                      <w:szCs w:val="18"/>
                      <w:highlight w:val="cyan"/>
                    </w:rPr>
                    <w:t xml:space="preserve">. Título de posgrado en sistemas de calidad, gestión de laboratorios, química analítica, metrología, análisis instrumental </w:t>
                  </w:r>
                  <w:del w:id="486" w:author="JUAN CAMILO CAMPOS HERRERA" w:date="2026-05-20T15:35:00Z" w16du:dateUtc="2026-05-20T15:35:43Z">
                    <w:r w:rsidR="283D8B37" w:rsidRPr="21A25F1D" w:rsidDel="593F8430">
                      <w:rPr>
                        <w:rFonts w:ascii="Work Sans" w:eastAsia="Work Sans" w:hAnsi="Work Sans" w:cs="Work Sans"/>
                        <w:sz w:val="18"/>
                        <w:szCs w:val="18"/>
                        <w:highlight w:val="cyan"/>
                      </w:rPr>
                      <w:delText>o áreas afines</w:delText>
                    </w:r>
                  </w:del>
                  <w:r w:rsidRPr="21A25F1D">
                    <w:rPr>
                      <w:rFonts w:ascii="Work Sans" w:eastAsia="Work Sans" w:hAnsi="Work Sans" w:cs="Work Sans"/>
                      <w:sz w:val="18"/>
                      <w:szCs w:val="18"/>
                      <w:highlight w:val="cyan"/>
                    </w:rPr>
                    <w:t>.</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1A8D7EA" w14:textId="76F2CD3C" w:rsidR="1C05755F" w:rsidRDefault="35EEABC0" w:rsidP="39115DA3">
                  <w:pPr>
                    <w:spacing w:before="240" w:after="240"/>
                    <w:jc w:val="center"/>
                    <w:rPr>
                      <w:rFonts w:ascii="Work Sans" w:eastAsia="Work Sans" w:hAnsi="Work Sans" w:cs="Work Sans"/>
                      <w:color w:val="FF0000"/>
                      <w:sz w:val="18"/>
                      <w:szCs w:val="18"/>
                      <w:highlight w:val="cyan"/>
                    </w:rPr>
                  </w:pPr>
                  <w:r w:rsidRPr="21A25F1D">
                    <w:rPr>
                      <w:rFonts w:ascii="Work Sans" w:eastAsia="Work Sans" w:hAnsi="Work Sans" w:cs="Work Sans"/>
                      <w:color w:val="FF0000"/>
                      <w:sz w:val="18"/>
                      <w:szCs w:val="18"/>
                      <w:highlight w:val="cyan"/>
                      <w:lang w:val="es-ES"/>
                    </w:rPr>
                    <w:t>Experiencia profesional igual o mayor a ocho (8) años,</w:t>
                  </w:r>
                  <w:r w:rsidR="78D64B12" w:rsidRPr="21A25F1D">
                    <w:rPr>
                      <w:rFonts w:ascii="Work Sans" w:eastAsia="Work Sans" w:hAnsi="Work Sans" w:cs="Work Sans"/>
                      <w:color w:val="FF0000"/>
                      <w:sz w:val="18"/>
                      <w:szCs w:val="18"/>
                      <w:highlight w:val="cyan"/>
                    </w:rPr>
                    <w:t xml:space="preserve"> contados a partir de la expedición del título profesional, </w:t>
                  </w:r>
                  <w:del w:id="487" w:author="JUAN CAMILO CAMPOS HERRERA" w:date="2026-05-20T15:36:00Z" w16du:dateUtc="2026-05-20T15:36:18Z">
                    <w:r w:rsidR="1C05755F" w:rsidRPr="21A25F1D" w:rsidDel="78D64B12">
                      <w:rPr>
                        <w:rFonts w:ascii="Work Sans" w:eastAsia="Work Sans" w:hAnsi="Work Sans" w:cs="Work Sans"/>
                        <w:color w:val="FF0000"/>
                        <w:sz w:val="18"/>
                        <w:szCs w:val="18"/>
                        <w:highlight w:val="cyan"/>
                      </w:rPr>
                      <w:delText>de los cuales  deberán corresponder a actividades en laboratorios, ensayos, control analítico, aseguramiento de calidad o gestión técnica aplicadas al sector hidrocarburos, combustibles, biocombustibles o matrices afines.</w:delText>
                    </w:r>
                  </w:del>
                </w:p>
              </w:tc>
              <w:tc>
                <w:tcPr>
                  <w:tcW w:w="2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059C7E7" w14:textId="3EF2D018" w:rsidR="2ABC2DF3" w:rsidRDefault="7A368129" w:rsidP="39115DA3">
                  <w:pPr>
                    <w:jc w:val="center"/>
                    <w:rPr>
                      <w:rFonts w:ascii="Work Sans" w:eastAsia="Work Sans" w:hAnsi="Work Sans" w:cs="Work Sans"/>
                      <w:color w:val="FF0000"/>
                      <w:sz w:val="18"/>
                      <w:szCs w:val="18"/>
                      <w:highlight w:val="cyan"/>
                      <w:lang w:val="es-ES"/>
                    </w:rPr>
                  </w:pPr>
                  <w:r w:rsidRPr="21A25F1D">
                    <w:rPr>
                      <w:rFonts w:ascii="Work Sans" w:eastAsia="Work Sans" w:hAnsi="Work Sans" w:cs="Work Sans"/>
                      <w:color w:val="FF0000"/>
                      <w:sz w:val="18"/>
                      <w:szCs w:val="18"/>
                      <w:highlight w:val="cyan"/>
                      <w:lang w:val="es-ES"/>
                    </w:rPr>
                    <w:t>Experiencia especifica mínima de</w:t>
                  </w:r>
                  <w:r w:rsidR="5A706673" w:rsidRPr="21A25F1D">
                    <w:rPr>
                      <w:rFonts w:ascii="Work Sans" w:eastAsia="Work Sans" w:hAnsi="Work Sans" w:cs="Work Sans"/>
                      <w:color w:val="FF0000"/>
                      <w:sz w:val="18"/>
                      <w:szCs w:val="18"/>
                      <w:highlight w:val="cyan"/>
                    </w:rPr>
                    <w:t xml:space="preserve"> cuatro (4) años en operación, acreditación, auditoría o gestión técnica de laboratorios de ensayo bajo estándares ISO/IEC 17025, ASTM o equivalentes, </w:t>
                  </w:r>
                  <w:del w:id="488" w:author="JUAN CAMILO CAMPOS HERRERA" w:date="2026-05-20T15:36:00Z" w16du:dateUtc="2026-05-20T15:36:33Z">
                    <w:r w:rsidR="2ABC2DF3" w:rsidRPr="21A25F1D" w:rsidDel="5A706673">
                      <w:rPr>
                        <w:rFonts w:ascii="Work Sans" w:eastAsia="Work Sans" w:hAnsi="Work Sans" w:cs="Work Sans"/>
                        <w:color w:val="FF0000"/>
                        <w:sz w:val="18"/>
                        <w:szCs w:val="18"/>
                        <w:highlight w:val="cyan"/>
                      </w:rPr>
                      <w:delText>preferiblemente aplicados a combustibles, derivados del petróleo o biocombustibles, incluyendo al menos uno de los siguientes componentes: validación de métodos, trazabilidad metrológica, control de calidad interno, revisión de resultados, cadena de custodia o gestión documental técnica.</w:delText>
                    </w:r>
                  </w:del>
                </w:p>
              </w:tc>
            </w:tr>
            <w:tr w:rsidR="39115DA3" w14:paraId="4DD405A8" w14:textId="77777777" w:rsidTr="21A25F1D">
              <w:trPr>
                <w:trHeight w:val="5097"/>
              </w:trPr>
              <w:tc>
                <w:tcPr>
                  <w:tcW w:w="2121"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BE6AC0" w14:textId="06FACB87" w:rsidR="72428B44" w:rsidRDefault="72428B44" w:rsidP="39115DA3">
                  <w:pPr>
                    <w:jc w:val="center"/>
                    <w:rPr>
                      <w:rFonts w:ascii="Work Sans" w:eastAsia="Work Sans" w:hAnsi="Work Sans" w:cs="Work Sans"/>
                      <w:b/>
                      <w:bCs/>
                      <w:sz w:val="18"/>
                      <w:szCs w:val="18"/>
                      <w:highlight w:val="cyan"/>
                      <w:lang w:val="es-ES"/>
                    </w:rPr>
                  </w:pPr>
                  <w:r w:rsidRPr="39115DA3">
                    <w:rPr>
                      <w:rFonts w:ascii="Work Sans" w:eastAsia="Work Sans" w:hAnsi="Work Sans" w:cs="Work Sans"/>
                      <w:b/>
                      <w:bCs/>
                      <w:sz w:val="18"/>
                      <w:szCs w:val="18"/>
                      <w:highlight w:val="cyan"/>
                      <w:lang w:val="es-ES"/>
                    </w:rPr>
                    <w:lastRenderedPageBreak/>
                    <w:t>EXPERTO EN</w:t>
                  </w:r>
                  <w:r w:rsidR="39115DA3" w:rsidRPr="39115DA3">
                    <w:rPr>
                      <w:rFonts w:ascii="Work Sans" w:eastAsia="Work Sans" w:hAnsi="Work Sans" w:cs="Work Sans"/>
                      <w:b/>
                      <w:bCs/>
                      <w:sz w:val="18"/>
                      <w:szCs w:val="18"/>
                      <w:highlight w:val="cyan"/>
                      <w:lang w:val="es-ES"/>
                    </w:rPr>
                    <w:t xml:space="preserve"> REGULACIÓN TÉCNICA</w:t>
                  </w:r>
                </w:p>
                <w:p w14:paraId="1C008867" w14:textId="5332B584"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5BCBDF4C" w14:textId="58061EF2"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Dedicación - 100%</w:t>
                  </w:r>
                </w:p>
                <w:p w14:paraId="7A9D5E4B" w14:textId="625453B5"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 xml:space="preserve"> </w:t>
                  </w:r>
                </w:p>
                <w:p w14:paraId="50CFBF7D" w14:textId="1705F520"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Presentar</w:t>
                  </w:r>
                  <w:r w:rsidRPr="39115DA3">
                    <w:rPr>
                      <w:rFonts w:ascii="Work Sans" w:eastAsia="Work Sans" w:hAnsi="Work Sans" w:cs="Work Sans"/>
                      <w:b/>
                      <w:bCs/>
                      <w:sz w:val="18"/>
                      <w:szCs w:val="18"/>
                      <w:u w:val="single"/>
                    </w:rPr>
                    <w:t xml:space="preserve"> </w:t>
                  </w:r>
                </w:p>
                <w:p w14:paraId="0DF48A98" w14:textId="32CC7023"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Hojas de vida y soportes en la</w:t>
                  </w:r>
                  <w:r w:rsidRPr="39115DA3">
                    <w:rPr>
                      <w:rFonts w:ascii="Work Sans" w:eastAsia="Work Sans" w:hAnsi="Work Sans" w:cs="Work Sans"/>
                      <w:b/>
                      <w:bCs/>
                      <w:sz w:val="18"/>
                      <w:szCs w:val="18"/>
                      <w:u w:val="single"/>
                    </w:rPr>
                    <w:t xml:space="preserve"> </w:t>
                  </w:r>
                </w:p>
                <w:p w14:paraId="4BB3720C" w14:textId="12BE3F21" w:rsidR="39115DA3" w:rsidRDefault="39115DA3" w:rsidP="39115DA3">
                  <w:pPr>
                    <w:jc w:val="center"/>
                    <w:rPr>
                      <w:rFonts w:ascii="Work Sans" w:eastAsia="Work Sans" w:hAnsi="Work Sans" w:cs="Work Sans"/>
                      <w:b/>
                      <w:bCs/>
                      <w:sz w:val="18"/>
                      <w:szCs w:val="18"/>
                      <w:highlight w:val="cyan"/>
                      <w:u w:val="single"/>
                    </w:rPr>
                  </w:pPr>
                  <w:r w:rsidRPr="39115DA3">
                    <w:rPr>
                      <w:rFonts w:ascii="Work Sans" w:eastAsia="Work Sans" w:hAnsi="Work Sans" w:cs="Work Sans"/>
                      <w:b/>
                      <w:bCs/>
                      <w:sz w:val="18"/>
                      <w:szCs w:val="18"/>
                      <w:highlight w:val="cyan"/>
                      <w:u w:val="single"/>
                    </w:rPr>
                    <w:t>Propuesta</w:t>
                  </w:r>
                </w:p>
              </w:tc>
              <w:tc>
                <w:tcPr>
                  <w:tcW w:w="62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364F436" w14:textId="161B08AC" w:rsidR="39115DA3" w:rsidRDefault="39115DA3"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w:t>
                  </w:r>
                </w:p>
              </w:tc>
              <w:tc>
                <w:tcPr>
                  <w:tcW w:w="203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B7A24E" w14:textId="322A3406" w:rsidR="7BBC86CB" w:rsidRDefault="7BBC86CB" w:rsidP="39115DA3">
                  <w:pPr>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Título profesional en Derecho, Ingeniería Química, Ingeniería de Petróleos, Ingeniería Ambiental, Economía, Administración Pública o profesiones afines. Título de posgrado en derecho administrativo, derecho minero-energético, regulación, políticas públicas, hidrocarburos, energía o áreas afines al objeto contractual.</w:t>
                  </w:r>
                </w:p>
              </w:tc>
              <w:tc>
                <w:tcPr>
                  <w:tcW w:w="1813"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82BA907" w14:textId="576FACC5" w:rsidR="11B24A6B" w:rsidRDefault="616F19B2" w:rsidP="39115DA3">
                  <w:pPr>
                    <w:spacing w:before="240" w:after="240"/>
                    <w:jc w:val="center"/>
                    <w:rPr>
                      <w:rFonts w:ascii="Work Sans" w:eastAsia="Work Sans" w:hAnsi="Work Sans" w:cs="Work Sans"/>
                      <w:color w:val="FF0000"/>
                      <w:sz w:val="18"/>
                      <w:szCs w:val="18"/>
                      <w:highlight w:val="cyan"/>
                      <w:lang w:val="es-ES"/>
                    </w:rPr>
                  </w:pPr>
                  <w:r w:rsidRPr="21A25F1D">
                    <w:rPr>
                      <w:rFonts w:ascii="Work Sans" w:eastAsia="Work Sans" w:hAnsi="Work Sans" w:cs="Work Sans"/>
                      <w:color w:val="FF0000"/>
                      <w:sz w:val="18"/>
                      <w:szCs w:val="18"/>
                      <w:highlight w:val="cyan"/>
                      <w:lang w:val="es-ES"/>
                    </w:rPr>
                    <w:t>Experiencia profesional igual o mayor a seis (6) años</w:t>
                  </w:r>
                  <w:r w:rsidR="11116105" w:rsidRPr="21A25F1D">
                    <w:rPr>
                      <w:rFonts w:ascii="Work Sans" w:eastAsia="Work Sans" w:hAnsi="Work Sans" w:cs="Work Sans"/>
                      <w:color w:val="FF0000"/>
                      <w:sz w:val="18"/>
                      <w:szCs w:val="18"/>
                      <w:highlight w:val="cyan"/>
                      <w:lang w:val="es-ES"/>
                    </w:rPr>
                    <w:t>, contados a partir de la expedición del título profesional, d</w:t>
                  </w:r>
                  <w:del w:id="489" w:author="JUAN CAMILO CAMPOS HERRERA" w:date="2026-05-20T15:39:00Z" w16du:dateUtc="2026-05-20T15:39:41Z">
                    <w:r w:rsidR="11B24A6B" w:rsidRPr="21A25F1D" w:rsidDel="11116105">
                      <w:rPr>
                        <w:rFonts w:ascii="Work Sans" w:eastAsia="Work Sans" w:hAnsi="Work Sans" w:cs="Work Sans"/>
                        <w:color w:val="FF0000"/>
                        <w:sz w:val="18"/>
                        <w:szCs w:val="18"/>
                        <w:highlight w:val="cyan"/>
                        <w:lang w:val="es-ES"/>
                      </w:rPr>
                      <w:delText>e los cuales deberán corresponder a actividades en regulación, asuntos normativos, política sectorial o gestión técnica en hidrocarburos, combustibles, biocombustibles, energía o materias afines al objeto contractual.</w:delText>
                    </w:r>
                  </w:del>
                </w:p>
              </w:tc>
              <w:tc>
                <w:tcPr>
                  <w:tcW w:w="2170"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504150B" w14:textId="020929BC" w:rsidR="28968120" w:rsidRDefault="28968120" w:rsidP="39115DA3">
                  <w:pPr>
                    <w:jc w:val="center"/>
                    <w:rPr>
                      <w:rFonts w:ascii="Work Sans" w:eastAsia="Work Sans" w:hAnsi="Work Sans" w:cs="Work Sans"/>
                      <w:color w:val="FF0000"/>
                      <w:sz w:val="18"/>
                      <w:szCs w:val="18"/>
                      <w:highlight w:val="cyan"/>
                      <w:lang w:val="es-ES"/>
                    </w:rPr>
                  </w:pPr>
                  <w:r w:rsidRPr="39115DA3">
                    <w:rPr>
                      <w:rFonts w:ascii="Work Sans" w:eastAsia="Work Sans" w:hAnsi="Work Sans" w:cs="Work Sans"/>
                      <w:color w:val="FF0000"/>
                      <w:sz w:val="18"/>
                      <w:szCs w:val="18"/>
                      <w:highlight w:val="cyan"/>
                      <w:lang w:val="es-ES"/>
                    </w:rPr>
                    <w:t xml:space="preserve">Experiencia especifica mínima de </w:t>
                  </w:r>
                  <w:r w:rsidR="1588FCEA" w:rsidRPr="39115DA3">
                    <w:rPr>
                      <w:rFonts w:ascii="Work Sans" w:eastAsia="Work Sans" w:hAnsi="Work Sans" w:cs="Work Sans"/>
                      <w:color w:val="FF0000"/>
                      <w:sz w:val="18"/>
                      <w:szCs w:val="18"/>
                      <w:highlight w:val="cyan"/>
                      <w:lang w:val="es-ES"/>
                    </w:rPr>
                    <w:t>tres (3) años en elaboración, análisis, implementación o seguimiento de normativa técnica o regulación sectorial relacionada con hidrocarburos, combustibles, biocombustibles, calidad, vigilancia y control, cadena de distribución o instrumentos regulatorios aplicables al subsector.</w:t>
                  </w:r>
                </w:p>
              </w:tc>
            </w:tr>
          </w:tbl>
          <w:p w14:paraId="2A11E361" w14:textId="774C4EF9" w:rsidR="00CF1CF0" w:rsidRPr="00CF1CF0" w:rsidRDefault="70ECA553" w:rsidP="39115DA3">
            <w:pPr>
              <w:jc w:val="both"/>
            </w:pPr>
            <w:r w:rsidRPr="39115DA3">
              <w:rPr>
                <w:rFonts w:ascii="Garamond" w:eastAsia="Garamond" w:hAnsi="Garamond" w:cs="Garamond"/>
                <w:sz w:val="22"/>
                <w:szCs w:val="22"/>
                <w:lang w:val="es-MX"/>
              </w:rPr>
              <w:t xml:space="preserve"> </w:t>
            </w:r>
          </w:p>
          <w:p w14:paraId="4B0C573E" w14:textId="27D2BB5F" w:rsidR="00CF1CF0" w:rsidRPr="00CF1CF0" w:rsidRDefault="64D479B5" w:rsidP="39115DA3">
            <w:pPr>
              <w:jc w:val="both"/>
              <w:rPr>
                <w:rFonts w:ascii="Work Sans" w:eastAsia="Work Sans" w:hAnsi="Work Sans" w:cs="Work Sans"/>
                <w:highlight w:val="cyan"/>
                <w:lang w:val="es-MX"/>
              </w:rPr>
            </w:pPr>
            <w:r w:rsidRPr="21A25F1D">
              <w:rPr>
                <w:rFonts w:ascii="Work Sans" w:eastAsia="Work Sans" w:hAnsi="Work Sans" w:cs="Work Sans"/>
                <w:highlight w:val="cyan"/>
                <w:lang w:val="es-MX"/>
              </w:rPr>
              <w:t xml:space="preserve">El </w:t>
            </w:r>
            <w:del w:id="490" w:author="JUAN CAMILO CAMPOS HERRERA" w:date="2026-05-20T15:54:00Z" w16du:dateUtc="2026-05-20T15:54:41Z">
              <w:r w:rsidR="33A3237C" w:rsidRPr="21A25F1D" w:rsidDel="64D479B5">
                <w:rPr>
                  <w:rFonts w:ascii="Work Sans" w:eastAsia="Work Sans" w:hAnsi="Work Sans" w:cs="Work Sans"/>
                  <w:highlight w:val="cyan"/>
                  <w:lang w:val="es-MX"/>
                </w:rPr>
                <w:delText xml:space="preserve">futuro </w:delText>
              </w:r>
            </w:del>
            <w:r w:rsidRPr="21A25F1D">
              <w:rPr>
                <w:rFonts w:ascii="Work Sans" w:eastAsia="Work Sans" w:hAnsi="Work Sans" w:cs="Work Sans"/>
                <w:highlight w:val="cyan"/>
                <w:lang w:val="es-MX"/>
              </w:rPr>
              <w:t xml:space="preserve">proponente al presentar su oferta </w:t>
            </w:r>
            <w:del w:id="491" w:author="JUAN CAMILO CAMPOS HERRERA" w:date="2026-05-20T15:54:00Z" w16du:dateUtc="2026-05-20T15:54:46Z">
              <w:r w:rsidR="33A3237C" w:rsidRPr="21A25F1D" w:rsidDel="64D479B5">
                <w:rPr>
                  <w:rFonts w:ascii="Work Sans" w:eastAsia="Work Sans" w:hAnsi="Work Sans" w:cs="Work Sans"/>
                  <w:highlight w:val="cyan"/>
                  <w:lang w:val="es-MX"/>
                </w:rPr>
                <w:delText>(cierre del proceso)</w:delText>
              </w:r>
            </w:del>
            <w:r w:rsidRPr="21A25F1D">
              <w:rPr>
                <w:rFonts w:ascii="Work Sans" w:eastAsia="Work Sans" w:hAnsi="Work Sans" w:cs="Work Sans"/>
                <w:highlight w:val="cyan"/>
                <w:lang w:val="es-MX"/>
              </w:rPr>
              <w:t xml:space="preserve">, debe incluir en el ítem de PERSONAL MÍNIMO REQUERIDO (hombre o mujer) a los cargos de </w:t>
            </w:r>
            <w:r w:rsidRPr="21A25F1D">
              <w:rPr>
                <w:rFonts w:ascii="Work Sans" w:eastAsia="Work Sans" w:hAnsi="Work Sans" w:cs="Work Sans"/>
                <w:b/>
                <w:bCs/>
                <w:highlight w:val="cyan"/>
                <w:lang w:val="es-MX"/>
              </w:rPr>
              <w:t xml:space="preserve">COORDINADOR/A GENERAL, PROFESIONAL </w:t>
            </w:r>
            <w:r w:rsidR="7087196B" w:rsidRPr="21A25F1D">
              <w:rPr>
                <w:rFonts w:ascii="Work Sans" w:eastAsia="Work Sans" w:hAnsi="Work Sans" w:cs="Work Sans"/>
                <w:b/>
                <w:bCs/>
                <w:highlight w:val="cyan"/>
                <w:lang w:val="es-MX"/>
              </w:rPr>
              <w:t>EXPERTO EN</w:t>
            </w:r>
            <w:r w:rsidRPr="21A25F1D">
              <w:rPr>
                <w:rFonts w:ascii="Work Sans" w:eastAsia="Work Sans" w:hAnsi="Work Sans" w:cs="Work Sans"/>
                <w:b/>
                <w:bCs/>
                <w:highlight w:val="cyan"/>
                <w:lang w:val="es-MX"/>
              </w:rPr>
              <w:t xml:space="preserve"> CALIDAD DE COMBUSTIBLES PROFESIONAL EXPERTO DE LABORATORIOS Y ENSAYO Y PROFESIONAL EXPERTO EN REGULACIÓN TÉCNICA,</w:t>
            </w:r>
            <w:r w:rsidRPr="21A25F1D">
              <w:rPr>
                <w:rFonts w:ascii="Work Sans" w:eastAsia="Work Sans" w:hAnsi="Work Sans" w:cs="Work Sans"/>
                <w:highlight w:val="cyan"/>
                <w:lang w:val="es-MX"/>
              </w:rPr>
              <w:t xml:space="preserve"> con sus respectivos soportes profesionales y de experiencia.</w:t>
            </w:r>
          </w:p>
          <w:p w14:paraId="16CB34ED" w14:textId="0CD76FEA" w:rsidR="00CF1CF0" w:rsidRPr="00CF1CF0" w:rsidRDefault="00CF1CF0" w:rsidP="39115DA3">
            <w:pPr>
              <w:jc w:val="both"/>
              <w:rPr>
                <w:del w:id="492" w:author="JUAN CAMILO CAMPOS HERRERA" w:date="2026-05-20T15:55:00Z" w16du:dateUtc="2026-05-20T15:55:18Z"/>
                <w:rFonts w:ascii="Work Sans" w:eastAsia="Work Sans" w:hAnsi="Work Sans" w:cs="Work Sans"/>
                <w:highlight w:val="cyan"/>
                <w:lang w:val="es-MX"/>
              </w:rPr>
            </w:pPr>
          </w:p>
          <w:p w14:paraId="0DDB3C54" w14:textId="64440A22" w:rsidR="00CF1CF0" w:rsidRPr="00CF1CF0" w:rsidRDefault="0A113C76" w:rsidP="39115DA3">
            <w:pPr>
              <w:jc w:val="both"/>
              <w:rPr>
                <w:del w:id="493" w:author="JUAN CAMILO CAMPOS HERRERA" w:date="2026-05-20T15:55:00Z" w16du:dateUtc="2026-05-20T15:55:18Z"/>
                <w:rFonts w:ascii="Work Sans" w:eastAsia="Work Sans" w:hAnsi="Work Sans" w:cs="Work Sans"/>
                <w:highlight w:val="cyan"/>
                <w:lang w:val="es-MX"/>
              </w:rPr>
            </w:pPr>
            <w:del w:id="494" w:author="JUAN CAMILO CAMPOS HERRERA" w:date="2026-05-20T15:55:00Z" w16du:dateUtc="2026-05-20T15:55:18Z">
              <w:r w:rsidRPr="21A25F1D" w:rsidDel="354663F9">
                <w:rPr>
                  <w:rFonts w:ascii="Work Sans" w:eastAsia="Work Sans" w:hAnsi="Work Sans" w:cs="Work Sans"/>
                  <w:b/>
                  <w:bCs/>
                  <w:highlight w:val="cyan"/>
                  <w:lang w:val="es-MX"/>
                </w:rPr>
                <w:delText>NOTA:</w:delText>
              </w:r>
              <w:r w:rsidRPr="21A25F1D" w:rsidDel="354663F9">
                <w:rPr>
                  <w:rFonts w:ascii="Work Sans" w:eastAsia="Work Sans" w:hAnsi="Work Sans" w:cs="Work Sans"/>
                  <w:highlight w:val="cyan"/>
                  <w:lang w:val="es-MX"/>
                </w:rPr>
                <w:delText xml:space="preserve"> Para efectos de la evaluación de los requisitos habilitantes técnicos del Equipo de trabajo, la entidad solo validará los requerimientos de experiencia de los siguientes profesionales, el resto de personal profesional será validado al oferente que resulte como adjudicatario. Los profesionales para evaluar son:</w:delText>
              </w:r>
            </w:del>
          </w:p>
          <w:p w14:paraId="4411AFDF" w14:textId="1D2E2ACB" w:rsidR="00CF1CF0" w:rsidRPr="00CF1CF0" w:rsidRDefault="00CF1CF0" w:rsidP="39115DA3">
            <w:pPr>
              <w:jc w:val="both"/>
              <w:rPr>
                <w:del w:id="495" w:author="JUAN CAMILO CAMPOS HERRERA" w:date="2026-05-20T15:55:00Z" w16du:dateUtc="2026-05-20T15:55:18Z"/>
                <w:rFonts w:ascii="Work Sans" w:eastAsia="Work Sans" w:hAnsi="Work Sans" w:cs="Work Sans"/>
                <w:highlight w:val="cyan"/>
                <w:lang w:val="es-MX"/>
              </w:rPr>
            </w:pPr>
          </w:p>
          <w:p w14:paraId="30F182FB" w14:textId="7C96FF82" w:rsidR="00CF1CF0" w:rsidRPr="00CF1CF0" w:rsidRDefault="0A113C76" w:rsidP="39115DA3">
            <w:pPr>
              <w:jc w:val="both"/>
              <w:rPr>
                <w:del w:id="496" w:author="JUAN CAMILO CAMPOS HERRERA" w:date="2026-05-20T15:55:00Z" w16du:dateUtc="2026-05-20T15:55:18Z"/>
                <w:rFonts w:ascii="Work Sans" w:eastAsia="Work Sans" w:hAnsi="Work Sans" w:cs="Work Sans"/>
                <w:highlight w:val="cyan"/>
                <w:lang w:val="es-MX"/>
              </w:rPr>
            </w:pPr>
            <w:del w:id="497" w:author="JUAN CAMILO CAMPOS HERRERA" w:date="2026-05-20T15:55:00Z" w16du:dateUtc="2026-05-20T15:55:18Z">
              <w:r w:rsidRPr="21A25F1D" w:rsidDel="354663F9">
                <w:rPr>
                  <w:rFonts w:ascii="Work Sans" w:eastAsia="Work Sans" w:hAnsi="Work Sans" w:cs="Work Sans"/>
                  <w:highlight w:val="cyan"/>
                  <w:lang w:val="es-MX"/>
                </w:rPr>
                <w:delText>Un (1) Coordinador (a) General</w:delText>
              </w:r>
            </w:del>
          </w:p>
          <w:p w14:paraId="3E51ECB1" w14:textId="68928CBD" w:rsidR="00CF1CF0" w:rsidRPr="00CF1CF0" w:rsidRDefault="0A113C76" w:rsidP="39115DA3">
            <w:pPr>
              <w:jc w:val="both"/>
              <w:rPr>
                <w:del w:id="498" w:author="JUAN CAMILO CAMPOS HERRERA" w:date="2026-05-20T15:55:00Z" w16du:dateUtc="2026-05-20T15:55:18Z"/>
                <w:rFonts w:ascii="Work Sans" w:eastAsia="Work Sans" w:hAnsi="Work Sans" w:cs="Work Sans"/>
                <w:highlight w:val="cyan"/>
                <w:lang w:val="es-MX"/>
              </w:rPr>
            </w:pPr>
            <w:del w:id="499" w:author="JUAN CAMILO CAMPOS HERRERA" w:date="2026-05-20T15:55:00Z" w16du:dateUtc="2026-05-20T15:55:18Z">
              <w:r w:rsidRPr="21A25F1D" w:rsidDel="354663F9">
                <w:rPr>
                  <w:rFonts w:ascii="Work Sans" w:eastAsia="Work Sans" w:hAnsi="Work Sans" w:cs="Work Sans"/>
                  <w:highlight w:val="cyan"/>
                  <w:lang w:val="es-MX"/>
                </w:rPr>
                <w:delText>Un (1) Profesional Experto en Calidad de Combustibles</w:delText>
              </w:r>
              <w:r w:rsidRPr="21A25F1D" w:rsidDel="354663F9">
                <w:rPr>
                  <w:rFonts w:ascii="Work Sans" w:eastAsia="Work Sans" w:hAnsi="Work Sans" w:cs="Work Sans"/>
                  <w:lang w:val="es-MX"/>
                </w:rPr>
                <w:delText xml:space="preserve"> </w:delText>
              </w:r>
            </w:del>
          </w:p>
          <w:p w14:paraId="1A084AAE" w14:textId="37E86310" w:rsidR="00CF1CF0" w:rsidRPr="00CF1CF0" w:rsidRDefault="0A113C76" w:rsidP="39115DA3">
            <w:pPr>
              <w:jc w:val="both"/>
              <w:rPr>
                <w:del w:id="500" w:author="JUAN CAMILO CAMPOS HERRERA" w:date="2026-05-20T15:55:00Z" w16du:dateUtc="2026-05-20T15:55:18Z"/>
                <w:rFonts w:ascii="Work Sans" w:eastAsia="Work Sans" w:hAnsi="Work Sans" w:cs="Work Sans"/>
                <w:highlight w:val="cyan"/>
                <w:lang w:val="es-MX"/>
              </w:rPr>
            </w:pPr>
            <w:del w:id="501" w:author="JUAN CAMILO CAMPOS HERRERA" w:date="2026-05-20T15:55:00Z" w16du:dateUtc="2026-05-20T15:55:18Z">
              <w:r w:rsidRPr="21A25F1D" w:rsidDel="354663F9">
                <w:rPr>
                  <w:rFonts w:ascii="Work Sans" w:eastAsia="Work Sans" w:hAnsi="Work Sans" w:cs="Work Sans"/>
                  <w:highlight w:val="cyan"/>
                  <w:lang w:val="es-MX"/>
                </w:rPr>
                <w:delText>Un (1) Profesional Experto de Laboratorios y Ensayos</w:delText>
              </w:r>
            </w:del>
          </w:p>
          <w:p w14:paraId="61B78B4E" w14:textId="335F8963" w:rsidR="00CF1CF0" w:rsidRPr="00CF1CF0" w:rsidRDefault="0A113C76" w:rsidP="39115DA3">
            <w:pPr>
              <w:jc w:val="both"/>
              <w:rPr>
                <w:del w:id="502" w:author="JUAN CAMILO CAMPOS HERRERA" w:date="2026-05-20T15:55:00Z" w16du:dateUtc="2026-05-20T15:55:18Z"/>
                <w:rFonts w:ascii="Work Sans" w:eastAsia="Work Sans" w:hAnsi="Work Sans" w:cs="Work Sans"/>
                <w:highlight w:val="cyan"/>
                <w:lang w:val="es-MX"/>
              </w:rPr>
            </w:pPr>
            <w:del w:id="503" w:author="JUAN CAMILO CAMPOS HERRERA" w:date="2026-05-20T15:55:00Z" w16du:dateUtc="2026-05-20T15:55:18Z">
              <w:r w:rsidRPr="21A25F1D" w:rsidDel="354663F9">
                <w:rPr>
                  <w:rFonts w:ascii="Work Sans" w:eastAsia="Work Sans" w:hAnsi="Work Sans" w:cs="Work Sans"/>
                  <w:highlight w:val="cyan"/>
                  <w:lang w:val="es-MX"/>
                </w:rPr>
                <w:delText xml:space="preserve">Un (1) Profesional Experto </w:delText>
              </w:r>
              <w:r w:rsidRPr="21A25F1D" w:rsidDel="5BCA72FF">
                <w:rPr>
                  <w:rFonts w:ascii="Work Sans" w:eastAsia="Work Sans" w:hAnsi="Work Sans" w:cs="Work Sans"/>
                  <w:highlight w:val="cyan"/>
                  <w:lang w:val="es-MX"/>
                </w:rPr>
                <w:delText>en Regulación Técnica</w:delText>
              </w:r>
            </w:del>
          </w:p>
          <w:p w14:paraId="31E64236" w14:textId="1842D02E" w:rsidR="00CF1CF0" w:rsidRPr="00CF1CF0" w:rsidRDefault="00CF1CF0" w:rsidP="39115DA3">
            <w:pPr>
              <w:jc w:val="both"/>
              <w:rPr>
                <w:rFonts w:ascii="Work Sans" w:eastAsia="Work Sans" w:hAnsi="Work Sans" w:cs="Work Sans"/>
                <w:highlight w:val="cyan"/>
                <w:lang w:val="es-MX"/>
              </w:rPr>
            </w:pPr>
          </w:p>
          <w:p w14:paraId="56F1EF1C" w14:textId="215A8D0F"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La documentación para acreditar requisitos y formación académica de cada uno de los profesionales del PERSONAL CLAVE EVALUABLE será el siguiente:</w:t>
            </w:r>
            <w:r w:rsidRPr="39115DA3">
              <w:rPr>
                <w:rFonts w:ascii="Work Sans" w:eastAsia="Work Sans" w:hAnsi="Work Sans" w:cs="Work Sans"/>
                <w:lang w:val="es-MX"/>
              </w:rPr>
              <w:t xml:space="preserve"> </w:t>
            </w:r>
          </w:p>
          <w:p w14:paraId="44D77C37" w14:textId="3D54698E" w:rsidR="00CF1CF0" w:rsidRPr="00CF1CF0" w:rsidRDefault="00CF1CF0" w:rsidP="39115DA3">
            <w:pPr>
              <w:jc w:val="both"/>
              <w:rPr>
                <w:rFonts w:ascii="Work Sans" w:eastAsia="Work Sans" w:hAnsi="Work Sans" w:cs="Work Sans"/>
                <w:highlight w:val="cyan"/>
                <w:lang w:val="es-MX"/>
              </w:rPr>
            </w:pPr>
          </w:p>
          <w:p w14:paraId="7BD7294B" w14:textId="55250030" w:rsidR="00CF1CF0" w:rsidRPr="00CF1CF0" w:rsidRDefault="33A3237C" w:rsidP="39115DA3">
            <w:pPr>
              <w:pStyle w:val="Prrafodelista"/>
              <w:numPr>
                <w:ilvl w:val="0"/>
                <w:numId w:val="64"/>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Copia del Documento de Identidad.</w:t>
            </w:r>
            <w:r w:rsidRPr="39115DA3">
              <w:rPr>
                <w:rFonts w:ascii="Work Sans" w:eastAsia="Work Sans" w:hAnsi="Work Sans" w:cs="Work Sans"/>
                <w:lang w:val="es-MX"/>
              </w:rPr>
              <w:t xml:space="preserve"> </w:t>
            </w:r>
          </w:p>
          <w:p w14:paraId="03943F71" w14:textId="3AE372D7" w:rsidR="00CF1CF0" w:rsidRPr="00CF1CF0" w:rsidRDefault="33A3237C" w:rsidP="39115DA3">
            <w:pPr>
              <w:pStyle w:val="Prrafodelista"/>
              <w:numPr>
                <w:ilvl w:val="0"/>
                <w:numId w:val="64"/>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Certificado de terminación de materias. Cuando el oferente no presente este certificado requerido, la experiencia profesional se calculará a partir de la expedición de la tarjeta profesional.</w:t>
            </w:r>
          </w:p>
          <w:p w14:paraId="191AE08E" w14:textId="0272368F" w:rsidR="00CF1CF0" w:rsidRPr="00CF1CF0" w:rsidRDefault="33A3237C" w:rsidP="39115DA3">
            <w:pPr>
              <w:pStyle w:val="Prrafodelista"/>
              <w:numPr>
                <w:ilvl w:val="0"/>
                <w:numId w:val="64"/>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 xml:space="preserve">Copia de la Matrícula Profesional o tarjeta profesional (Cuando aplique). Para acreditar la formación profesional, tratándose de las profesiones que conforme a la ley aplique tarjeta profesional, se deberá aportar copia simple de la misma, la cual se acompañará del certificado de vigencia, igualmente, en los casos que </w:t>
            </w:r>
            <w:r w:rsidRPr="39115DA3">
              <w:rPr>
                <w:rFonts w:ascii="Work Sans" w:eastAsia="Work Sans" w:hAnsi="Work Sans" w:cs="Work Sans"/>
                <w:highlight w:val="cyan"/>
                <w:lang w:val="es-MX"/>
              </w:rPr>
              <w:lastRenderedPageBreak/>
              <w:t>conforme a la ley aplique. Para las demás profesiones se acreditará aportando fotocopia del diploma o acta de grado.</w:t>
            </w:r>
          </w:p>
          <w:p w14:paraId="4D556D8D" w14:textId="1CB635AE" w:rsidR="00CF1CF0" w:rsidRPr="00CF1CF0" w:rsidRDefault="33A3237C" w:rsidP="39115DA3">
            <w:pPr>
              <w:pStyle w:val="Prrafodelista"/>
              <w:numPr>
                <w:ilvl w:val="0"/>
                <w:numId w:val="64"/>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Certificado de Vigencia y Antecedentes Disciplinarios expedido por el COPNIA o CPNAA, o Consejo Profesional según sea el caso, vigente.</w:t>
            </w:r>
            <w:r w:rsidRPr="39115DA3">
              <w:rPr>
                <w:rFonts w:ascii="Work Sans" w:eastAsia="Work Sans" w:hAnsi="Work Sans" w:cs="Work Sans"/>
                <w:lang w:val="es-MX"/>
              </w:rPr>
              <w:t xml:space="preserve"> </w:t>
            </w:r>
          </w:p>
          <w:p w14:paraId="337F5644" w14:textId="476313DB" w:rsidR="00CF1CF0" w:rsidRPr="00CF1CF0" w:rsidRDefault="33A3237C" w:rsidP="39115DA3">
            <w:pPr>
              <w:pStyle w:val="Prrafodelista"/>
              <w:numPr>
                <w:ilvl w:val="0"/>
                <w:numId w:val="64"/>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Diploma o Acta de Grado del título de postgrado (si aplica).</w:t>
            </w:r>
            <w:r w:rsidRPr="39115DA3">
              <w:rPr>
                <w:rFonts w:ascii="Work Sans" w:eastAsia="Work Sans" w:hAnsi="Work Sans" w:cs="Work Sans"/>
                <w:lang w:val="es-MX"/>
              </w:rPr>
              <w:t xml:space="preserve"> </w:t>
            </w:r>
          </w:p>
          <w:p w14:paraId="2479CAC6" w14:textId="2C6C5725" w:rsidR="00CF1CF0" w:rsidRPr="00CF1CF0" w:rsidRDefault="1EF9BB1C" w:rsidP="39115DA3">
            <w:pPr>
              <w:pStyle w:val="Prrafodelista"/>
              <w:numPr>
                <w:ilvl w:val="0"/>
                <w:numId w:val="64"/>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L</w:t>
            </w:r>
            <w:r w:rsidR="33A3237C" w:rsidRPr="39115DA3">
              <w:rPr>
                <w:rFonts w:ascii="Work Sans" w:eastAsia="Work Sans" w:hAnsi="Work Sans" w:cs="Work Sans"/>
                <w:highlight w:val="cyan"/>
                <w:lang w:val="es-MX"/>
              </w:rPr>
              <w:t>as certificaciones de experiencia requeridas en el cuadro anterior, y demás certificaciones requeridas.</w:t>
            </w:r>
            <w:r w:rsidR="33A3237C" w:rsidRPr="39115DA3">
              <w:rPr>
                <w:rFonts w:ascii="Work Sans" w:eastAsia="Work Sans" w:hAnsi="Work Sans" w:cs="Work Sans"/>
                <w:lang w:val="es-MX"/>
              </w:rPr>
              <w:t xml:space="preserve"> </w:t>
            </w:r>
          </w:p>
          <w:p w14:paraId="4242034F" w14:textId="7E06053D" w:rsidR="00CF1CF0" w:rsidRPr="00CF1CF0" w:rsidRDefault="00CF1CF0" w:rsidP="39115DA3">
            <w:pPr>
              <w:pStyle w:val="Prrafodelista"/>
              <w:jc w:val="both"/>
              <w:rPr>
                <w:rFonts w:ascii="Work Sans" w:eastAsia="Work Sans" w:hAnsi="Work Sans" w:cs="Work Sans"/>
                <w:highlight w:val="cyan"/>
                <w:lang w:val="es-MX"/>
              </w:rPr>
            </w:pPr>
          </w:p>
          <w:p w14:paraId="588E524C" w14:textId="579E9C12" w:rsidR="00CF1CF0" w:rsidRPr="00CF1CF0" w:rsidRDefault="33A3237C" w:rsidP="39115DA3">
            <w:pPr>
              <w:jc w:val="both"/>
              <w:rPr>
                <w:del w:id="504" w:author="JUAN CAMILO CAMPOS HERRERA" w:date="2026-05-20T15:55:00Z" w16du:dateUtc="2026-05-20T15:55:32Z"/>
                <w:rFonts w:ascii="Work Sans" w:eastAsia="Work Sans" w:hAnsi="Work Sans" w:cs="Work Sans"/>
                <w:highlight w:val="cyan"/>
                <w:lang w:val="es-MX"/>
              </w:rPr>
            </w:pPr>
            <w:del w:id="505" w:author="JUAN CAMILO CAMPOS HERRERA" w:date="2026-05-20T15:55:00Z" w16du:dateUtc="2026-05-20T15:55:32Z">
              <w:r w:rsidRPr="21A25F1D" w:rsidDel="64D479B5">
                <w:rPr>
                  <w:rFonts w:ascii="Work Sans" w:eastAsia="Work Sans" w:hAnsi="Work Sans" w:cs="Work Sans"/>
                  <w:highlight w:val="cyan"/>
                  <w:lang w:val="es-MX"/>
                </w:rPr>
                <w:delText>Para efectos de evaluar el personal clave evaluable descrito en el</w:delText>
              </w:r>
              <w:r w:rsidRPr="21A25F1D" w:rsidDel="64D479B5">
                <w:rPr>
                  <w:rFonts w:ascii="Work Sans" w:eastAsia="Work Sans" w:hAnsi="Work Sans" w:cs="Work Sans"/>
                  <w:b/>
                  <w:bCs/>
                  <w:highlight w:val="cyan"/>
                  <w:lang w:val="es-MX"/>
                </w:rPr>
                <w:delText xml:space="preserve"> anexo técnico</w:delText>
              </w:r>
              <w:r w:rsidRPr="21A25F1D" w:rsidDel="64D479B5">
                <w:rPr>
                  <w:rFonts w:ascii="Work Sans" w:eastAsia="Work Sans" w:hAnsi="Work Sans" w:cs="Work Sans"/>
                  <w:highlight w:val="cyan"/>
                  <w:lang w:val="es-MX"/>
                </w:rPr>
                <w:delText>, se le solicitara la siguiente información anexando las hojas de vida de los profesionales para poder verificar el cumplimiento de los requisitos mínimos y el carácter habilitante de proponente.</w:delText>
              </w:r>
            </w:del>
          </w:p>
          <w:p w14:paraId="2A6A6F7A" w14:textId="29969E27" w:rsidR="00CF1CF0" w:rsidRPr="00CF1CF0" w:rsidRDefault="00CF1CF0" w:rsidP="39115DA3">
            <w:pPr>
              <w:jc w:val="both"/>
              <w:rPr>
                <w:rFonts w:ascii="Work Sans" w:eastAsia="Work Sans" w:hAnsi="Work Sans" w:cs="Work Sans"/>
                <w:highlight w:val="cyan"/>
                <w:lang w:val="es-MX"/>
              </w:rPr>
            </w:pPr>
          </w:p>
          <w:p w14:paraId="473E062F" w14:textId="0D2A804D"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 xml:space="preserve">NOTA: </w:t>
            </w:r>
            <w:r w:rsidRPr="39115DA3">
              <w:rPr>
                <w:rFonts w:ascii="Work Sans" w:eastAsia="Work Sans" w:hAnsi="Work Sans" w:cs="Work Sans"/>
                <w:highlight w:val="cyan"/>
                <w:lang w:val="es-MX"/>
              </w:rPr>
              <w:t>Para los demás perfiles, es decir, los perfiles que NO HABILITAN TÉCNICAMENTE la propuesta, el adjudicatario deberá suscribir con su propuesta, únicamente el FORMATO No. XX - CARTA DE COMPROMISO PERSONAL REQUERIDO NO HABILITANTE.</w:t>
            </w:r>
          </w:p>
          <w:p w14:paraId="2A24A8D5" w14:textId="628B1961" w:rsidR="00CF1CF0" w:rsidRPr="00CF1CF0" w:rsidRDefault="00CF1CF0" w:rsidP="39115DA3">
            <w:pPr>
              <w:jc w:val="both"/>
              <w:rPr>
                <w:rFonts w:ascii="Work Sans" w:eastAsia="Work Sans" w:hAnsi="Work Sans" w:cs="Work Sans"/>
                <w:highlight w:val="cyan"/>
                <w:lang w:val="es-MX"/>
              </w:rPr>
            </w:pPr>
          </w:p>
          <w:p w14:paraId="0531BEA4" w14:textId="0AFD9D6C"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Para efectos del análisis de la información del personal, se tendrán en cuenta las siguientes consideraciones:</w:t>
            </w:r>
          </w:p>
          <w:p w14:paraId="0E84415F" w14:textId="60022D7D" w:rsidR="00CF1CF0" w:rsidRPr="00CF1CF0" w:rsidRDefault="00CF1CF0" w:rsidP="39115DA3">
            <w:pPr>
              <w:jc w:val="both"/>
              <w:rPr>
                <w:rFonts w:ascii="Work Sans" w:eastAsia="Work Sans" w:hAnsi="Work Sans" w:cs="Work Sans"/>
                <w:highlight w:val="cyan"/>
                <w:lang w:val="es-MX"/>
              </w:rPr>
            </w:pPr>
          </w:p>
          <w:p w14:paraId="749CA919" w14:textId="583D332F" w:rsidR="00CF1CF0" w:rsidRPr="00CF1CF0" w:rsidRDefault="33A3237C" w:rsidP="39115DA3">
            <w:pPr>
              <w:pStyle w:val="Prrafodelista"/>
              <w:numPr>
                <w:ilvl w:val="0"/>
                <w:numId w:val="62"/>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Las hojas de vida y soportes del personal clave evaluable vinculado al proyecto serán verificadas en etapa de evaluación del proceso.</w:t>
            </w:r>
          </w:p>
          <w:p w14:paraId="43856821" w14:textId="5184D85B" w:rsidR="00CF1CF0" w:rsidRPr="00CF1CF0" w:rsidRDefault="33A3237C" w:rsidP="39115DA3">
            <w:pPr>
              <w:pStyle w:val="Prrafodelista"/>
              <w:numPr>
                <w:ilvl w:val="0"/>
                <w:numId w:val="62"/>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Un mismo profesional no puede ser ofrecido para dos o más cargos diferentes.</w:t>
            </w:r>
          </w:p>
          <w:p w14:paraId="75B086AE" w14:textId="4A22CA6C" w:rsidR="00CF1CF0" w:rsidRPr="00CF1CF0" w:rsidRDefault="33A3237C" w:rsidP="39115DA3">
            <w:pPr>
              <w:pStyle w:val="Prrafodelista"/>
              <w:numPr>
                <w:ilvl w:val="0"/>
                <w:numId w:val="62"/>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El proponente deberá informar la fecha a partir de la cual los profesionales ofrecidos ejercen legalmente la profesión.</w:t>
            </w:r>
            <w:r w:rsidRPr="39115DA3">
              <w:rPr>
                <w:rFonts w:ascii="Work Sans" w:eastAsia="Work Sans" w:hAnsi="Work Sans" w:cs="Work Sans"/>
                <w:lang w:val="es-MX"/>
              </w:rPr>
              <w:t xml:space="preserve"> </w:t>
            </w:r>
          </w:p>
          <w:p w14:paraId="4DAA34ED" w14:textId="2D2B5121" w:rsidR="00CF1CF0" w:rsidRPr="00CF1CF0" w:rsidRDefault="33A3237C" w:rsidP="39115DA3">
            <w:pPr>
              <w:pStyle w:val="Prrafodelista"/>
              <w:numPr>
                <w:ilvl w:val="0"/>
                <w:numId w:val="62"/>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Las certificaciones de experiencia de los profesionales deben ser expedidas por la persona natural o jurídica con quien se haya establecido la relación laboral o de prestación de servicios.</w:t>
            </w:r>
          </w:p>
          <w:p w14:paraId="08079B44" w14:textId="1345F0C6" w:rsidR="00CF1CF0" w:rsidRPr="00CF1CF0" w:rsidRDefault="33A3237C" w:rsidP="39115DA3">
            <w:pPr>
              <w:pStyle w:val="Prrafodelista"/>
              <w:numPr>
                <w:ilvl w:val="0"/>
                <w:numId w:val="62"/>
              </w:numPr>
              <w:jc w:val="both"/>
              <w:rPr>
                <w:rFonts w:ascii="Work Sans" w:eastAsia="Work Sans" w:hAnsi="Work Sans" w:cs="Work Sans"/>
                <w:highlight w:val="cyan"/>
                <w:lang w:val="es-MX"/>
              </w:rPr>
            </w:pPr>
            <w:r w:rsidRPr="39115DA3">
              <w:rPr>
                <w:rFonts w:ascii="Work Sans" w:eastAsia="Work Sans" w:hAnsi="Work Sans" w:cs="Work Sans"/>
                <w:highlight w:val="cyan"/>
                <w:lang w:val="es-MX"/>
              </w:rPr>
              <w:t>El proponente es responsable de verificar que los profesionales propuestos como habilitantes tienen la disponibilidad real para la cual se vinculan al proyecto. De comprobarse dedicación inferior a la aprobada se aplicarán las sanciones a que haya lugar.</w:t>
            </w:r>
            <w:r w:rsidRPr="39115DA3">
              <w:rPr>
                <w:rFonts w:ascii="Work Sans" w:eastAsia="Work Sans" w:hAnsi="Work Sans" w:cs="Work Sans"/>
                <w:lang w:val="es-MX"/>
              </w:rPr>
              <w:t xml:space="preserve"> </w:t>
            </w:r>
          </w:p>
          <w:p w14:paraId="1B9480AE" w14:textId="504709D8" w:rsidR="00CF1CF0" w:rsidRPr="00CF1CF0" w:rsidRDefault="33A3237C" w:rsidP="39115DA3">
            <w:pPr>
              <w:pStyle w:val="Prrafodelista"/>
              <w:numPr>
                <w:ilvl w:val="0"/>
                <w:numId w:val="62"/>
              </w:numPr>
              <w:jc w:val="both"/>
              <w:rPr>
                <w:del w:id="506" w:author="PAOLA ANDREA GUTIERREZ RIVEROS" w:date="2026-05-20T21:31:00Z" w16du:dateUtc="2026-05-20T21:31:42Z"/>
                <w:rFonts w:ascii="Work Sans" w:eastAsia="Work Sans" w:hAnsi="Work Sans" w:cs="Work Sans"/>
                <w:highlight w:val="cyan"/>
                <w:lang w:val="es-MX"/>
              </w:rPr>
            </w:pPr>
            <w:del w:id="507" w:author="PAOLA ANDREA GUTIERREZ RIVEROS" w:date="2026-05-20T21:31:00Z" w16du:dateUtc="2026-05-20T21:31:42Z">
              <w:r w:rsidRPr="21A25F1D" w:rsidDel="64D479B5">
                <w:rPr>
                  <w:rFonts w:ascii="Work Sans" w:eastAsia="Work Sans" w:hAnsi="Work Sans" w:cs="Work Sans"/>
                  <w:highlight w:val="cyan"/>
                  <w:lang w:val="es-MX"/>
                </w:rPr>
                <w:delText>En la determinación de la experiencia de los profesionales se aplicará la equivalencia, así:</w:delText>
              </w:r>
            </w:del>
          </w:p>
          <w:p w14:paraId="57F3F154" w14:textId="27C33B8D" w:rsidR="00CF1CF0" w:rsidRPr="00CF1CF0" w:rsidRDefault="00CF1CF0" w:rsidP="39115DA3">
            <w:pPr>
              <w:pStyle w:val="Prrafodelista"/>
              <w:ind w:left="567" w:hanging="360"/>
              <w:jc w:val="both"/>
              <w:rPr>
                <w:del w:id="508" w:author="PAOLA ANDREA GUTIERREZ RIVEROS" w:date="2026-05-20T21:31:00Z" w16du:dateUtc="2026-05-20T21:31:42Z"/>
                <w:rFonts w:ascii="Work Sans" w:eastAsia="Work Sans" w:hAnsi="Work Sans" w:cs="Work Sans"/>
                <w:highlight w:val="cyan"/>
                <w:lang w:val="es-MX"/>
              </w:rPr>
            </w:pPr>
          </w:p>
          <w:tbl>
            <w:tblPr>
              <w:tblStyle w:val="Tablaconcuadrcula"/>
              <w:tblW w:w="0" w:type="auto"/>
              <w:tblLook w:val="04A0" w:firstRow="1" w:lastRow="0" w:firstColumn="1" w:lastColumn="0" w:noHBand="0" w:noVBand="1"/>
            </w:tblPr>
            <w:tblGrid>
              <w:gridCol w:w="3435"/>
              <w:gridCol w:w="5325"/>
              <w:tblGridChange w:id="509">
                <w:tblGrid>
                  <w:gridCol w:w="5"/>
                  <w:gridCol w:w="3430"/>
                  <w:gridCol w:w="5"/>
                  <w:gridCol w:w="5320"/>
                  <w:gridCol w:w="5"/>
                </w:tblGrid>
              </w:tblGridChange>
            </w:tblGrid>
            <w:tr w:rsidR="39115DA3" w14:paraId="16F110C6" w14:textId="77777777" w:rsidTr="21A25F1D">
              <w:trPr>
                <w:trHeight w:val="300"/>
              </w:trPr>
              <w:tc>
                <w:tcPr>
                  <w:tcW w:w="343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9BD8B2E" w14:textId="7C9E8FFC" w:rsidR="39115DA3" w:rsidRDefault="39115DA3" w:rsidP="39115DA3">
                  <w:pPr>
                    <w:jc w:val="center"/>
                    <w:rPr>
                      <w:rFonts w:ascii="Work Sans" w:eastAsia="Work Sans" w:hAnsi="Work Sans" w:cs="Work Sans"/>
                      <w:b/>
                      <w:bCs/>
                      <w:color w:val="000000" w:themeColor="text1"/>
                      <w:highlight w:val="cyan"/>
                    </w:rPr>
                  </w:pPr>
                  <w:commentRangeStart w:id="510"/>
                  <w:del w:id="511" w:author="PAOLA ANDREA GUTIERREZ RIVEROS" w:date="2026-05-20T21:31:00Z" w16du:dateUtc="2026-05-20T21:31:42Z">
                    <w:r w:rsidRPr="21A25F1D" w:rsidDel="465B437C">
                      <w:rPr>
                        <w:rFonts w:ascii="Work Sans" w:eastAsia="Work Sans" w:hAnsi="Work Sans" w:cs="Work Sans"/>
                        <w:b/>
                        <w:bCs/>
                        <w:color w:val="000000" w:themeColor="text1"/>
                        <w:highlight w:val="cyan"/>
                      </w:rPr>
                      <w:delText>Posgrado con titulo</w:delText>
                    </w:r>
                  </w:del>
                </w:p>
              </w:tc>
              <w:tc>
                <w:tcPr>
                  <w:tcW w:w="532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3A5C77FE" w14:textId="3E15ED05" w:rsidR="39115DA3" w:rsidRDefault="39115DA3" w:rsidP="39115DA3">
                  <w:pPr>
                    <w:jc w:val="center"/>
                    <w:rPr>
                      <w:rFonts w:ascii="Work Sans" w:eastAsia="Work Sans" w:hAnsi="Work Sans" w:cs="Work Sans"/>
                      <w:b/>
                      <w:bCs/>
                      <w:color w:val="000000" w:themeColor="text1"/>
                      <w:highlight w:val="cyan"/>
                    </w:rPr>
                  </w:pPr>
                  <w:del w:id="512" w:author="PAOLA ANDREA GUTIERREZ RIVEROS" w:date="2026-05-20T21:31:00Z" w16du:dateUtc="2026-05-20T21:31:42Z">
                    <w:r w:rsidRPr="21A25F1D" w:rsidDel="465B437C">
                      <w:rPr>
                        <w:rFonts w:ascii="Work Sans" w:eastAsia="Work Sans" w:hAnsi="Work Sans" w:cs="Work Sans"/>
                        <w:b/>
                        <w:bCs/>
                        <w:color w:val="000000" w:themeColor="text1"/>
                        <w:highlight w:val="cyan"/>
                      </w:rPr>
                      <w:delText>Requisitos de Experiencia General</w:delText>
                    </w:r>
                  </w:del>
                  <w:commentRangeEnd w:id="510"/>
                  <w:r>
                    <w:commentReference w:id="510"/>
                  </w:r>
                </w:p>
              </w:tc>
            </w:tr>
            <w:tr w:rsidR="39115DA3" w14:paraId="04718685" w14:textId="77777777" w:rsidTr="21A25F1D">
              <w:trPr>
                <w:trHeight w:val="300"/>
              </w:trPr>
              <w:tc>
                <w:tcPr>
                  <w:tcW w:w="3435" w:type="dxa"/>
                  <w:tcBorders>
                    <w:top w:val="single" w:sz="8" w:space="0" w:color="auto"/>
                    <w:left w:val="single" w:sz="8" w:space="0" w:color="auto"/>
                    <w:bottom w:val="single" w:sz="8" w:space="0" w:color="auto"/>
                    <w:right w:val="single" w:sz="8" w:space="0" w:color="auto"/>
                  </w:tcBorders>
                  <w:tcMar>
                    <w:left w:w="108" w:type="dxa"/>
                    <w:right w:w="108" w:type="dxa"/>
                  </w:tcMar>
                </w:tcPr>
                <w:p w14:paraId="659361ED" w14:textId="64B8351E" w:rsidR="39115DA3" w:rsidRDefault="39115DA3" w:rsidP="39115DA3">
                  <w:pPr>
                    <w:jc w:val="center"/>
                    <w:rPr>
                      <w:rFonts w:ascii="Work Sans" w:eastAsia="Work Sans" w:hAnsi="Work Sans" w:cs="Work Sans"/>
                      <w:highlight w:val="cyan"/>
                    </w:rPr>
                  </w:pPr>
                  <w:del w:id="513" w:author="PAOLA ANDREA GUTIERREZ RIVEROS" w:date="2026-05-20T21:31:00Z" w16du:dateUtc="2026-05-20T21:31:42Z">
                    <w:r w:rsidRPr="21A25F1D" w:rsidDel="465B437C">
                      <w:rPr>
                        <w:rFonts w:ascii="Work Sans" w:eastAsia="Work Sans" w:hAnsi="Work Sans" w:cs="Work Sans"/>
                        <w:highlight w:val="cyan"/>
                      </w:rPr>
                      <w:delText>Especialización</w:delText>
                    </w:r>
                  </w:del>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259963BB" w14:textId="5731912C" w:rsidR="39115DA3" w:rsidRDefault="39115DA3" w:rsidP="39115DA3">
                  <w:pPr>
                    <w:jc w:val="center"/>
                    <w:rPr>
                      <w:rFonts w:ascii="Work Sans" w:eastAsia="Work Sans" w:hAnsi="Work Sans" w:cs="Work Sans"/>
                      <w:highlight w:val="cyan"/>
                    </w:rPr>
                  </w:pPr>
                  <w:del w:id="514" w:author="PAOLA ANDREA GUTIERREZ RIVEROS" w:date="2026-05-20T21:31:00Z" w16du:dateUtc="2026-05-20T21:31:42Z">
                    <w:r w:rsidRPr="21A25F1D" w:rsidDel="465B437C">
                      <w:rPr>
                        <w:rFonts w:ascii="Work Sans" w:eastAsia="Work Sans" w:hAnsi="Work Sans" w:cs="Work Sans"/>
                        <w:highlight w:val="cyan"/>
                      </w:rPr>
                      <w:delText>Veinticuatro (24) meses</w:delText>
                    </w:r>
                  </w:del>
                </w:p>
              </w:tc>
            </w:tr>
            <w:tr w:rsidR="39115DA3" w14:paraId="0EE53943" w14:textId="77777777" w:rsidTr="21A25F1D">
              <w:trPr>
                <w:trHeight w:val="300"/>
              </w:trPr>
              <w:tc>
                <w:tcPr>
                  <w:tcW w:w="3435" w:type="dxa"/>
                  <w:tcBorders>
                    <w:top w:val="single" w:sz="8" w:space="0" w:color="auto"/>
                    <w:left w:val="single" w:sz="8" w:space="0" w:color="auto"/>
                    <w:bottom w:val="single" w:sz="8" w:space="0" w:color="auto"/>
                    <w:right w:val="single" w:sz="8" w:space="0" w:color="auto"/>
                  </w:tcBorders>
                  <w:tcMar>
                    <w:left w:w="108" w:type="dxa"/>
                    <w:right w:w="108" w:type="dxa"/>
                  </w:tcMar>
                </w:tcPr>
                <w:p w14:paraId="5D6F21C5" w14:textId="2DF54D85" w:rsidR="39115DA3" w:rsidRDefault="39115DA3" w:rsidP="39115DA3">
                  <w:pPr>
                    <w:jc w:val="center"/>
                    <w:rPr>
                      <w:rFonts w:ascii="Work Sans" w:eastAsia="Work Sans" w:hAnsi="Work Sans" w:cs="Work Sans"/>
                      <w:highlight w:val="cyan"/>
                    </w:rPr>
                  </w:pPr>
                  <w:del w:id="515" w:author="PAOLA ANDREA GUTIERREZ RIVEROS" w:date="2026-05-20T21:31:00Z" w16du:dateUtc="2026-05-20T21:31:42Z">
                    <w:r w:rsidRPr="21A25F1D" w:rsidDel="465B437C">
                      <w:rPr>
                        <w:rFonts w:ascii="Work Sans" w:eastAsia="Work Sans" w:hAnsi="Work Sans" w:cs="Work Sans"/>
                        <w:highlight w:val="cyan"/>
                      </w:rPr>
                      <w:delText>Maestría</w:delText>
                    </w:r>
                  </w:del>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
                <w:p w14:paraId="422E596E" w14:textId="20909A17" w:rsidR="39115DA3" w:rsidRDefault="39115DA3" w:rsidP="39115DA3">
                  <w:pPr>
                    <w:jc w:val="center"/>
                    <w:rPr>
                      <w:rFonts w:ascii="Work Sans" w:eastAsia="Work Sans" w:hAnsi="Work Sans" w:cs="Work Sans"/>
                      <w:highlight w:val="cyan"/>
                    </w:rPr>
                  </w:pPr>
                  <w:del w:id="516" w:author="PAOLA ANDREA GUTIERREZ RIVEROS" w:date="2026-05-20T21:31:00Z" w16du:dateUtc="2026-05-20T21:31:42Z">
                    <w:r w:rsidRPr="21A25F1D" w:rsidDel="465B437C">
                      <w:rPr>
                        <w:rFonts w:ascii="Work Sans" w:eastAsia="Work Sans" w:hAnsi="Work Sans" w:cs="Work Sans"/>
                        <w:highlight w:val="cyan"/>
                      </w:rPr>
                      <w:delText>Treinta y seis (36) meses</w:delText>
                    </w:r>
                  </w:del>
                </w:p>
              </w:tc>
            </w:tr>
            <w:tr w:rsidR="39115DA3" w14:paraId="5F7014D2" w14:textId="77777777" w:rsidTr="21A25F1D">
              <w:tblPrEx>
                <w:tblW w:w="0" w:type="auto"/>
                <w:tblPrExChange w:id="517" w:author="JUAN CAMILO CAMPOS HERRERA" w:date="2026-05-20T15:57:00Z">
                  <w:tblPrEx>
                    <w:tblW w:w="0" w:type="auto"/>
                  </w:tblPrEx>
                </w:tblPrExChange>
              </w:tblPrEx>
              <w:trPr>
                <w:trHeight w:val="300"/>
                <w:trPrChange w:id="518" w:author="JUAN CAMILO CAMPOS HERRERA" w:date="2026-05-20T15:57:00Z">
                  <w:trPr>
                    <w:gridAfter w:val="0"/>
                    <w:trHeight w:val="300"/>
                  </w:trPr>
                </w:trPrChange>
              </w:trPr>
              <w:tc>
                <w:tcPr>
                  <w:tcW w:w="3435" w:type="dxa"/>
                  <w:tcBorders>
                    <w:top w:val="single" w:sz="8" w:space="0" w:color="auto"/>
                    <w:left w:val="single" w:sz="8" w:space="0" w:color="auto"/>
                    <w:bottom w:val="single" w:sz="8" w:space="0" w:color="auto"/>
                    <w:right w:val="single" w:sz="8" w:space="0" w:color="auto"/>
                  </w:tcBorders>
                  <w:tcMar>
                    <w:left w:w="108" w:type="dxa"/>
                    <w:right w:w="108" w:type="dxa"/>
                  </w:tcMar>
                  <w:tcPrChange w:id="519" w:author="JUAN CAMILO CAMPOS HERRERA" w:date="2026-05-20T15:57:00Z">
                    <w:tcPr>
                      <w:tcW w:w="3435"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5EEBE6C0" w14:textId="11D0A9BD" w:rsidR="39115DA3" w:rsidRDefault="39115DA3" w:rsidP="39115DA3">
                  <w:pPr>
                    <w:jc w:val="center"/>
                    <w:rPr>
                      <w:rFonts w:ascii="Work Sans" w:eastAsia="Work Sans" w:hAnsi="Work Sans" w:cs="Work Sans"/>
                      <w:highlight w:val="cyan"/>
                    </w:rPr>
                  </w:pPr>
                  <w:del w:id="520" w:author="PAOLA ANDREA GUTIERREZ RIVEROS" w:date="2026-05-20T21:31:00Z" w16du:dateUtc="2026-05-20T21:31:47Z">
                    <w:r w:rsidRPr="21A25F1D" w:rsidDel="465B437C">
                      <w:rPr>
                        <w:rFonts w:ascii="Work Sans" w:eastAsia="Work Sans" w:hAnsi="Work Sans" w:cs="Work Sans"/>
                        <w:highlight w:val="cyan"/>
                      </w:rPr>
                      <w:delText>Doctorado</w:delText>
                    </w:r>
                  </w:del>
                </w:p>
              </w:tc>
              <w:tc>
                <w:tcPr>
                  <w:tcW w:w="5325" w:type="dxa"/>
                  <w:tcBorders>
                    <w:top w:val="single" w:sz="8" w:space="0" w:color="auto"/>
                    <w:left w:val="single" w:sz="8" w:space="0" w:color="auto"/>
                    <w:bottom w:val="single" w:sz="8" w:space="0" w:color="auto"/>
                    <w:right w:val="single" w:sz="8" w:space="0" w:color="auto"/>
                  </w:tcBorders>
                  <w:tcMar>
                    <w:left w:w="108" w:type="dxa"/>
                    <w:right w:w="108" w:type="dxa"/>
                  </w:tcMar>
                  <w:tcPrChange w:id="521" w:author="JUAN CAMILO CAMPOS HERRERA" w:date="2026-05-20T15:57:00Z">
                    <w:tcPr>
                      <w:tcW w:w="5325" w:type="dxa"/>
                      <w:gridSpan w:val="2"/>
                      <w:tcBorders>
                        <w:top w:val="single" w:sz="8" w:space="0" w:color="auto"/>
                        <w:left w:val="single" w:sz="8" w:space="0" w:color="auto"/>
                        <w:bottom w:val="single" w:sz="8" w:space="0" w:color="auto"/>
                        <w:right w:val="single" w:sz="8" w:space="0" w:color="auto"/>
                      </w:tcBorders>
                      <w:tcMar>
                        <w:left w:w="108" w:type="dxa"/>
                        <w:right w:w="108" w:type="dxa"/>
                      </w:tcMar>
                    </w:tcPr>
                  </w:tcPrChange>
                </w:tcPr>
                <w:p w14:paraId="15D7F570" w14:textId="6A673342" w:rsidR="39115DA3" w:rsidRDefault="39115DA3" w:rsidP="39115DA3">
                  <w:pPr>
                    <w:jc w:val="center"/>
                    <w:rPr>
                      <w:rFonts w:ascii="Work Sans" w:eastAsia="Work Sans" w:hAnsi="Work Sans" w:cs="Work Sans"/>
                      <w:highlight w:val="cyan"/>
                    </w:rPr>
                  </w:pPr>
                  <w:del w:id="522" w:author="PAOLA ANDREA GUTIERREZ RIVEROS" w:date="2026-05-20T21:31:00Z" w16du:dateUtc="2026-05-20T21:31:47Z">
                    <w:r w:rsidRPr="21A25F1D" w:rsidDel="465B437C">
                      <w:rPr>
                        <w:rFonts w:ascii="Work Sans" w:eastAsia="Work Sans" w:hAnsi="Work Sans" w:cs="Work Sans"/>
                        <w:highlight w:val="cyan"/>
                      </w:rPr>
                      <w:delText>Cuarenta y ocho (48) meses</w:delText>
                    </w:r>
                  </w:del>
                </w:p>
              </w:tc>
            </w:tr>
          </w:tbl>
          <w:p w14:paraId="37481343" w14:textId="559746A2" w:rsidR="00CF1CF0" w:rsidRPr="00CF1CF0" w:rsidRDefault="00CF1CF0" w:rsidP="39115DA3">
            <w:pPr>
              <w:jc w:val="both"/>
              <w:rPr>
                <w:del w:id="523" w:author="PAOLA ANDREA GUTIERREZ RIVEROS" w:date="2026-05-20T21:31:00Z" w16du:dateUtc="2026-05-20T21:31:47Z"/>
                <w:rFonts w:ascii="Work Sans" w:eastAsia="Work Sans" w:hAnsi="Work Sans" w:cs="Work Sans"/>
                <w:highlight w:val="cyan"/>
                <w:lang w:val="es-MX"/>
              </w:rPr>
            </w:pPr>
          </w:p>
          <w:p w14:paraId="2545CF6A" w14:textId="36BC01B1" w:rsidR="00CF1CF0" w:rsidRPr="00CF1CF0" w:rsidRDefault="33A3237C" w:rsidP="39115DA3">
            <w:pPr>
              <w:jc w:val="both"/>
              <w:rPr>
                <w:del w:id="524" w:author="PAOLA ANDREA GUTIERREZ RIVEROS" w:date="2026-05-20T21:31:00Z" w16du:dateUtc="2026-05-20T21:31:47Z"/>
                <w:rFonts w:ascii="Work Sans" w:eastAsia="Work Sans" w:hAnsi="Work Sans" w:cs="Work Sans"/>
                <w:highlight w:val="cyan"/>
                <w:lang w:val="es-MX"/>
              </w:rPr>
            </w:pPr>
            <w:del w:id="525" w:author="PAOLA ANDREA GUTIERREZ RIVEROS" w:date="2026-05-20T21:31:00Z" w16du:dateUtc="2026-05-20T21:31:47Z">
              <w:r w:rsidRPr="21A25F1D" w:rsidDel="64D479B5">
                <w:rPr>
                  <w:rFonts w:ascii="Work Sans" w:eastAsia="Work Sans" w:hAnsi="Work Sans" w:cs="Work Sans"/>
                  <w:highlight w:val="cyan"/>
                  <w:lang w:val="es-MX"/>
                </w:rPr>
                <w:delText>Las equivalencias se pueden aplicar en los siguientes eventos:</w:delText>
              </w:r>
              <w:r w:rsidRPr="21A25F1D" w:rsidDel="64D479B5">
                <w:rPr>
                  <w:rFonts w:ascii="Work Sans" w:eastAsia="Work Sans" w:hAnsi="Work Sans" w:cs="Work Sans"/>
                  <w:lang w:val="es-MX"/>
                </w:rPr>
                <w:delText xml:space="preserve"> </w:delText>
              </w:r>
            </w:del>
          </w:p>
          <w:p w14:paraId="7817AB93" w14:textId="0D56A358" w:rsidR="00CF1CF0" w:rsidRPr="00CF1CF0" w:rsidRDefault="00CF1CF0" w:rsidP="39115DA3">
            <w:pPr>
              <w:ind w:firstLine="567"/>
              <w:jc w:val="both"/>
              <w:rPr>
                <w:del w:id="526" w:author="PAOLA ANDREA GUTIERREZ RIVEROS" w:date="2026-05-20T21:31:00Z" w16du:dateUtc="2026-05-20T21:31:47Z"/>
                <w:rFonts w:ascii="Work Sans" w:eastAsia="Work Sans" w:hAnsi="Work Sans" w:cs="Work Sans"/>
                <w:highlight w:val="cyan"/>
                <w:lang w:val="es-MX"/>
              </w:rPr>
            </w:pPr>
          </w:p>
          <w:p w14:paraId="5F324193" w14:textId="158F73E3" w:rsidR="00CF1CF0" w:rsidRPr="00CF1CF0" w:rsidRDefault="33A3237C" w:rsidP="39115DA3">
            <w:pPr>
              <w:pStyle w:val="Prrafodelista"/>
              <w:numPr>
                <w:ilvl w:val="0"/>
                <w:numId w:val="66"/>
              </w:numPr>
              <w:ind w:left="567"/>
              <w:jc w:val="both"/>
              <w:rPr>
                <w:del w:id="527" w:author="PAOLA ANDREA GUTIERREZ RIVEROS" w:date="2026-05-20T21:31:00Z" w16du:dateUtc="2026-05-20T21:31:47Z"/>
                <w:rFonts w:ascii="Work Sans" w:eastAsia="Work Sans" w:hAnsi="Work Sans" w:cs="Work Sans"/>
                <w:highlight w:val="cyan"/>
                <w:lang w:val="es-MX"/>
              </w:rPr>
            </w:pPr>
            <w:del w:id="528" w:author="PAOLA ANDREA GUTIERREZ RIVEROS" w:date="2026-05-20T21:31:00Z" w16du:dateUtc="2026-05-20T21:31:47Z">
              <w:r w:rsidRPr="21A25F1D" w:rsidDel="64D479B5">
                <w:rPr>
                  <w:rFonts w:ascii="Work Sans" w:eastAsia="Work Sans" w:hAnsi="Work Sans" w:cs="Work Sans"/>
                  <w:highlight w:val="cyan"/>
                  <w:lang w:val="es-MX"/>
                </w:rPr>
                <w:delText>Título de posgrado en las diferentes modalidades por experiencia general y viceversa.</w:delText>
              </w:r>
            </w:del>
          </w:p>
          <w:p w14:paraId="72062C67" w14:textId="631D7801" w:rsidR="00CF1CF0" w:rsidRPr="00CF1CF0" w:rsidRDefault="33A3237C" w:rsidP="39115DA3">
            <w:pPr>
              <w:pStyle w:val="Prrafodelista"/>
              <w:numPr>
                <w:ilvl w:val="0"/>
                <w:numId w:val="66"/>
              </w:numPr>
              <w:ind w:left="567"/>
              <w:jc w:val="both"/>
              <w:rPr>
                <w:del w:id="529" w:author="PAOLA ANDREA GUTIERREZ RIVEROS" w:date="2026-05-20T21:31:00Z" w16du:dateUtc="2026-05-20T21:31:47Z"/>
                <w:rFonts w:ascii="Work Sans" w:eastAsia="Work Sans" w:hAnsi="Work Sans" w:cs="Work Sans"/>
                <w:highlight w:val="cyan"/>
                <w:lang w:val="es-MX"/>
              </w:rPr>
            </w:pPr>
            <w:del w:id="530" w:author="PAOLA ANDREA GUTIERREZ RIVEROS" w:date="2026-05-20T21:31:00Z" w16du:dateUtc="2026-05-20T21:31:47Z">
              <w:r w:rsidRPr="21A25F1D" w:rsidDel="64D479B5">
                <w:rPr>
                  <w:rFonts w:ascii="Work Sans" w:eastAsia="Work Sans" w:hAnsi="Work Sans" w:cs="Work Sans"/>
                  <w:highlight w:val="cyan"/>
                  <w:lang w:val="es-MX"/>
                </w:rPr>
                <w:delText>No se puede aplicar equivalencia de experiencia general por experiencia especifica o viceversa.</w:delText>
              </w:r>
              <w:r w:rsidRPr="21A25F1D" w:rsidDel="64D479B5">
                <w:rPr>
                  <w:rFonts w:ascii="Work Sans" w:eastAsia="Work Sans" w:hAnsi="Work Sans" w:cs="Work Sans"/>
                  <w:lang w:val="es-MX"/>
                </w:rPr>
                <w:delText xml:space="preserve"> </w:delText>
              </w:r>
            </w:del>
          </w:p>
          <w:p w14:paraId="58CF1007" w14:textId="2F358289" w:rsidR="00CF1CF0" w:rsidRPr="00CF1CF0" w:rsidRDefault="00CF1CF0" w:rsidP="39115DA3">
            <w:pPr>
              <w:pStyle w:val="Prrafodelista"/>
              <w:ind w:left="567" w:hanging="360"/>
              <w:jc w:val="both"/>
              <w:rPr>
                <w:rFonts w:ascii="Work Sans" w:eastAsia="Work Sans" w:hAnsi="Work Sans" w:cs="Work Sans"/>
                <w:highlight w:val="cyan"/>
                <w:lang w:val="es-MX"/>
              </w:rPr>
            </w:pPr>
          </w:p>
          <w:p w14:paraId="126C7EB4" w14:textId="122A7F1C" w:rsidR="00CF1CF0" w:rsidRPr="00CF1CF0" w:rsidRDefault="33A3237C" w:rsidP="39115DA3">
            <w:pPr>
              <w:jc w:val="both"/>
              <w:rPr>
                <w:del w:id="531" w:author="JUAN CAMILO CAMPOS HERRERA" w:date="2026-05-20T15:58:00Z" w16du:dateUtc="2026-05-20T15:58:12Z"/>
                <w:rFonts w:ascii="Work Sans" w:eastAsia="Work Sans" w:hAnsi="Work Sans" w:cs="Work Sans"/>
                <w:highlight w:val="cyan"/>
                <w:lang w:val="es-MX"/>
              </w:rPr>
            </w:pPr>
            <w:del w:id="532" w:author="JUAN CAMILO CAMPOS HERRERA" w:date="2026-05-20T15:58:00Z" w16du:dateUtc="2026-05-20T15:58:12Z">
              <w:r w:rsidRPr="21A25F1D" w:rsidDel="64D479B5">
                <w:rPr>
                  <w:rFonts w:ascii="Work Sans" w:eastAsia="Work Sans" w:hAnsi="Work Sans" w:cs="Work Sans"/>
                  <w:highlight w:val="cyan"/>
                  <w:lang w:val="es-MX"/>
                </w:rPr>
                <w:delText xml:space="preserve">El personal relacionado debe estar contratado o contemplado dentro de la planta de personal de la(el) contratista y su costo debe incluirse dentro de los gastos de </w:delText>
              </w:r>
              <w:r w:rsidRPr="21A25F1D" w:rsidDel="64D479B5">
                <w:rPr>
                  <w:rFonts w:ascii="Work Sans" w:eastAsia="Work Sans" w:hAnsi="Work Sans" w:cs="Work Sans"/>
                  <w:highlight w:val="cyan"/>
                  <w:lang w:val="es-MX"/>
                </w:rPr>
                <w:lastRenderedPageBreak/>
                <w:delText>administración general del Contrato. Se aclara que el personal clave debe cubrir todo el plazo de ejecución del proyecto.</w:delText>
              </w:r>
            </w:del>
          </w:p>
          <w:p w14:paraId="1E902CE3" w14:textId="60B755B9" w:rsidR="00CF1CF0" w:rsidRPr="00CF1CF0" w:rsidRDefault="00CF1CF0" w:rsidP="39115DA3">
            <w:pPr>
              <w:jc w:val="both"/>
              <w:rPr>
                <w:rFonts w:ascii="Work Sans" w:eastAsia="Work Sans" w:hAnsi="Work Sans" w:cs="Work Sans"/>
                <w:highlight w:val="cyan"/>
                <w:lang w:val="es-MX"/>
              </w:rPr>
            </w:pPr>
          </w:p>
          <w:p w14:paraId="25A64DB7" w14:textId="3BF5B219"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NOTA:</w:t>
            </w:r>
            <w:r w:rsidRPr="39115DA3">
              <w:rPr>
                <w:rFonts w:ascii="Work Sans" w:eastAsia="Work Sans" w:hAnsi="Work Sans" w:cs="Work Sans"/>
                <w:highlight w:val="cyan"/>
                <w:lang w:val="es-MX"/>
              </w:rPr>
              <w:t xml:space="preserve"> En ningún caso podrá presentar el proponente, personal del equipo de trabajo que se encuentre comprometido en más del 100% de tiempo de dedicación en otros contratos en ejecución suscritos con la Entidad.</w:t>
            </w:r>
          </w:p>
          <w:p w14:paraId="5189867F" w14:textId="5D0D4848" w:rsidR="00CF1CF0" w:rsidRPr="00CF1CF0" w:rsidRDefault="00CF1CF0" w:rsidP="39115DA3">
            <w:pPr>
              <w:jc w:val="both"/>
              <w:rPr>
                <w:rFonts w:ascii="Work Sans" w:eastAsia="Work Sans" w:hAnsi="Work Sans" w:cs="Work Sans"/>
                <w:highlight w:val="cyan"/>
                <w:lang w:val="es-MX"/>
              </w:rPr>
            </w:pPr>
          </w:p>
          <w:p w14:paraId="0480245D" w14:textId="5DDA776F" w:rsidR="00CF1CF0" w:rsidRPr="00CF1CF0" w:rsidRDefault="33A3237C" w:rsidP="39115DA3">
            <w:pPr>
              <w:jc w:val="both"/>
              <w:rPr>
                <w:rFonts w:ascii="Work Sans" w:eastAsia="Work Sans" w:hAnsi="Work Sans" w:cs="Work Sans"/>
                <w:color w:val="000000" w:themeColor="text1"/>
                <w:highlight w:val="cyan"/>
                <w:lang w:val="es-MX"/>
              </w:rPr>
            </w:pPr>
            <w:r w:rsidRPr="39115DA3">
              <w:rPr>
                <w:rFonts w:ascii="Work Sans" w:eastAsia="Work Sans" w:hAnsi="Work Sans" w:cs="Work Sans"/>
                <w:b/>
                <w:bCs/>
                <w:color w:val="000000" w:themeColor="text1"/>
                <w:highlight w:val="cyan"/>
                <w:lang w:val="es"/>
              </w:rPr>
              <w:t>NOTA:</w:t>
            </w:r>
            <w:r w:rsidRPr="39115DA3">
              <w:rPr>
                <w:rFonts w:ascii="Work Sans" w:eastAsia="Work Sans" w:hAnsi="Work Sans" w:cs="Work Sans"/>
                <w:color w:val="000000" w:themeColor="text1"/>
                <w:highlight w:val="cyan"/>
                <w:lang w:val="es"/>
              </w:rPr>
              <w:t xml:space="preserve"> Para el cálculo de la experiencia del personal, se tomará como </w:t>
            </w:r>
            <w:r w:rsidRPr="39115DA3">
              <w:rPr>
                <w:rFonts w:ascii="Work Sans" w:eastAsia="Work Sans" w:hAnsi="Work Sans" w:cs="Work Sans"/>
                <w:color w:val="000000" w:themeColor="text1"/>
                <w:highlight w:val="cyan"/>
                <w:lang w:val="es-MX"/>
              </w:rPr>
              <w:t>base, años compuestos de 360 días y meses de 30 días y no se contabilizarán traslapos, por proyectos simultáneos, es decir en caso de traslapos se contabilizará (1) una sola vez dicho periodo.</w:t>
            </w:r>
          </w:p>
          <w:p w14:paraId="0A2C75AB" w14:textId="5DBB5C97" w:rsidR="00CF1CF0" w:rsidRPr="00CF1CF0" w:rsidRDefault="00CF1CF0" w:rsidP="39115DA3">
            <w:pPr>
              <w:jc w:val="both"/>
              <w:rPr>
                <w:rFonts w:ascii="Work Sans" w:eastAsia="Work Sans" w:hAnsi="Work Sans" w:cs="Work Sans"/>
                <w:color w:val="000000" w:themeColor="text1"/>
                <w:highlight w:val="cyan"/>
                <w:lang w:val="es-MX"/>
              </w:rPr>
            </w:pPr>
          </w:p>
          <w:p w14:paraId="421F2623" w14:textId="5C533C72"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NOTA:</w:t>
            </w:r>
            <w:r w:rsidRPr="39115DA3">
              <w:rPr>
                <w:rFonts w:ascii="Work Sans" w:eastAsia="Work Sans" w:hAnsi="Work Sans" w:cs="Work Sans"/>
                <w:highlight w:val="cyan"/>
                <w:lang w:val="es-MX"/>
              </w:rPr>
              <w:t xml:space="preserve"> Durante la ejecución del contrato, la(el) contratista puede cambiar el personal clave evaluable, siempre y cuando, cuente con la autorización previa del interventor(a) y del Supervisor(a), y que el personal que vincule tenga las mismas o mejores condiciones de estudios y experiencia solicitados inicialmente.</w:t>
            </w:r>
          </w:p>
          <w:p w14:paraId="661BC490" w14:textId="7160F685" w:rsidR="00CF1CF0" w:rsidRPr="00CF1CF0" w:rsidRDefault="00CF1CF0" w:rsidP="39115DA3">
            <w:pPr>
              <w:jc w:val="both"/>
              <w:rPr>
                <w:rFonts w:ascii="Work Sans" w:eastAsia="Work Sans" w:hAnsi="Work Sans" w:cs="Work Sans"/>
                <w:highlight w:val="cyan"/>
                <w:lang w:val="es-MX"/>
              </w:rPr>
            </w:pPr>
          </w:p>
          <w:p w14:paraId="31CBD944" w14:textId="585303C9" w:rsidR="00CF1CF0" w:rsidRPr="00CF1CF0" w:rsidRDefault="64D479B5" w:rsidP="39115DA3">
            <w:pPr>
              <w:jc w:val="both"/>
              <w:rPr>
                <w:rFonts w:ascii="Work Sans" w:eastAsia="Work Sans" w:hAnsi="Work Sans" w:cs="Work Sans"/>
                <w:highlight w:val="cyan"/>
                <w:lang w:val="es-MX"/>
              </w:rPr>
            </w:pPr>
            <w:r w:rsidRPr="21A25F1D">
              <w:rPr>
                <w:rFonts w:ascii="Work Sans" w:eastAsia="Work Sans" w:hAnsi="Work Sans" w:cs="Work Sans"/>
                <w:b/>
                <w:bCs/>
                <w:highlight w:val="cyan"/>
                <w:lang w:val="es-MX"/>
              </w:rPr>
              <w:t>NOTA:</w:t>
            </w:r>
            <w:r w:rsidRPr="21A25F1D">
              <w:rPr>
                <w:rFonts w:ascii="Work Sans" w:eastAsia="Work Sans" w:hAnsi="Work Sans" w:cs="Work Sans"/>
                <w:highlight w:val="cyan"/>
                <w:lang w:val="es-MX"/>
              </w:rPr>
              <w:t xml:space="preserve"> En caso de que el proponente o alguno de sus miembros certifiquen experiencia de algunos de los profesionales que proponen para el </w:t>
            </w:r>
            <w:ins w:id="533" w:author="JUAN CAMILO CAMPOS HERRERA" w:date="2026-05-20T15:58:00Z" w16du:dateUtc="2026-05-20T15:58:52Z">
              <w:r w:rsidR="0934E040" w:rsidRPr="21A25F1D">
                <w:rPr>
                  <w:rFonts w:ascii="Work Sans" w:eastAsia="Work Sans" w:hAnsi="Work Sans" w:cs="Work Sans"/>
                  <w:highlight w:val="cyan"/>
                  <w:lang w:val="es-MX"/>
                </w:rPr>
                <w:t xml:space="preserve">EQUIPO </w:t>
              </w:r>
            </w:ins>
            <w:del w:id="534" w:author="JUAN CAMILO CAMPOS HERRERA" w:date="2026-05-20T15:58:00Z" w16du:dateUtc="2026-05-20T15:58:48Z">
              <w:r w:rsidR="33A3237C" w:rsidRPr="21A25F1D" w:rsidDel="64D479B5">
                <w:rPr>
                  <w:rFonts w:ascii="Work Sans" w:eastAsia="Work Sans" w:hAnsi="Work Sans" w:cs="Work Sans"/>
                  <w:highlight w:val="cyan"/>
                  <w:lang w:val="es-MX"/>
                </w:rPr>
                <w:delText xml:space="preserve">PERSONAL </w:delText>
              </w:r>
            </w:del>
            <w:ins w:id="535" w:author="JUAN CAMILO CAMPOS HERRERA" w:date="2026-05-20T15:58:00Z" w16du:dateUtc="2026-05-20T15:58:45Z">
              <w:r w:rsidR="607877C0" w:rsidRPr="21A25F1D">
                <w:rPr>
                  <w:rFonts w:ascii="Work Sans" w:eastAsia="Work Sans" w:hAnsi="Work Sans" w:cs="Work Sans"/>
                  <w:highlight w:val="cyan"/>
                  <w:lang w:val="es-MX"/>
                </w:rPr>
                <w:t xml:space="preserve">MÍNIMO HABILITANTE </w:t>
              </w:r>
            </w:ins>
            <w:del w:id="536" w:author="JUAN CAMILO CAMPOS HERRERA" w:date="2026-05-20T15:58:00Z" w16du:dateUtc="2026-05-20T15:58:39Z">
              <w:r w:rsidR="33A3237C" w:rsidRPr="21A25F1D" w:rsidDel="64D479B5">
                <w:rPr>
                  <w:rFonts w:ascii="Work Sans" w:eastAsia="Work Sans" w:hAnsi="Work Sans" w:cs="Work Sans"/>
                  <w:highlight w:val="cyan"/>
                  <w:lang w:val="es-MX"/>
                </w:rPr>
                <w:delText>CLAVE EVALUABLE</w:delText>
              </w:r>
            </w:del>
            <w:r w:rsidRPr="21A25F1D">
              <w:rPr>
                <w:rFonts w:ascii="Work Sans" w:eastAsia="Work Sans" w:hAnsi="Work Sans" w:cs="Work Sans"/>
                <w:highlight w:val="cyan"/>
                <w:lang w:val="es-MX"/>
              </w:rPr>
              <w:t>, deberá anexar junto con la certificación copia del contrato suscrito con el profesional, copia del contrato correspondiente al proyecto para el cual se desempeñó, copia del acta de recibo final o del acta de liquidación del contrato.</w:t>
            </w:r>
          </w:p>
          <w:p w14:paraId="2F1CC5D3" w14:textId="4A5C86FD" w:rsidR="00CF1CF0" w:rsidRPr="00CF1CF0" w:rsidRDefault="00CF1CF0" w:rsidP="39115DA3">
            <w:pPr>
              <w:jc w:val="both"/>
              <w:rPr>
                <w:rFonts w:ascii="Work Sans" w:eastAsia="Work Sans" w:hAnsi="Work Sans" w:cs="Work Sans"/>
                <w:highlight w:val="cyan"/>
                <w:lang w:val="es-MX"/>
              </w:rPr>
            </w:pPr>
          </w:p>
          <w:p w14:paraId="5588ABC2" w14:textId="453C7FB3"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En caso de que el proponente, actuando como contratista certifique su desempeño profesional para alguno de los cargos, deberá anexar junto con la certificación copia del contrato correspondiente al proyecto para el cual se desempeñó y copia del acta de recibo final o acta de liquidación.</w:t>
            </w:r>
          </w:p>
          <w:p w14:paraId="505BB86E" w14:textId="67217E94" w:rsidR="00CF1CF0" w:rsidRPr="00CF1CF0" w:rsidRDefault="00CF1CF0" w:rsidP="39115DA3">
            <w:pPr>
              <w:jc w:val="both"/>
              <w:rPr>
                <w:rFonts w:ascii="Work Sans" w:eastAsia="Work Sans" w:hAnsi="Work Sans" w:cs="Work Sans"/>
                <w:highlight w:val="cyan"/>
                <w:lang w:val="es-MX"/>
              </w:rPr>
            </w:pPr>
          </w:p>
          <w:p w14:paraId="2378232C" w14:textId="792057A2" w:rsidR="00CF1CF0" w:rsidRPr="00CF1CF0" w:rsidRDefault="33A3237C" w:rsidP="39115DA3">
            <w:pPr>
              <w:jc w:val="both"/>
              <w:rPr>
                <w:rFonts w:ascii="Work Sans" w:eastAsia="Work Sans" w:hAnsi="Work Sans" w:cs="Work Sans"/>
                <w:b/>
                <w:bCs/>
                <w:highlight w:val="cyan"/>
                <w:lang w:val="es-MX"/>
              </w:rPr>
            </w:pPr>
            <w:r w:rsidRPr="39115DA3">
              <w:rPr>
                <w:rFonts w:ascii="Work Sans" w:eastAsia="Work Sans" w:hAnsi="Work Sans" w:cs="Work Sans"/>
                <w:b/>
                <w:bCs/>
                <w:highlight w:val="cyan"/>
                <w:lang w:val="es-MX"/>
              </w:rPr>
              <w:t xml:space="preserve">VERIFICACIÓN DE CUMPLIMIENTO DE LOS REQUERIMIENTOS Y ESPECIFICACIONES MÍNIMAS (FORMATO No. </w:t>
            </w:r>
            <w:r w:rsidR="433C5F2C" w:rsidRPr="39115DA3">
              <w:rPr>
                <w:rFonts w:ascii="Work Sans" w:eastAsia="Work Sans" w:hAnsi="Work Sans" w:cs="Work Sans"/>
                <w:b/>
                <w:bCs/>
                <w:highlight w:val="cyan"/>
                <w:lang w:val="es-MX"/>
              </w:rPr>
              <w:t>XX</w:t>
            </w:r>
            <w:r w:rsidRPr="39115DA3">
              <w:rPr>
                <w:rFonts w:ascii="Work Sans" w:eastAsia="Work Sans" w:hAnsi="Work Sans" w:cs="Work Sans"/>
                <w:b/>
                <w:bCs/>
                <w:highlight w:val="cyan"/>
                <w:lang w:val="es-MX"/>
              </w:rPr>
              <w:t>):</w:t>
            </w:r>
          </w:p>
          <w:p w14:paraId="16BDE4AA" w14:textId="45960C35" w:rsidR="00CF1CF0" w:rsidRPr="00CF1CF0" w:rsidRDefault="00CF1CF0" w:rsidP="39115DA3">
            <w:pPr>
              <w:jc w:val="both"/>
              <w:rPr>
                <w:rFonts w:ascii="Work Sans" w:eastAsia="Work Sans" w:hAnsi="Work Sans" w:cs="Work Sans"/>
                <w:b/>
                <w:bCs/>
                <w:highlight w:val="cyan"/>
                <w:lang w:val="es-MX"/>
              </w:rPr>
            </w:pPr>
          </w:p>
          <w:p w14:paraId="361004C6" w14:textId="36919DC5"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El MINISTERIO tendrá como parámetro de verificación técnica la presentación y diligenciamiento por parte de los oferentes del ANEXO ESPECIFICACIONES TÉCNICAS MÍNIMAS (FORMATO No. XX) el cual incluye presentar los soportes necesarios en donde sea solicitado que acrediten el cumplimiento de las condiciones técnicas solicitadas.  En consecuencia, con la presentación de dicho anexo, los oferentes manifiestan que conocen y aceptan cada una de las especificaciones técnicas solicitadas por la entidad que garanticen el cabal cumplimiento del objeto del presente proceso de selección. Las especificaciones son mínimas, por lo tanto, se pueden ofertar mejores características, sin sobrepasar el presupuesto oficial-</w:t>
            </w:r>
          </w:p>
          <w:p w14:paraId="48521ABA" w14:textId="062EDEA9" w:rsidR="00CF1CF0" w:rsidRPr="00CF1CF0" w:rsidRDefault="00CF1CF0" w:rsidP="39115DA3">
            <w:pPr>
              <w:jc w:val="both"/>
              <w:rPr>
                <w:rFonts w:ascii="Work Sans" w:eastAsia="Work Sans" w:hAnsi="Work Sans" w:cs="Work Sans"/>
                <w:highlight w:val="cyan"/>
                <w:lang w:val="es-MX"/>
              </w:rPr>
            </w:pPr>
          </w:p>
          <w:p w14:paraId="60C771AB" w14:textId="1A3658F3" w:rsidR="00CF1CF0" w:rsidRPr="00CF1CF0" w:rsidRDefault="33A3237C" w:rsidP="39115DA3">
            <w:pPr>
              <w:jc w:val="both"/>
              <w:rPr>
                <w:rFonts w:ascii="Work Sans" w:eastAsia="Work Sans" w:hAnsi="Work Sans" w:cs="Work Sans"/>
                <w:b/>
                <w:bCs/>
                <w:highlight w:val="cyan"/>
                <w:lang w:val="es-MX"/>
              </w:rPr>
            </w:pPr>
            <w:r w:rsidRPr="39115DA3">
              <w:rPr>
                <w:rFonts w:ascii="Work Sans" w:eastAsia="Work Sans" w:hAnsi="Work Sans" w:cs="Work Sans"/>
                <w:b/>
                <w:bCs/>
                <w:lang w:val="es-MX"/>
              </w:rPr>
              <w:t xml:space="preserve"> </w:t>
            </w:r>
            <w:r w:rsidRPr="39115DA3">
              <w:rPr>
                <w:rFonts w:ascii="Work Sans" w:eastAsia="Work Sans" w:hAnsi="Work Sans" w:cs="Work Sans"/>
                <w:b/>
                <w:bCs/>
                <w:highlight w:val="cyan"/>
                <w:lang w:val="es-MX"/>
              </w:rPr>
              <w:t>CRITERIOS DE EVALUACIÓN Y PONDERACIÓN:</w:t>
            </w:r>
          </w:p>
          <w:p w14:paraId="2BF919AA" w14:textId="27A77B7F" w:rsidR="00CF1CF0" w:rsidRPr="00CF1CF0" w:rsidRDefault="00CF1CF0" w:rsidP="39115DA3">
            <w:pPr>
              <w:ind w:left="426"/>
              <w:jc w:val="both"/>
              <w:rPr>
                <w:rFonts w:ascii="Work Sans" w:eastAsia="Work Sans" w:hAnsi="Work Sans" w:cs="Work Sans"/>
                <w:highlight w:val="cyan"/>
                <w:lang w:val="es-MX"/>
              </w:rPr>
            </w:pPr>
          </w:p>
          <w:p w14:paraId="15641B2A" w14:textId="029AC558" w:rsidR="00CF1CF0" w:rsidRPr="00CF1CF0" w:rsidRDefault="33A3237C"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Para establecer los factores de selección de la oferta, se tendrá en cuenta lo establecido en.</w:t>
            </w:r>
          </w:p>
          <w:p w14:paraId="03DF2C5B" w14:textId="487C5967" w:rsidR="00CF1CF0" w:rsidRPr="00CF1CF0" w:rsidRDefault="00CF1CF0" w:rsidP="39115DA3">
            <w:pPr>
              <w:ind w:left="426"/>
              <w:jc w:val="both"/>
              <w:rPr>
                <w:rFonts w:ascii="Work Sans" w:eastAsia="Work Sans" w:hAnsi="Work Sans" w:cs="Work Sans"/>
                <w:highlight w:val="cyan"/>
                <w:lang w:val="es-MX"/>
              </w:rPr>
            </w:pPr>
          </w:p>
          <w:p w14:paraId="438F6E9B" w14:textId="1C52D01E" w:rsidR="00CF1CF0" w:rsidRPr="00CF1CF0" w:rsidRDefault="33A3237C" w:rsidP="39115DA3">
            <w:pPr>
              <w:pStyle w:val="Prrafodelista"/>
              <w:numPr>
                <w:ilvl w:val="0"/>
                <w:numId w:val="65"/>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Numeral 4 del artículo 5 de la Ley 1150 de 2007, frente a criterios de experiencia específica del oferente y del equipo de trabajo.</w:t>
            </w:r>
          </w:p>
          <w:p w14:paraId="47A896CD" w14:textId="191CA1DB" w:rsidR="00CF1CF0" w:rsidRPr="00CF1CF0" w:rsidRDefault="33A3237C" w:rsidP="39115DA3">
            <w:pPr>
              <w:pStyle w:val="Prrafodelista"/>
              <w:numPr>
                <w:ilvl w:val="0"/>
                <w:numId w:val="65"/>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La ley 816 de 2003 sobre los incentivos para los bienes, servicios y oferentes nacionales o aquellos considerados nacionales con ocasión de la existencia de trato nacional.</w:t>
            </w:r>
          </w:p>
          <w:p w14:paraId="5A5C0A61" w14:textId="15E8A6BF" w:rsidR="00CF1CF0" w:rsidRPr="00CF1CF0" w:rsidRDefault="33A3237C" w:rsidP="39115DA3">
            <w:pPr>
              <w:pStyle w:val="Prrafodelista"/>
              <w:numPr>
                <w:ilvl w:val="0"/>
                <w:numId w:val="65"/>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lastRenderedPageBreak/>
              <w:t>Lo dispuesto en el decreto 680 de 2021, relacionado con los servicios nacionales y con el puntaje para la promoción de la industria nacional en los procesos de contratación de servicios.</w:t>
            </w:r>
          </w:p>
          <w:p w14:paraId="14F7094B" w14:textId="0A4B5EBE" w:rsidR="00CF1CF0" w:rsidRPr="00CF1CF0" w:rsidRDefault="33A3237C" w:rsidP="39115DA3">
            <w:pPr>
              <w:pStyle w:val="Prrafodelista"/>
              <w:numPr>
                <w:ilvl w:val="0"/>
                <w:numId w:val="65"/>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Así mismo y en virtud de lo dispuesto en el decreto 392 de 2018, a los proponentes que acrediten la vinculación de trabajadores con discapacidad en su planta de personal.</w:t>
            </w:r>
          </w:p>
          <w:p w14:paraId="665FA32A" w14:textId="1060DB96" w:rsidR="00CF1CF0" w:rsidRPr="00CF1CF0" w:rsidRDefault="33A3237C" w:rsidP="39115DA3">
            <w:pPr>
              <w:pStyle w:val="Prrafodelista"/>
              <w:numPr>
                <w:ilvl w:val="0"/>
                <w:numId w:val="65"/>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Los bienes y servicios cumplen con los criterios ambientales establecidos en la guía verde de contratación de la entidad y las fichas ambientales del Ministerio de Ambiente y Desarrollo Sostenible.</w:t>
            </w:r>
          </w:p>
          <w:p w14:paraId="2800A653" w14:textId="535766C7" w:rsidR="00CF1CF0" w:rsidRPr="00CF1CF0" w:rsidRDefault="00CF1CF0" w:rsidP="39115DA3">
            <w:pPr>
              <w:spacing w:line="276" w:lineRule="auto"/>
              <w:jc w:val="both"/>
              <w:rPr>
                <w:rFonts w:ascii="Work Sans" w:eastAsia="Work Sans" w:hAnsi="Work Sans" w:cs="Work Sans"/>
                <w:b/>
                <w:bCs/>
                <w:highlight w:val="cyan"/>
                <w:lang w:val="es-MX"/>
              </w:rPr>
            </w:pPr>
          </w:p>
          <w:p w14:paraId="5782A903" w14:textId="200063B2" w:rsidR="00CF1CF0" w:rsidRPr="00CF1CF0" w:rsidRDefault="3FB2517A" w:rsidP="39115DA3">
            <w:pPr>
              <w:pStyle w:val="Ttulo2"/>
              <w:spacing w:before="0" w:after="0" w:line="276" w:lineRule="auto"/>
              <w:jc w:val="both"/>
              <w:rPr>
                <w:rFonts w:ascii="Work Sans" w:eastAsia="Work Sans" w:hAnsi="Work Sans" w:cs="Work Sans"/>
                <w:b/>
                <w:bCs/>
                <w:color w:val="000000" w:themeColor="text1"/>
                <w:sz w:val="20"/>
                <w:szCs w:val="20"/>
                <w:highlight w:val="cyan"/>
                <w:lang w:val="es-MX"/>
              </w:rPr>
            </w:pPr>
            <w:r w:rsidRPr="39115DA3">
              <w:rPr>
                <w:rFonts w:ascii="Work Sans" w:eastAsia="Work Sans" w:hAnsi="Work Sans" w:cs="Work Sans"/>
                <w:b/>
                <w:bCs/>
                <w:color w:val="000000" w:themeColor="text1"/>
                <w:sz w:val="20"/>
                <w:szCs w:val="20"/>
                <w:highlight w:val="cyan"/>
                <w:lang w:val="es-MX"/>
              </w:rPr>
              <w:t>CRITERIOS PARA SELECCIONAR LA OFERTA MÁS FAVORABLE</w:t>
            </w:r>
          </w:p>
          <w:p w14:paraId="6834681C" w14:textId="3B6F1AF3" w:rsidR="00CF1CF0" w:rsidRPr="00CF1CF0" w:rsidRDefault="00CF1CF0" w:rsidP="39115DA3">
            <w:pPr>
              <w:spacing w:line="276" w:lineRule="auto"/>
              <w:jc w:val="both"/>
              <w:rPr>
                <w:rFonts w:ascii="Work Sans" w:eastAsia="Work Sans" w:hAnsi="Work Sans" w:cs="Work Sans"/>
                <w:color w:val="000000" w:themeColor="text1"/>
                <w:highlight w:val="cyan"/>
                <w:lang w:val="es-MX"/>
              </w:rPr>
            </w:pPr>
          </w:p>
          <w:p w14:paraId="50E88A3C" w14:textId="653007B1" w:rsidR="00CF1CF0" w:rsidRPr="00CF1CF0" w:rsidRDefault="3FB2517A" w:rsidP="39115DA3">
            <w:pPr>
              <w:spacing w:line="276" w:lineRule="auto"/>
              <w:jc w:val="both"/>
              <w:rPr>
                <w:rFonts w:ascii="Work Sans" w:eastAsia="Work Sans" w:hAnsi="Work Sans" w:cs="Work Sans"/>
                <w:color w:val="000000" w:themeColor="text1"/>
                <w:highlight w:val="cyan"/>
                <w:lang w:val="es-MX"/>
              </w:rPr>
            </w:pPr>
            <w:r w:rsidRPr="39115DA3">
              <w:rPr>
                <w:rFonts w:ascii="Work Sans" w:eastAsia="Work Sans" w:hAnsi="Work Sans" w:cs="Work Sans"/>
                <w:color w:val="000000" w:themeColor="text1"/>
                <w:highlight w:val="cyan"/>
                <w:lang w:val="es-MX"/>
              </w:rPr>
              <w:t>Teniendo en cuenta la naturaleza jurídica del contrato que se va a suscribir, y conforme a lo expresado en el artículo 5 de la ley 1150 de 2007, en concordancia con el artículo 2.2.1.1.2.2.2., del Decreto 1082 de 2015, modificado por el artículo 4 del Decreto 142 de 2023, la adjudicación del contrato que resulte del presente proceso de selección se hará teniendo en cuenta la propuesta más favorable para la entidad, previa evaluación y cotejo de cada una de las propuestas presentadas.</w:t>
            </w:r>
            <w:r w:rsidRPr="39115DA3">
              <w:rPr>
                <w:rFonts w:ascii="Work Sans" w:eastAsia="Work Sans" w:hAnsi="Work Sans" w:cs="Work Sans"/>
                <w:color w:val="000000" w:themeColor="text1"/>
                <w:lang w:val="es-MX"/>
              </w:rPr>
              <w:t xml:space="preserve"> </w:t>
            </w:r>
          </w:p>
          <w:p w14:paraId="4C4C5570" w14:textId="7B16A735" w:rsidR="00CF1CF0" w:rsidRPr="00CF1CF0" w:rsidRDefault="00CF1CF0" w:rsidP="39115DA3">
            <w:pPr>
              <w:spacing w:line="276" w:lineRule="auto"/>
              <w:jc w:val="both"/>
              <w:rPr>
                <w:rFonts w:ascii="Work Sans" w:eastAsia="Work Sans" w:hAnsi="Work Sans" w:cs="Work Sans"/>
                <w:color w:val="000000" w:themeColor="text1"/>
                <w:highlight w:val="cyan"/>
                <w:lang w:val="es-MX"/>
              </w:rPr>
            </w:pPr>
          </w:p>
          <w:p w14:paraId="7198BFA1" w14:textId="0478C30D" w:rsidR="00CF1CF0" w:rsidRPr="00CF1CF0" w:rsidRDefault="3FB2517A" w:rsidP="39115DA3">
            <w:pPr>
              <w:spacing w:line="276" w:lineRule="auto"/>
              <w:jc w:val="both"/>
              <w:rPr>
                <w:rFonts w:ascii="Work Sans" w:eastAsia="Work Sans" w:hAnsi="Work Sans" w:cs="Work Sans"/>
                <w:color w:val="000000" w:themeColor="text1"/>
                <w:highlight w:val="cyan"/>
                <w:lang w:val="es-MX"/>
              </w:rPr>
            </w:pPr>
            <w:r w:rsidRPr="39115DA3">
              <w:rPr>
                <w:rFonts w:ascii="Work Sans" w:eastAsia="Work Sans" w:hAnsi="Work Sans" w:cs="Work Sans"/>
                <w:color w:val="000000" w:themeColor="text1"/>
                <w:highlight w:val="cyan"/>
                <w:lang w:val="es-MX"/>
              </w:rPr>
              <w:t>Se entiende por propuesta más favorable aquella que cumpla con los requisitos habilitantes exigidos en el pliego de condiciones y que obtenga el mayor puntaje luego de la sumatoria de los factores de Calidad, Económico, Protección a la Industria Nacional y demás factores de evaluación.</w:t>
            </w:r>
            <w:r w:rsidRPr="39115DA3">
              <w:rPr>
                <w:rFonts w:ascii="Work Sans" w:eastAsia="Work Sans" w:hAnsi="Work Sans" w:cs="Work Sans"/>
                <w:color w:val="000000" w:themeColor="text1"/>
                <w:lang w:val="es-MX"/>
              </w:rPr>
              <w:t xml:space="preserve"> </w:t>
            </w:r>
          </w:p>
          <w:p w14:paraId="18EB6C76" w14:textId="7D84BA57" w:rsidR="00CF1CF0" w:rsidRPr="00CF1CF0" w:rsidRDefault="00CF1CF0" w:rsidP="39115DA3">
            <w:pPr>
              <w:spacing w:line="276" w:lineRule="auto"/>
              <w:jc w:val="both"/>
              <w:rPr>
                <w:rFonts w:ascii="Work Sans" w:eastAsia="Work Sans" w:hAnsi="Work Sans" w:cs="Work Sans"/>
                <w:color w:val="000000" w:themeColor="text1"/>
                <w:highlight w:val="cyan"/>
                <w:lang w:val="es"/>
              </w:rPr>
            </w:pPr>
          </w:p>
          <w:p w14:paraId="5650DC51" w14:textId="6C5036BA" w:rsidR="00CF1CF0" w:rsidRPr="00CF1CF0" w:rsidRDefault="7843D871" w:rsidP="39115DA3">
            <w:pPr>
              <w:pStyle w:val="Ttulo2"/>
              <w:spacing w:before="0" w:after="0" w:line="276" w:lineRule="auto"/>
              <w:jc w:val="both"/>
              <w:rPr>
                <w:rFonts w:ascii="Work Sans" w:eastAsia="Work Sans" w:hAnsi="Work Sans" w:cs="Work Sans"/>
                <w:b/>
                <w:bCs/>
                <w:color w:val="000000" w:themeColor="text1"/>
                <w:sz w:val="20"/>
                <w:szCs w:val="20"/>
                <w:highlight w:val="cyan"/>
                <w:u w:val="single"/>
                <w:lang w:val="es-MX"/>
              </w:rPr>
            </w:pPr>
            <w:r w:rsidRPr="21A25F1D">
              <w:rPr>
                <w:rFonts w:ascii="Work Sans" w:eastAsia="Work Sans" w:hAnsi="Work Sans" w:cs="Work Sans"/>
                <w:b/>
                <w:bCs/>
                <w:color w:val="000000" w:themeColor="text1"/>
                <w:sz w:val="20"/>
                <w:szCs w:val="20"/>
                <w:highlight w:val="cyan"/>
                <w:u w:val="single"/>
                <w:lang w:val="es-MX"/>
              </w:rPr>
              <w:t xml:space="preserve">FACTORES DE </w:t>
            </w:r>
            <w:ins w:id="537" w:author="JUAN CAMILO CAMPOS HERRERA" w:date="2026-05-20T16:05:00Z" w16du:dateUtc="2026-05-20T16:05:16Z">
              <w:r w:rsidR="558F0FDF" w:rsidRPr="21A25F1D">
                <w:rPr>
                  <w:rFonts w:ascii="Work Sans" w:eastAsia="Work Sans" w:hAnsi="Work Sans" w:cs="Work Sans"/>
                  <w:b/>
                  <w:bCs/>
                  <w:color w:val="000000" w:themeColor="text1"/>
                  <w:sz w:val="20"/>
                  <w:szCs w:val="20"/>
                  <w:highlight w:val="cyan"/>
                  <w:u w:val="single"/>
                  <w:lang w:val="es-MX"/>
                </w:rPr>
                <w:t xml:space="preserve">PONDERACIÓN </w:t>
              </w:r>
            </w:ins>
            <w:del w:id="538" w:author="JUAN CAMILO CAMPOS HERRERA" w:date="2026-05-20T16:05:00Z" w16du:dateUtc="2026-05-20T16:05:09Z">
              <w:r w:rsidR="3FB2517A" w:rsidRPr="21A25F1D" w:rsidDel="7843D871">
                <w:rPr>
                  <w:rFonts w:ascii="Work Sans" w:eastAsia="Work Sans" w:hAnsi="Work Sans" w:cs="Work Sans"/>
                  <w:b/>
                  <w:bCs/>
                  <w:color w:val="000000" w:themeColor="text1"/>
                  <w:sz w:val="20"/>
                  <w:szCs w:val="20"/>
                  <w:highlight w:val="cyan"/>
                  <w:u w:val="single"/>
                  <w:lang w:val="es-MX"/>
                </w:rPr>
                <w:delText>EVALUACIÓN</w:delText>
              </w:r>
              <w:r w:rsidR="3FB2517A" w:rsidRPr="21A25F1D" w:rsidDel="7843D871">
                <w:rPr>
                  <w:rFonts w:ascii="Work Sans" w:eastAsia="Work Sans" w:hAnsi="Work Sans" w:cs="Work Sans"/>
                  <w:b/>
                  <w:bCs/>
                  <w:color w:val="000000" w:themeColor="text1"/>
                  <w:sz w:val="20"/>
                  <w:szCs w:val="20"/>
                  <w:u w:val="single"/>
                  <w:lang w:val="es-MX"/>
                </w:rPr>
                <w:delText xml:space="preserve"> </w:delText>
              </w:r>
            </w:del>
          </w:p>
          <w:p w14:paraId="38AF0CA2" w14:textId="2A36BCF7" w:rsidR="00CF1CF0" w:rsidRPr="00CF1CF0" w:rsidRDefault="00CF1CF0" w:rsidP="39115DA3">
            <w:pPr>
              <w:spacing w:line="276" w:lineRule="auto"/>
              <w:jc w:val="both"/>
              <w:rPr>
                <w:rFonts w:ascii="Work Sans" w:eastAsia="Work Sans" w:hAnsi="Work Sans" w:cs="Work Sans"/>
                <w:highlight w:val="cyan"/>
                <w:lang w:val="es-MX"/>
              </w:rPr>
            </w:pPr>
          </w:p>
          <w:p w14:paraId="6C691F8A" w14:textId="43376BE0" w:rsidR="00CF1CF0" w:rsidRPr="00CF1CF0" w:rsidRDefault="7843D871" w:rsidP="39115DA3">
            <w:pPr>
              <w:spacing w:line="276" w:lineRule="auto"/>
              <w:jc w:val="both"/>
              <w:rPr>
                <w:del w:id="539" w:author="JUAN CAMILO CAMPOS HERRERA" w:date="2026-05-20T16:06:00Z" w16du:dateUtc="2026-05-20T16:06:06Z"/>
                <w:rFonts w:ascii="Work Sans" w:eastAsia="Work Sans" w:hAnsi="Work Sans" w:cs="Work Sans"/>
                <w:highlight w:val="cyan"/>
                <w:lang w:val="es-MX"/>
              </w:rPr>
            </w:pPr>
            <w:r w:rsidRPr="21A25F1D">
              <w:rPr>
                <w:rFonts w:ascii="Work Sans" w:eastAsia="Work Sans" w:hAnsi="Work Sans" w:cs="Work Sans"/>
                <w:highlight w:val="cyan"/>
                <w:lang w:val="es-MX"/>
              </w:rPr>
              <w:t xml:space="preserve">Los Proponentes que obtengan en cada uno de los requisitos habilitantes establecidos en el estudio previo y pliego de condiciones el criterio de </w:t>
            </w:r>
            <w:r w:rsidRPr="21A25F1D">
              <w:rPr>
                <w:rFonts w:ascii="Work Sans" w:eastAsia="Work Sans" w:hAnsi="Work Sans" w:cs="Work Sans"/>
                <w:b/>
                <w:bCs/>
                <w:highlight w:val="cyan"/>
                <w:lang w:val="es-MX"/>
              </w:rPr>
              <w:t>CUMPLE</w:t>
            </w:r>
            <w:r w:rsidRPr="21A25F1D">
              <w:rPr>
                <w:rFonts w:ascii="Work Sans" w:eastAsia="Work Sans" w:hAnsi="Work Sans" w:cs="Work Sans"/>
                <w:highlight w:val="cyan"/>
                <w:lang w:val="es-MX"/>
              </w:rPr>
              <w:t xml:space="preserve">, serán tenidos en cuenta para la </w:t>
            </w:r>
            <w:ins w:id="540" w:author="JUAN CAMILO CAMPOS HERRERA" w:date="2026-05-20T16:05:00Z" w16du:dateUtc="2026-05-20T16:05:49Z">
              <w:r w:rsidR="70EE0F35" w:rsidRPr="21A25F1D">
                <w:rPr>
                  <w:rFonts w:ascii="Work Sans" w:eastAsia="Work Sans" w:hAnsi="Work Sans" w:cs="Work Sans"/>
                  <w:highlight w:val="cyan"/>
                  <w:lang w:val="es-MX"/>
                </w:rPr>
                <w:t xml:space="preserve">ponderación de los criterios a continuación listados </w:t>
              </w:r>
            </w:ins>
            <w:del w:id="541" w:author="JUAN CAMILO CAMPOS HERRERA" w:date="2026-05-20T16:05:00Z" w16du:dateUtc="2026-05-20T16:05:54Z">
              <w:r w:rsidR="3FB2517A" w:rsidRPr="21A25F1D" w:rsidDel="7843D871">
                <w:rPr>
                  <w:rFonts w:ascii="Work Sans" w:eastAsia="Work Sans" w:hAnsi="Work Sans" w:cs="Work Sans"/>
                  <w:highlight w:val="cyan"/>
                  <w:lang w:val="es-MX"/>
                </w:rPr>
                <w:delText>evaluación y calificación de las propuestas</w:delText>
              </w:r>
            </w:del>
            <w:r w:rsidRPr="21A25F1D">
              <w:rPr>
                <w:rFonts w:ascii="Work Sans" w:eastAsia="Work Sans" w:hAnsi="Work Sans" w:cs="Work Sans"/>
                <w:highlight w:val="cyan"/>
                <w:lang w:val="es-MX"/>
              </w:rPr>
              <w:t xml:space="preserve">, </w:t>
            </w:r>
            <w:del w:id="542" w:author="JUAN CAMILO CAMPOS HERRERA" w:date="2026-05-20T16:06:00Z" w16du:dateUtc="2026-05-20T16:06:06Z">
              <w:r w:rsidR="3FB2517A" w:rsidRPr="21A25F1D" w:rsidDel="7843D871">
                <w:rPr>
                  <w:rFonts w:ascii="Work Sans" w:eastAsia="Work Sans" w:hAnsi="Work Sans" w:cs="Work Sans"/>
                  <w:highlight w:val="cyan"/>
                  <w:lang w:val="es-MX"/>
                </w:rPr>
                <w:delText>de conformidad con los factores y criterios de escogencia y adjudicación que se establecen en el siguiente numeral y sus sub numerales, los cuales determinarán el ORDEN DE ELEGIBILIDAD de las PROPUESTAS.</w:delText>
              </w:r>
            </w:del>
          </w:p>
          <w:p w14:paraId="2B86EEB9" w14:textId="41A295ED" w:rsidR="00CF1CF0" w:rsidRPr="00CF1CF0" w:rsidRDefault="00CF1CF0" w:rsidP="39115DA3">
            <w:pPr>
              <w:spacing w:line="276" w:lineRule="auto"/>
              <w:jc w:val="both"/>
              <w:rPr>
                <w:del w:id="543" w:author="JUAN CAMILO CAMPOS HERRERA" w:date="2026-05-20T16:06:00Z" w16du:dateUtc="2026-05-20T16:06:06Z"/>
                <w:rFonts w:ascii="Work Sans" w:eastAsia="Work Sans" w:hAnsi="Work Sans" w:cs="Work Sans"/>
                <w:highlight w:val="cyan"/>
                <w:lang w:val="es"/>
              </w:rPr>
            </w:pPr>
          </w:p>
          <w:p w14:paraId="4EEA0C21" w14:textId="4BCEDEEB" w:rsidR="00CF1CF0" w:rsidRPr="00CF1CF0" w:rsidRDefault="3FB2517A"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
              </w:rPr>
              <w:t xml:space="preserve">Particularmente, para el futuro contrato, el ofrecimiento más favorable para la entidad será aquél que sea el resultado de los siguientes factores de evaluación, </w:t>
            </w:r>
            <w:r w:rsidRPr="39115DA3">
              <w:rPr>
                <w:rFonts w:ascii="Work Sans" w:eastAsia="Work Sans" w:hAnsi="Work Sans" w:cs="Work Sans"/>
                <w:highlight w:val="cyan"/>
                <w:lang w:val="es-MX"/>
              </w:rPr>
              <w:t>la ponderación de los factores de evaluación de las propuestas se hará con base en un máximo de 100 puntos distribuidos de la siguiente manera:</w:t>
            </w:r>
          </w:p>
          <w:p w14:paraId="6C161D19" w14:textId="4A1A6C65" w:rsidR="00CF1CF0" w:rsidRPr="00CF1CF0" w:rsidRDefault="00CF1CF0" w:rsidP="39115DA3">
            <w:pPr>
              <w:spacing w:line="276" w:lineRule="auto"/>
              <w:jc w:val="both"/>
              <w:rPr>
                <w:rFonts w:ascii="Work Sans" w:eastAsia="Work Sans" w:hAnsi="Work Sans" w:cs="Work Sans"/>
                <w:highlight w:val="cyan"/>
                <w:lang w:val="es-MX"/>
              </w:rPr>
            </w:pPr>
          </w:p>
          <w:p w14:paraId="265EC35D" w14:textId="5DD24519" w:rsidR="00CF1CF0" w:rsidRPr="00CF1CF0" w:rsidRDefault="7843D871" w:rsidP="39115DA3">
            <w:pPr>
              <w:spacing w:after="200" w:line="276" w:lineRule="auto"/>
              <w:jc w:val="both"/>
              <w:rPr>
                <w:rFonts w:ascii="Work Sans" w:eastAsia="Work Sans" w:hAnsi="Work Sans" w:cs="Work Sans"/>
                <w:b/>
                <w:bCs/>
                <w:highlight w:val="cyan"/>
                <w:u w:val="single"/>
                <w:lang w:val="es-MX"/>
              </w:rPr>
            </w:pPr>
            <w:r w:rsidRPr="21A25F1D">
              <w:rPr>
                <w:rFonts w:ascii="Work Sans" w:eastAsia="Work Sans" w:hAnsi="Work Sans" w:cs="Work Sans"/>
                <w:b/>
                <w:bCs/>
                <w:highlight w:val="cyan"/>
                <w:u w:val="single"/>
                <w:lang w:val="es-MX"/>
              </w:rPr>
              <w:t xml:space="preserve">FACTORES </w:t>
            </w:r>
            <w:ins w:id="544" w:author="JUAN CAMILO CAMPOS HERRERA" w:date="2026-05-20T16:06:00Z" w16du:dateUtc="2026-05-20T16:06:30Z">
              <w:r w:rsidR="5AE7E8FA" w:rsidRPr="21A25F1D">
                <w:rPr>
                  <w:rFonts w:ascii="Work Sans" w:eastAsia="Work Sans" w:hAnsi="Work Sans" w:cs="Work Sans"/>
                  <w:b/>
                  <w:bCs/>
                  <w:highlight w:val="cyan"/>
                  <w:u w:val="single"/>
                  <w:lang w:val="es-MX"/>
                </w:rPr>
                <w:t>PONDERABLES</w:t>
              </w:r>
            </w:ins>
            <w:del w:id="545" w:author="JUAN CAMILO CAMPOS HERRERA" w:date="2026-05-20T16:06:00Z" w16du:dateUtc="2026-05-20T16:06:26Z">
              <w:r w:rsidR="3FB2517A" w:rsidRPr="21A25F1D" w:rsidDel="7843D871">
                <w:rPr>
                  <w:rFonts w:ascii="Work Sans" w:eastAsia="Work Sans" w:hAnsi="Work Sans" w:cs="Work Sans"/>
                  <w:b/>
                  <w:bCs/>
                  <w:highlight w:val="cyan"/>
                  <w:u w:val="single"/>
                  <w:lang w:val="es-MX"/>
                </w:rPr>
                <w:delText>Y CRITERIOS DE ESCOGENCIA Y ADJUDICACIÓN</w:delText>
              </w:r>
            </w:del>
          </w:p>
          <w:tbl>
            <w:tblPr>
              <w:tblW w:w="0" w:type="auto"/>
              <w:tblLook w:val="06A0" w:firstRow="1" w:lastRow="0" w:firstColumn="1" w:lastColumn="0" w:noHBand="1" w:noVBand="1"/>
            </w:tblPr>
            <w:tblGrid>
              <w:gridCol w:w="4803"/>
              <w:gridCol w:w="3957"/>
            </w:tblGrid>
            <w:tr w:rsidR="39115DA3" w14:paraId="5CBA7C6E" w14:textId="77777777" w:rsidTr="39115DA3">
              <w:trPr>
                <w:trHeight w:val="240"/>
              </w:trPr>
              <w:tc>
                <w:tcPr>
                  <w:tcW w:w="8760" w:type="dxa"/>
                  <w:gridSpan w:val="2"/>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cMar>
                    <w:left w:w="108" w:type="dxa"/>
                    <w:right w:w="108" w:type="dxa"/>
                  </w:tcMar>
                  <w:vAlign w:val="center"/>
                </w:tcPr>
                <w:p w14:paraId="5AEBE920" w14:textId="738B5E01" w:rsidR="39115DA3" w:rsidRDefault="39115DA3" w:rsidP="39115DA3">
                  <w:pPr>
                    <w:spacing w:line="276" w:lineRule="auto"/>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FACTORES DE EVALUACIÓN</w:t>
                  </w:r>
                </w:p>
              </w:tc>
            </w:tr>
            <w:tr w:rsidR="39115DA3" w14:paraId="3034FA03" w14:textId="77777777" w:rsidTr="39115DA3">
              <w:trPr>
                <w:trHeight w:val="300"/>
              </w:trPr>
              <w:tc>
                <w:tcPr>
                  <w:tcW w:w="4803"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15AA760D" w14:textId="27AA760E" w:rsidR="39115DA3" w:rsidRDefault="39115DA3" w:rsidP="39115DA3">
                  <w:pPr>
                    <w:spacing w:line="276" w:lineRule="auto"/>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FACTOR ECONÓMICO</w:t>
                  </w:r>
                </w:p>
              </w:tc>
              <w:tc>
                <w:tcPr>
                  <w:tcW w:w="3957" w:type="dxa"/>
                  <w:tcBorders>
                    <w:top w:val="nil"/>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465A28D3" w14:textId="569C2368" w:rsidR="20AC4CED" w:rsidRDefault="20AC4CED" w:rsidP="39115DA3">
                  <w:pPr>
                    <w:spacing w:line="276" w:lineRule="auto"/>
                    <w:jc w:val="center"/>
                    <w:rPr>
                      <w:rFonts w:ascii="Work Sans" w:eastAsia="Work Sans" w:hAnsi="Work Sans" w:cs="Work Sans"/>
                      <w:b/>
                      <w:bCs/>
                      <w:color w:val="000000" w:themeColor="text1"/>
                      <w:highlight w:val="cyan"/>
                      <w:lang w:val="es-ES"/>
                    </w:rPr>
                  </w:pPr>
                  <w:r w:rsidRPr="39115DA3">
                    <w:rPr>
                      <w:rFonts w:ascii="Work Sans" w:eastAsia="Work Sans" w:hAnsi="Work Sans" w:cs="Work Sans"/>
                      <w:b/>
                      <w:bCs/>
                      <w:color w:val="000000" w:themeColor="text1"/>
                      <w:highlight w:val="cyan"/>
                      <w:lang w:val="es-ES"/>
                    </w:rPr>
                    <w:t>60</w:t>
                  </w:r>
                  <w:r w:rsidR="3899BB5D" w:rsidRPr="39115DA3">
                    <w:rPr>
                      <w:rFonts w:ascii="Work Sans" w:eastAsia="Work Sans" w:hAnsi="Work Sans" w:cs="Work Sans"/>
                      <w:b/>
                      <w:bCs/>
                      <w:color w:val="000000" w:themeColor="text1"/>
                      <w:highlight w:val="cyan"/>
                      <w:lang w:val="es-ES"/>
                    </w:rPr>
                    <w:t>,5</w:t>
                  </w:r>
                  <w:r w:rsidR="39115DA3" w:rsidRPr="39115DA3">
                    <w:rPr>
                      <w:rFonts w:ascii="Work Sans" w:eastAsia="Work Sans" w:hAnsi="Work Sans" w:cs="Work Sans"/>
                      <w:b/>
                      <w:bCs/>
                      <w:color w:val="000000" w:themeColor="text1"/>
                      <w:highlight w:val="cyan"/>
                      <w:lang w:val="es-ES"/>
                    </w:rPr>
                    <w:t xml:space="preserve"> </w:t>
                  </w:r>
                  <w:r w:rsidR="6A58D139" w:rsidRPr="39115DA3">
                    <w:rPr>
                      <w:rFonts w:ascii="Work Sans" w:eastAsia="Work Sans" w:hAnsi="Work Sans" w:cs="Work Sans"/>
                      <w:b/>
                      <w:bCs/>
                      <w:color w:val="000000" w:themeColor="text1"/>
                      <w:highlight w:val="cyan"/>
                      <w:lang w:val="es-ES"/>
                    </w:rPr>
                    <w:t>puntos</w:t>
                  </w:r>
                </w:p>
              </w:tc>
            </w:tr>
            <w:tr w:rsidR="39115DA3" w14:paraId="5FC0B940" w14:textId="77777777" w:rsidTr="39115DA3">
              <w:trPr>
                <w:trHeight w:val="300"/>
              </w:trPr>
              <w:tc>
                <w:tcPr>
                  <w:tcW w:w="4803"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070182B" w14:textId="6A08B8C0" w:rsidR="6AEC8EB4" w:rsidRDefault="6AEC8EB4" w:rsidP="39115DA3">
                  <w:pPr>
                    <w:spacing w:line="276" w:lineRule="auto"/>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EXPERIENCIA DEL EQUIPO</w:t>
                  </w:r>
                </w:p>
              </w:tc>
              <w:tc>
                <w:tcPr>
                  <w:tcW w:w="3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61AF295" w14:textId="683BB680" w:rsidR="17B76C02" w:rsidRDefault="17B76C02" w:rsidP="39115DA3">
                  <w:pPr>
                    <w:spacing w:line="276" w:lineRule="auto"/>
                    <w:jc w:val="center"/>
                    <w:rPr>
                      <w:rFonts w:ascii="Work Sans" w:eastAsia="Work Sans" w:hAnsi="Work Sans" w:cs="Work Sans"/>
                      <w:b/>
                      <w:bCs/>
                      <w:color w:val="000000" w:themeColor="text1"/>
                      <w:highlight w:val="cyan"/>
                      <w:lang w:val="es-ES"/>
                    </w:rPr>
                  </w:pPr>
                  <w:r w:rsidRPr="39115DA3">
                    <w:rPr>
                      <w:rFonts w:ascii="Work Sans" w:eastAsia="Work Sans" w:hAnsi="Work Sans" w:cs="Work Sans"/>
                      <w:b/>
                      <w:bCs/>
                      <w:color w:val="000000" w:themeColor="text1"/>
                      <w:highlight w:val="cyan"/>
                      <w:lang w:val="es-ES"/>
                    </w:rPr>
                    <w:t xml:space="preserve">28 </w:t>
                  </w:r>
                  <w:r w:rsidR="6AEC8EB4" w:rsidRPr="39115DA3">
                    <w:rPr>
                      <w:rFonts w:ascii="Work Sans" w:eastAsia="Work Sans" w:hAnsi="Work Sans" w:cs="Work Sans"/>
                      <w:b/>
                      <w:bCs/>
                      <w:color w:val="000000" w:themeColor="text1"/>
                      <w:highlight w:val="cyan"/>
                      <w:lang w:val="es-ES"/>
                    </w:rPr>
                    <w:t>puntos</w:t>
                  </w:r>
                </w:p>
              </w:tc>
            </w:tr>
            <w:tr w:rsidR="39115DA3" w14:paraId="6EF6A810" w14:textId="77777777" w:rsidTr="39115DA3">
              <w:trPr>
                <w:trHeight w:val="300"/>
              </w:trPr>
              <w:tc>
                <w:tcPr>
                  <w:tcW w:w="4803"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2CD5046A" w14:textId="7BBDE4F1" w:rsidR="39115DA3" w:rsidRDefault="39115DA3" w:rsidP="39115DA3">
                  <w:pPr>
                    <w:spacing w:line="276" w:lineRule="auto"/>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INDUSTRIA NACIONAL</w:t>
                  </w:r>
                </w:p>
              </w:tc>
              <w:tc>
                <w:tcPr>
                  <w:tcW w:w="3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788CAA12" w14:textId="195B9B99" w:rsidR="39115DA3" w:rsidRDefault="39115DA3" w:rsidP="39115DA3">
                  <w:pPr>
                    <w:spacing w:line="276" w:lineRule="auto"/>
                    <w:jc w:val="center"/>
                    <w:rPr>
                      <w:rFonts w:ascii="Work Sans" w:eastAsia="Work Sans" w:hAnsi="Work Sans" w:cs="Work Sans"/>
                      <w:b/>
                      <w:bCs/>
                      <w:color w:val="000000" w:themeColor="text1"/>
                      <w:highlight w:val="cyan"/>
                      <w:lang w:val="es-ES"/>
                    </w:rPr>
                  </w:pPr>
                  <w:r w:rsidRPr="39115DA3">
                    <w:rPr>
                      <w:rFonts w:ascii="Work Sans" w:eastAsia="Work Sans" w:hAnsi="Work Sans" w:cs="Work Sans"/>
                      <w:b/>
                      <w:bCs/>
                      <w:color w:val="000000" w:themeColor="text1"/>
                      <w:highlight w:val="cyan"/>
                      <w:lang w:val="es-ES"/>
                    </w:rPr>
                    <w:t xml:space="preserve">10 </w:t>
                  </w:r>
                  <w:r w:rsidR="27431862" w:rsidRPr="39115DA3">
                    <w:rPr>
                      <w:rFonts w:ascii="Work Sans" w:eastAsia="Work Sans" w:hAnsi="Work Sans" w:cs="Work Sans"/>
                      <w:b/>
                      <w:bCs/>
                      <w:color w:val="000000" w:themeColor="text1"/>
                      <w:highlight w:val="cyan"/>
                      <w:lang w:val="es-ES"/>
                    </w:rPr>
                    <w:t>puntos</w:t>
                  </w:r>
                </w:p>
              </w:tc>
            </w:tr>
            <w:tr w:rsidR="39115DA3" w14:paraId="50404610" w14:textId="77777777" w:rsidTr="39115DA3">
              <w:trPr>
                <w:trHeight w:val="300"/>
              </w:trPr>
              <w:tc>
                <w:tcPr>
                  <w:tcW w:w="4803"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6B7F7366" w14:textId="2CA2687C" w:rsidR="39115DA3" w:rsidRDefault="39115DA3" w:rsidP="39115DA3">
                  <w:pPr>
                    <w:spacing w:line="276" w:lineRule="auto"/>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TRABAJADORES CON DISCAPACIDAD</w:t>
                  </w:r>
                </w:p>
              </w:tc>
              <w:tc>
                <w:tcPr>
                  <w:tcW w:w="3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0F8B67F8" w14:textId="1CC6E62E" w:rsidR="39115DA3" w:rsidRDefault="39115DA3" w:rsidP="39115DA3">
                  <w:pPr>
                    <w:spacing w:line="276" w:lineRule="auto"/>
                    <w:jc w:val="center"/>
                    <w:rPr>
                      <w:rFonts w:ascii="Work Sans" w:eastAsia="Work Sans" w:hAnsi="Work Sans" w:cs="Work Sans"/>
                      <w:b/>
                      <w:bCs/>
                      <w:color w:val="000000" w:themeColor="text1"/>
                      <w:highlight w:val="cyan"/>
                      <w:lang w:val="es-ES"/>
                    </w:rPr>
                  </w:pPr>
                  <w:r w:rsidRPr="39115DA3">
                    <w:rPr>
                      <w:rFonts w:ascii="Work Sans" w:eastAsia="Work Sans" w:hAnsi="Work Sans" w:cs="Work Sans"/>
                      <w:b/>
                      <w:bCs/>
                      <w:color w:val="000000" w:themeColor="text1"/>
                      <w:highlight w:val="cyan"/>
                      <w:lang w:val="es-ES"/>
                    </w:rPr>
                    <w:t xml:space="preserve">1 </w:t>
                  </w:r>
                  <w:r w:rsidR="4EDB4829" w:rsidRPr="39115DA3">
                    <w:rPr>
                      <w:rFonts w:ascii="Work Sans" w:eastAsia="Work Sans" w:hAnsi="Work Sans" w:cs="Work Sans"/>
                      <w:b/>
                      <w:bCs/>
                      <w:color w:val="000000" w:themeColor="text1"/>
                      <w:highlight w:val="cyan"/>
                      <w:lang w:val="es-ES"/>
                    </w:rPr>
                    <w:t>punto</w:t>
                  </w:r>
                </w:p>
              </w:tc>
            </w:tr>
            <w:tr w:rsidR="39115DA3" w14:paraId="01792240" w14:textId="77777777" w:rsidTr="39115DA3">
              <w:trPr>
                <w:trHeight w:val="300"/>
              </w:trPr>
              <w:tc>
                <w:tcPr>
                  <w:tcW w:w="4803"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5EFD085" w14:textId="474EB0B6" w:rsidR="39115DA3" w:rsidRDefault="39115DA3" w:rsidP="39115DA3">
                  <w:pPr>
                    <w:spacing w:line="276" w:lineRule="auto"/>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lastRenderedPageBreak/>
                    <w:t>EMPRENDIMIENTO Y EMPRESAS DE MUJERES</w:t>
                  </w:r>
                </w:p>
              </w:tc>
              <w:tc>
                <w:tcPr>
                  <w:tcW w:w="3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66B19BB4" w14:textId="596EDB35" w:rsidR="39115DA3" w:rsidRDefault="39115DA3" w:rsidP="39115DA3">
                  <w:pPr>
                    <w:spacing w:line="276" w:lineRule="auto"/>
                    <w:jc w:val="center"/>
                    <w:rPr>
                      <w:rFonts w:ascii="Work Sans" w:eastAsia="Work Sans" w:hAnsi="Work Sans" w:cs="Work Sans"/>
                      <w:b/>
                      <w:bCs/>
                      <w:color w:val="000000" w:themeColor="text1"/>
                      <w:highlight w:val="cyan"/>
                      <w:lang w:val="es-ES"/>
                    </w:rPr>
                  </w:pPr>
                  <w:r w:rsidRPr="39115DA3">
                    <w:rPr>
                      <w:rFonts w:ascii="Work Sans" w:eastAsia="Work Sans" w:hAnsi="Work Sans" w:cs="Work Sans"/>
                      <w:b/>
                      <w:bCs/>
                      <w:color w:val="000000" w:themeColor="text1"/>
                      <w:highlight w:val="cyan"/>
                      <w:lang w:val="es-ES"/>
                    </w:rPr>
                    <w:t xml:space="preserve">0,25 </w:t>
                  </w:r>
                  <w:r w:rsidR="6B1A06F9" w:rsidRPr="39115DA3">
                    <w:rPr>
                      <w:rFonts w:ascii="Work Sans" w:eastAsia="Work Sans" w:hAnsi="Work Sans" w:cs="Work Sans"/>
                      <w:b/>
                      <w:bCs/>
                      <w:color w:val="000000" w:themeColor="text1"/>
                      <w:highlight w:val="cyan"/>
                      <w:lang w:val="es-ES"/>
                    </w:rPr>
                    <w:t>puntos</w:t>
                  </w:r>
                </w:p>
              </w:tc>
            </w:tr>
            <w:tr w:rsidR="39115DA3" w14:paraId="36EBFAEB" w14:textId="77777777" w:rsidTr="39115DA3">
              <w:trPr>
                <w:trHeight w:val="300"/>
              </w:trPr>
              <w:tc>
                <w:tcPr>
                  <w:tcW w:w="4803" w:type="dxa"/>
                  <w:tcBorders>
                    <w:top w:val="single" w:sz="8" w:space="0" w:color="000000" w:themeColor="text1"/>
                    <w:left w:val="single" w:sz="8" w:space="0" w:color="000000" w:themeColor="text1"/>
                    <w:bottom w:val="single" w:sz="8" w:space="0" w:color="000000" w:themeColor="text1"/>
                    <w:right w:val="nil"/>
                  </w:tcBorders>
                  <w:tcMar>
                    <w:left w:w="108" w:type="dxa"/>
                    <w:right w:w="108" w:type="dxa"/>
                  </w:tcMar>
                </w:tcPr>
                <w:p w14:paraId="51E431F0" w14:textId="5ECD9591" w:rsidR="39115DA3" w:rsidRDefault="39115DA3" w:rsidP="39115DA3">
                  <w:pPr>
                    <w:spacing w:line="276" w:lineRule="auto"/>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CRITERIO DIFERENCIAL PARA MIPYMES</w:t>
                  </w:r>
                </w:p>
              </w:tc>
              <w:tc>
                <w:tcPr>
                  <w:tcW w:w="3957" w:type="dxa"/>
                  <w:tcBorders>
                    <w:top w:val="single" w:sz="8" w:space="0" w:color="000000" w:themeColor="text1"/>
                    <w:left w:val="single" w:sz="8" w:space="0" w:color="000000" w:themeColor="text1"/>
                    <w:bottom w:val="single" w:sz="8" w:space="0" w:color="000000" w:themeColor="text1"/>
                    <w:right w:val="single" w:sz="8" w:space="0" w:color="000000" w:themeColor="text1"/>
                  </w:tcBorders>
                  <w:tcMar>
                    <w:left w:w="108" w:type="dxa"/>
                    <w:right w:w="108" w:type="dxa"/>
                  </w:tcMar>
                  <w:vAlign w:val="center"/>
                </w:tcPr>
                <w:p w14:paraId="51D99323" w14:textId="0EEA2F13" w:rsidR="39115DA3" w:rsidRDefault="39115DA3" w:rsidP="39115DA3">
                  <w:pPr>
                    <w:spacing w:line="276" w:lineRule="auto"/>
                    <w:jc w:val="center"/>
                    <w:rPr>
                      <w:rFonts w:ascii="Work Sans" w:eastAsia="Work Sans" w:hAnsi="Work Sans" w:cs="Work Sans"/>
                      <w:b/>
                      <w:bCs/>
                      <w:color w:val="000000" w:themeColor="text1"/>
                      <w:highlight w:val="cyan"/>
                      <w:lang w:val="es-ES"/>
                    </w:rPr>
                  </w:pPr>
                  <w:r w:rsidRPr="39115DA3">
                    <w:rPr>
                      <w:rFonts w:ascii="Work Sans" w:eastAsia="Work Sans" w:hAnsi="Work Sans" w:cs="Work Sans"/>
                      <w:b/>
                      <w:bCs/>
                      <w:color w:val="000000" w:themeColor="text1"/>
                      <w:highlight w:val="cyan"/>
                      <w:lang w:val="es-ES"/>
                    </w:rPr>
                    <w:t xml:space="preserve">0,25 </w:t>
                  </w:r>
                  <w:r w:rsidR="37096993" w:rsidRPr="39115DA3">
                    <w:rPr>
                      <w:rFonts w:ascii="Work Sans" w:eastAsia="Work Sans" w:hAnsi="Work Sans" w:cs="Work Sans"/>
                      <w:b/>
                      <w:bCs/>
                      <w:color w:val="000000" w:themeColor="text1"/>
                      <w:highlight w:val="cyan"/>
                      <w:lang w:val="es-ES"/>
                    </w:rPr>
                    <w:t>puntos</w:t>
                  </w:r>
                </w:p>
              </w:tc>
            </w:tr>
            <w:tr w:rsidR="39115DA3" w14:paraId="59301755" w14:textId="77777777" w:rsidTr="39115DA3">
              <w:trPr>
                <w:trHeight w:val="120"/>
              </w:trPr>
              <w:tc>
                <w:tcPr>
                  <w:tcW w:w="4803" w:type="dxa"/>
                  <w:tcBorders>
                    <w:top w:val="single" w:sz="8" w:space="0" w:color="000000" w:themeColor="text1"/>
                    <w:left w:val="single" w:sz="8" w:space="0" w:color="000000" w:themeColor="text1"/>
                    <w:bottom w:val="single" w:sz="8" w:space="0" w:color="000000" w:themeColor="text1"/>
                    <w:right w:val="nil"/>
                  </w:tcBorders>
                  <w:shd w:val="clear" w:color="auto" w:fill="D1D1D1"/>
                  <w:tcMar>
                    <w:left w:w="108" w:type="dxa"/>
                    <w:right w:w="108" w:type="dxa"/>
                  </w:tcMar>
                </w:tcPr>
                <w:p w14:paraId="4244A0F3" w14:textId="32A4DE08" w:rsidR="39115DA3" w:rsidRDefault="39115DA3" w:rsidP="39115DA3">
                  <w:pPr>
                    <w:spacing w:line="276" w:lineRule="auto"/>
                    <w:jc w:val="center"/>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TOTAL:</w:t>
                  </w:r>
                </w:p>
              </w:tc>
              <w:tc>
                <w:tcPr>
                  <w:tcW w:w="3957" w:type="dxa"/>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D1D1D1"/>
                  <w:tcMar>
                    <w:left w:w="108" w:type="dxa"/>
                    <w:right w:w="108" w:type="dxa"/>
                  </w:tcMar>
                  <w:vAlign w:val="center"/>
                </w:tcPr>
                <w:p w14:paraId="00EBB879" w14:textId="733AF7E2" w:rsidR="39115DA3" w:rsidRDefault="39115DA3" w:rsidP="39115DA3">
                  <w:pPr>
                    <w:spacing w:line="276" w:lineRule="auto"/>
                    <w:jc w:val="center"/>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100 PUNTOS</w:t>
                  </w:r>
                </w:p>
              </w:tc>
            </w:tr>
          </w:tbl>
          <w:p w14:paraId="0B7E3179" w14:textId="641EADDC" w:rsidR="00CF1CF0" w:rsidRPr="00CF1CF0" w:rsidRDefault="00CF1CF0" w:rsidP="39115DA3">
            <w:pPr>
              <w:spacing w:line="276" w:lineRule="auto"/>
              <w:ind w:right="-1"/>
              <w:jc w:val="both"/>
              <w:rPr>
                <w:rFonts w:ascii="Work Sans" w:eastAsia="Work Sans" w:hAnsi="Work Sans" w:cs="Work Sans"/>
                <w:highlight w:val="cyan"/>
                <w:lang w:val="es-MX"/>
              </w:rPr>
            </w:pPr>
          </w:p>
          <w:p w14:paraId="0DFFA580" w14:textId="76FDB67D" w:rsidR="00CF1CF0" w:rsidRPr="00CF1CF0" w:rsidRDefault="3FB2517A" w:rsidP="39115DA3">
            <w:pPr>
              <w:spacing w:line="276" w:lineRule="auto"/>
              <w:ind w:right="-1"/>
              <w:jc w:val="both"/>
              <w:rPr>
                <w:rFonts w:ascii="Work Sans" w:eastAsia="Work Sans" w:hAnsi="Work Sans" w:cs="Work Sans"/>
                <w:b/>
                <w:bCs/>
                <w:highlight w:val="cyan"/>
                <w:lang w:val="es"/>
              </w:rPr>
            </w:pPr>
            <w:r w:rsidRPr="39115DA3">
              <w:rPr>
                <w:rFonts w:ascii="Work Sans" w:eastAsia="Work Sans" w:hAnsi="Work Sans" w:cs="Work Sans"/>
                <w:b/>
                <w:bCs/>
                <w:highlight w:val="cyan"/>
                <w:lang w:val="es"/>
              </w:rPr>
              <w:t xml:space="preserve">PROPUESTA ECONÓMICA (HASTA </w:t>
            </w:r>
            <w:r w:rsidR="67BF2619" w:rsidRPr="39115DA3">
              <w:rPr>
                <w:rFonts w:ascii="Work Sans" w:eastAsia="Work Sans" w:hAnsi="Work Sans" w:cs="Work Sans"/>
                <w:b/>
                <w:bCs/>
                <w:highlight w:val="cyan"/>
                <w:lang w:val="es"/>
              </w:rPr>
              <w:t>60</w:t>
            </w:r>
            <w:r w:rsidR="5CABF511" w:rsidRPr="39115DA3">
              <w:rPr>
                <w:rFonts w:ascii="Work Sans" w:eastAsia="Work Sans" w:hAnsi="Work Sans" w:cs="Work Sans"/>
                <w:b/>
                <w:bCs/>
                <w:highlight w:val="cyan"/>
                <w:lang w:val="es"/>
              </w:rPr>
              <w:t>,5</w:t>
            </w:r>
            <w:r w:rsidRPr="39115DA3">
              <w:rPr>
                <w:rFonts w:ascii="Work Sans" w:eastAsia="Work Sans" w:hAnsi="Work Sans" w:cs="Work Sans"/>
                <w:b/>
                <w:bCs/>
                <w:highlight w:val="cyan"/>
                <w:lang w:val="es"/>
              </w:rPr>
              <w:t xml:space="preserve"> PUNTOS)</w:t>
            </w:r>
          </w:p>
          <w:p w14:paraId="336B1440" w14:textId="0B1DFB91" w:rsidR="00CF1CF0" w:rsidRPr="00CF1CF0" w:rsidRDefault="00CF1CF0" w:rsidP="39115DA3">
            <w:pPr>
              <w:spacing w:line="276" w:lineRule="auto"/>
              <w:jc w:val="both"/>
              <w:rPr>
                <w:ins w:id="546" w:author="JUAN CAMILO CAMPOS HERRERA" w:date="2026-05-20T16:08:00Z" w16du:dateUtc="2026-05-20T16:08:44Z"/>
                <w:rFonts w:ascii="Work Sans" w:eastAsia="Work Sans" w:hAnsi="Work Sans" w:cs="Work Sans"/>
                <w:b/>
                <w:bCs/>
                <w:highlight w:val="cyan"/>
                <w:lang w:val="es-MX"/>
              </w:rPr>
            </w:pPr>
          </w:p>
          <w:p w14:paraId="0084C03B" w14:textId="2CF771B1" w:rsidR="21A25F1D" w:rsidRDefault="21A25F1D" w:rsidP="21A25F1D">
            <w:pPr>
              <w:spacing w:line="276" w:lineRule="auto"/>
              <w:jc w:val="both"/>
              <w:rPr>
                <w:del w:id="547" w:author="JUAN CAMILO CAMPOS HERRERA" w:date="2026-05-20T16:16:00Z" w16du:dateUtc="2026-05-20T16:16:25Z"/>
                <w:rFonts w:ascii="Work Sans" w:eastAsia="Work Sans" w:hAnsi="Work Sans" w:cs="Work Sans"/>
                <w:b/>
                <w:bCs/>
                <w:highlight w:val="cyan"/>
                <w:lang w:val="es-MX"/>
              </w:rPr>
            </w:pPr>
          </w:p>
          <w:p w14:paraId="4DC51C08" w14:textId="3184A72A" w:rsidR="14AAB47E" w:rsidRDefault="14AAB47E" w:rsidP="21A25F1D">
            <w:pPr>
              <w:jc w:val="both"/>
              <w:rPr>
                <w:ins w:id="548" w:author="JUAN CAMILO CAMPOS HERRERA" w:date="2026-05-20T16:15:00Z" w16du:dateUtc="2026-05-20T16:15:49Z"/>
                <w:rFonts w:ascii="Work Sans" w:eastAsia="Work Sans" w:hAnsi="Work Sans" w:cs="Work Sans"/>
                <w:highlight w:val="cyan"/>
                <w:lang w:val="es-MX"/>
              </w:rPr>
            </w:pPr>
            <w:ins w:id="549" w:author="JUAN CAMILO CAMPOS HERRERA" w:date="2026-05-20T16:16:00Z" w16du:dateUtc="2026-05-20T16:16:59Z">
              <w:r w:rsidRPr="21A25F1D">
                <w:rPr>
                  <w:rFonts w:ascii="Work Sans" w:eastAsia="Work Sans" w:hAnsi="Work Sans" w:cs="Work Sans"/>
                  <w:highlight w:val="cyan"/>
                  <w:lang w:val="es-MX"/>
                </w:rPr>
                <w:t>Se evaluará la oferta económica pres</w:t>
              </w:r>
            </w:ins>
            <w:ins w:id="550" w:author="JUAN CAMILO CAMPOS HERRERA" w:date="2026-05-20T16:18:00Z" w16du:dateUtc="2026-05-20T16:18:56Z">
              <w:r w:rsidR="42131BA5" w:rsidRPr="21A25F1D">
                <w:rPr>
                  <w:rFonts w:ascii="Work Sans" w:eastAsia="Work Sans" w:hAnsi="Work Sans" w:cs="Work Sans"/>
                  <w:highlight w:val="cyan"/>
                  <w:lang w:val="es-MX"/>
                </w:rPr>
                <w:t>e</w:t>
              </w:r>
            </w:ins>
            <w:ins w:id="551" w:author="JUAN CAMILO CAMPOS HERRERA" w:date="2026-05-20T16:16:00Z" w16du:dateUtc="2026-05-20T16:16:59Z">
              <w:r w:rsidRPr="21A25F1D">
                <w:rPr>
                  <w:rFonts w:ascii="Work Sans" w:eastAsia="Work Sans" w:hAnsi="Work Sans" w:cs="Work Sans"/>
                  <w:highlight w:val="cyan"/>
                  <w:lang w:val="es-MX"/>
                </w:rPr>
                <w:t>ntada ÚNICAMENTE por los proponente</w:t>
              </w:r>
            </w:ins>
            <w:ins w:id="552" w:author="JUAN CAMILO CAMPOS HERRERA" w:date="2026-05-20T16:19:00Z" w16du:dateUtc="2026-05-20T16:19:06Z">
              <w:r w:rsidR="550EA1D2" w:rsidRPr="21A25F1D">
                <w:rPr>
                  <w:rFonts w:ascii="Work Sans" w:eastAsia="Work Sans" w:hAnsi="Work Sans" w:cs="Work Sans"/>
                  <w:highlight w:val="cyan"/>
                  <w:lang w:val="es-MX"/>
                </w:rPr>
                <w:t>s</w:t>
              </w:r>
            </w:ins>
            <w:ins w:id="553" w:author="JUAN CAMILO CAMPOS HERRERA" w:date="2026-05-20T16:16:00Z" w16du:dateUtc="2026-05-20T16:16:59Z">
              <w:r w:rsidRPr="21A25F1D">
                <w:rPr>
                  <w:rFonts w:ascii="Work Sans" w:eastAsia="Work Sans" w:hAnsi="Work Sans" w:cs="Work Sans"/>
                  <w:highlight w:val="cyan"/>
                  <w:lang w:val="es-MX"/>
                </w:rPr>
                <w:t xml:space="preserve"> que </w:t>
              </w:r>
            </w:ins>
            <w:ins w:id="554" w:author="JUAN CAMILO CAMPOS HERRERA" w:date="2026-05-20T16:19:00Z" w16du:dateUtc="2026-05-20T16:19:12Z">
              <w:r w:rsidR="0544D8A1" w:rsidRPr="21A25F1D">
                <w:rPr>
                  <w:rFonts w:ascii="Work Sans" w:eastAsia="Work Sans" w:hAnsi="Work Sans" w:cs="Work Sans"/>
                  <w:highlight w:val="cyan"/>
                  <w:lang w:val="es-MX"/>
                </w:rPr>
                <w:t>hayan</w:t>
              </w:r>
            </w:ins>
            <w:ins w:id="555" w:author="JUAN CAMILO CAMPOS HERRERA" w:date="2026-05-20T16:16:00Z" w16du:dateUtc="2026-05-20T16:16:59Z">
              <w:r w:rsidRPr="21A25F1D">
                <w:rPr>
                  <w:rFonts w:ascii="Work Sans" w:eastAsia="Work Sans" w:hAnsi="Work Sans" w:cs="Work Sans"/>
                  <w:highlight w:val="cyan"/>
                  <w:lang w:val="es-MX"/>
                </w:rPr>
                <w:t xml:space="preserve"> cumplido en su</w:t>
              </w:r>
            </w:ins>
            <w:ins w:id="556" w:author="JUAN CAMILO CAMPOS HERRERA" w:date="2026-05-20T16:19:00Z" w16du:dateUtc="2026-05-20T16:19:14Z">
              <w:r w:rsidR="3AFB270F" w:rsidRPr="21A25F1D">
                <w:rPr>
                  <w:rFonts w:ascii="Work Sans" w:eastAsia="Work Sans" w:hAnsi="Work Sans" w:cs="Work Sans"/>
                  <w:highlight w:val="cyan"/>
                  <w:lang w:val="es-MX"/>
                </w:rPr>
                <w:t xml:space="preserve"> </w:t>
              </w:r>
            </w:ins>
            <w:ins w:id="557" w:author="JUAN CAMILO CAMPOS HERRERA" w:date="2026-05-20T16:16:00Z" w16du:dateUtc="2026-05-20T16:16:59Z">
              <w:r w:rsidRPr="21A25F1D">
                <w:rPr>
                  <w:rFonts w:ascii="Work Sans" w:eastAsia="Work Sans" w:hAnsi="Work Sans" w:cs="Work Sans"/>
                  <w:highlight w:val="cyan"/>
                  <w:lang w:val="es-MX"/>
                </w:rPr>
                <w:t>totalidad los criterios h</w:t>
              </w:r>
            </w:ins>
            <w:ins w:id="558" w:author="JUAN CAMILO CAMPOS HERRERA" w:date="2026-05-20T16:17:00Z" w16du:dateUtc="2026-05-20T16:17:31Z">
              <w:r w:rsidRPr="21A25F1D">
                <w:rPr>
                  <w:rFonts w:ascii="Work Sans" w:eastAsia="Work Sans" w:hAnsi="Work Sans" w:cs="Work Sans"/>
                  <w:highlight w:val="cyan"/>
                  <w:lang w:val="es-MX"/>
                </w:rPr>
                <w:t xml:space="preserve">abilitantes, de esta forma se evaluará el valor corregido aritméticamente relacionado en el FORMULARIO XX OFERTA ECONÓMICA </w:t>
              </w:r>
            </w:ins>
          </w:p>
          <w:p w14:paraId="497BB320" w14:textId="5EA67C96" w:rsidR="362E4096" w:rsidRDefault="362E4096" w:rsidP="21A25F1D">
            <w:pPr>
              <w:jc w:val="both"/>
              <w:rPr>
                <w:ins w:id="559" w:author="JUAN CAMILO CAMPOS HERRERA" w:date="2026-05-20T16:19:00Z" w16du:dateUtc="2026-05-20T16:19:38Z"/>
                <w:rFonts w:ascii="Work Sans" w:eastAsia="Work Sans" w:hAnsi="Work Sans" w:cs="Work Sans"/>
                <w:highlight w:val="cyan"/>
                <w:lang w:val="es-MX"/>
              </w:rPr>
            </w:pPr>
            <w:ins w:id="560" w:author="JUAN CAMILO CAMPOS HERRERA" w:date="2026-05-20T16:19:00Z" w16du:dateUtc="2026-05-20T16:19:59Z">
              <w:r w:rsidRPr="21A25F1D">
                <w:rPr>
                  <w:rFonts w:ascii="Work Sans" w:eastAsia="Work Sans" w:hAnsi="Work Sans" w:cs="Work Sans"/>
                  <w:highlight w:val="cyan"/>
                  <w:lang w:val="es-MX"/>
                </w:rPr>
                <w:t>Para la evaluación de la oferta</w:t>
              </w:r>
            </w:ins>
            <w:ins w:id="561" w:author="JUAN CAMILO CAMPOS HERRERA" w:date="2026-05-20T16:20:00Z" w16du:dateUtc="2026-05-20T16:20:59Z">
              <w:r w:rsidRPr="21A25F1D">
                <w:rPr>
                  <w:rFonts w:ascii="Work Sans" w:eastAsia="Work Sans" w:hAnsi="Work Sans" w:cs="Work Sans"/>
                  <w:highlight w:val="cyan"/>
                  <w:lang w:val="es-MX"/>
                </w:rPr>
                <w:t xml:space="preserve"> económica </w:t>
              </w:r>
              <w:r w:rsidR="6E485A1E" w:rsidRPr="21A25F1D">
                <w:rPr>
                  <w:rFonts w:ascii="Work Sans" w:eastAsia="Work Sans" w:hAnsi="Work Sans" w:cs="Work Sans"/>
                  <w:highlight w:val="cyan"/>
                  <w:lang w:val="es-MX"/>
                </w:rPr>
                <w:t xml:space="preserve">se tomará la TRM del día </w:t>
              </w:r>
            </w:ins>
            <w:ins w:id="562" w:author="JUAN CAMILO CAMPOS HERRERA" w:date="2026-05-20T16:21:00Z" w16du:dateUtc="2026-05-20T16:21:35Z">
              <w:r w:rsidR="6E485A1E" w:rsidRPr="21A25F1D">
                <w:rPr>
                  <w:rFonts w:ascii="Work Sans" w:eastAsia="Work Sans" w:hAnsi="Work Sans" w:cs="Work Sans"/>
                  <w:highlight w:val="cyan"/>
                  <w:lang w:val="es-MX"/>
                </w:rPr>
                <w:t>hábil</w:t>
              </w:r>
            </w:ins>
            <w:ins w:id="563" w:author="JUAN CAMILO CAMPOS HERRERA" w:date="2026-05-20T16:20:00Z" w16du:dateUtc="2026-05-20T16:20:59Z">
              <w:r w:rsidR="6E485A1E" w:rsidRPr="21A25F1D">
                <w:rPr>
                  <w:rFonts w:ascii="Work Sans" w:eastAsia="Work Sans" w:hAnsi="Work Sans" w:cs="Work Sans"/>
                  <w:highlight w:val="cyan"/>
                  <w:lang w:val="es-MX"/>
                </w:rPr>
                <w:t xml:space="preserve"> siguiente a la fecha</w:t>
              </w:r>
            </w:ins>
            <w:ins w:id="564" w:author="JUAN CAMILO CAMPOS HERRERA" w:date="2026-05-20T16:21:00Z" w16du:dateUtc="2026-05-20T16:21:16Z">
              <w:r w:rsidR="6E485A1E" w:rsidRPr="21A25F1D">
                <w:rPr>
                  <w:rFonts w:ascii="Work Sans" w:eastAsia="Work Sans" w:hAnsi="Work Sans" w:cs="Work Sans"/>
                  <w:highlight w:val="cyan"/>
                  <w:lang w:val="es-MX"/>
                </w:rPr>
                <w:t xml:space="preserve"> </w:t>
              </w:r>
            </w:ins>
            <w:ins w:id="565" w:author="JUAN CAMILO CAMPOS HERRERA" w:date="2026-05-20T21:16:00Z" w16du:dateUtc="2026-05-20T21:16:59Z">
              <w:r w:rsidR="7C383F1F" w:rsidRPr="21A25F1D">
                <w:rPr>
                  <w:rFonts w:ascii="Work Sans" w:eastAsia="Work Sans" w:hAnsi="Work Sans" w:cs="Work Sans"/>
                  <w:highlight w:val="cyan"/>
                  <w:lang w:val="es-MX"/>
                </w:rPr>
                <w:t>cierre establecida en el cronograma del proceso</w:t>
              </w:r>
            </w:ins>
            <w:ins w:id="566" w:author="JUAN CAMILO CAMPOS HERRERA" w:date="2026-05-20T21:32:00Z" w16du:dateUtc="2026-05-20T21:32:08Z">
              <w:r w:rsidR="03583E1A" w:rsidRPr="21A25F1D">
                <w:rPr>
                  <w:rFonts w:ascii="Work Sans" w:eastAsia="Work Sans" w:hAnsi="Work Sans" w:cs="Work Sans"/>
                  <w:highlight w:val="cyan"/>
                  <w:lang w:val="es-MX"/>
                </w:rPr>
                <w:t xml:space="preserve">, </w:t>
              </w:r>
              <w:r w:rsidR="03583E1A" w:rsidRPr="21A25F1D">
                <w:rPr>
                  <w:rFonts w:ascii="Arial" w:eastAsia="Arial" w:hAnsi="Arial" w:cs="Arial"/>
                  <w:color w:val="000000" w:themeColor="text1"/>
                  <w:lang w:val="es-MX"/>
                </w:rPr>
                <w:t>l</w:t>
              </w:r>
            </w:ins>
            <w:ins w:id="567" w:author="JUAN CAMILO CAMPOS HERRERA" w:date="2026-05-20T21:31:00Z" w16du:dateUtc="2026-05-20T21:31:45Z">
              <w:r w:rsidR="03583E1A" w:rsidRPr="21A25F1D">
                <w:rPr>
                  <w:rFonts w:ascii="Arial" w:eastAsia="Arial" w:hAnsi="Arial" w:cs="Arial"/>
                  <w:color w:val="000000" w:themeColor="text1"/>
                  <w:lang w:val="es-MX"/>
                </w:rPr>
                <w:t>a TRM determinará el método de acuerdo con los rangos establecidos en el siguiente cuadro que se presentan a continuación. La TRM se tomará del sitio web de la Superintendencia Financiera de Colombia en el siguiente vínculo:</w:t>
              </w:r>
            </w:ins>
            <w:ins w:id="568" w:author="JUAN CAMILO CAMPOS HERRERA" w:date="2026-05-20T21:33:00Z" w16du:dateUtc="2026-05-20T21:33:37Z">
              <w:r w:rsidR="03583E1A" w:rsidRPr="21A25F1D">
                <w:rPr>
                  <w:rFonts w:ascii="Arial" w:eastAsia="Arial" w:hAnsi="Arial" w:cs="Arial"/>
                  <w:color w:val="000000" w:themeColor="text1"/>
                  <w:lang w:val="es-MX"/>
                </w:rPr>
                <w:t xml:space="preserve"> </w:t>
              </w:r>
            </w:ins>
            <w:r>
              <w:fldChar w:fldCharType="begin"/>
            </w:r>
            <w:r>
              <w:instrText>HYPERLINK "https://www.superfinanciera.gov.co/publicacion/60819"</w:instrText>
            </w:r>
            <w:r>
              <w:fldChar w:fldCharType="separate"/>
            </w:r>
            <w:ins w:id="569" w:author="JUAN CAMILO CAMPOS HERRERA" w:date="2026-05-20T21:33:00Z" w16du:dateUtc="2026-05-20T21:33:37Z">
              <w:r w:rsidR="03583E1A" w:rsidRPr="21A25F1D">
                <w:rPr>
                  <w:rStyle w:val="Hipervnculo"/>
                  <w:rFonts w:ascii="Work Sans" w:eastAsia="Work Sans" w:hAnsi="Work Sans" w:cs="Work Sans"/>
                  <w:highlight w:val="cyan"/>
                  <w:lang w:val="es-MX"/>
                </w:rPr>
                <w:t>https://www.superfinanciera.gov.co/publicacion/60819</w:t>
              </w:r>
            </w:ins>
            <w:r>
              <w:fldChar w:fldCharType="end"/>
            </w:r>
          </w:p>
          <w:p w14:paraId="45766146" w14:textId="447E1879" w:rsidR="00CF1CF0" w:rsidRPr="00CF1CF0" w:rsidRDefault="0F9C9376" w:rsidP="39115DA3">
            <w:pPr>
              <w:jc w:val="both"/>
              <w:rPr>
                <w:del w:id="570" w:author="JUAN CAMILO CAMPOS HERRERA" w:date="2026-05-20T16:08:00Z" w16du:dateUtc="2026-05-20T16:08:29Z"/>
                <w:rFonts w:ascii="Work Sans" w:eastAsia="Work Sans" w:hAnsi="Work Sans" w:cs="Work Sans"/>
                <w:highlight w:val="cyan"/>
                <w:lang w:val="es-MX"/>
              </w:rPr>
            </w:pPr>
            <w:r w:rsidRPr="21A25F1D">
              <w:rPr>
                <w:rFonts w:ascii="Work Sans" w:eastAsia="Work Sans" w:hAnsi="Work Sans" w:cs="Work Sans"/>
                <w:highlight w:val="cyan"/>
                <w:lang w:val="es-MX"/>
              </w:rPr>
              <w:t>L</w:t>
            </w:r>
            <w:del w:id="571" w:author="JUAN CAMILO CAMPOS HERRERA" w:date="2026-05-20T16:08:00Z" w16du:dateUtc="2026-05-20T16:08:29Z">
              <w:r w:rsidR="225215E3" w:rsidRPr="21A25F1D" w:rsidDel="0F9C9376">
                <w:rPr>
                  <w:rFonts w:ascii="Work Sans" w:eastAsia="Work Sans" w:hAnsi="Work Sans" w:cs="Work Sans"/>
                  <w:highlight w:val="cyan"/>
                  <w:lang w:val="es-MX"/>
                </w:rPr>
                <w:delText>a Entidad evaluará la experiencia del Proponente de acuerdo con los siguientes pasos:</w:delText>
              </w:r>
            </w:del>
          </w:p>
          <w:p w14:paraId="06A7D01D" w14:textId="7FCB7B45" w:rsidR="00CF1CF0" w:rsidRPr="00CF1CF0" w:rsidRDefault="00CF1CF0" w:rsidP="39115DA3">
            <w:pPr>
              <w:jc w:val="both"/>
              <w:rPr>
                <w:del w:id="572" w:author="JUAN CAMILO CAMPOS HERRERA" w:date="2026-05-20T16:08:00Z" w16du:dateUtc="2026-05-20T16:08:29Z"/>
                <w:rFonts w:ascii="Work Sans" w:eastAsia="Work Sans" w:hAnsi="Work Sans" w:cs="Work Sans"/>
                <w:highlight w:val="cyan"/>
                <w:lang w:val="es-MX"/>
              </w:rPr>
            </w:pPr>
          </w:p>
          <w:p w14:paraId="5930C646" w14:textId="579809F9" w:rsidR="00CF1CF0" w:rsidRPr="00CF1CF0" w:rsidRDefault="225215E3" w:rsidP="39115DA3">
            <w:pPr>
              <w:pStyle w:val="Prrafodelista"/>
              <w:numPr>
                <w:ilvl w:val="0"/>
                <w:numId w:val="61"/>
              </w:numPr>
              <w:ind w:left="426"/>
              <w:jc w:val="both"/>
              <w:rPr>
                <w:del w:id="573" w:author="JUAN CAMILO CAMPOS HERRERA" w:date="2026-05-20T16:08:00Z" w16du:dateUtc="2026-05-20T16:08:29Z"/>
                <w:rFonts w:ascii="Work Sans" w:eastAsia="Work Sans" w:hAnsi="Work Sans" w:cs="Work Sans"/>
                <w:highlight w:val="cyan"/>
                <w:lang w:val="es-MX"/>
              </w:rPr>
            </w:pPr>
            <w:del w:id="574" w:author="JUAN CAMILO CAMPOS HERRERA" w:date="2026-05-20T16:08:00Z" w16du:dateUtc="2026-05-20T16:08:29Z">
              <w:r w:rsidRPr="21A25F1D" w:rsidDel="0F9C9376">
                <w:rPr>
                  <w:rFonts w:ascii="Work Sans" w:eastAsia="Work Sans" w:hAnsi="Work Sans" w:cs="Work Sans"/>
                  <w:highlight w:val="cyan"/>
                  <w:lang w:val="es-MX"/>
                </w:rPr>
                <w:delText>El Proponente cumplirá con la exigencia mínima de experiencia prevista en el presente documento.</w:delText>
              </w:r>
            </w:del>
          </w:p>
          <w:p w14:paraId="0C3DAFAA" w14:textId="778A96CC" w:rsidR="00CF1CF0" w:rsidRPr="00CF1CF0" w:rsidRDefault="00CF1CF0" w:rsidP="39115DA3">
            <w:pPr>
              <w:ind w:left="426"/>
              <w:jc w:val="both"/>
              <w:rPr>
                <w:del w:id="575" w:author="JUAN CAMILO CAMPOS HERRERA" w:date="2026-05-20T16:08:00Z" w16du:dateUtc="2026-05-20T16:08:29Z"/>
                <w:rFonts w:ascii="Work Sans" w:eastAsia="Work Sans" w:hAnsi="Work Sans" w:cs="Work Sans"/>
                <w:highlight w:val="cyan"/>
                <w:lang w:val="es-MX"/>
              </w:rPr>
            </w:pPr>
          </w:p>
          <w:p w14:paraId="421ECA9C" w14:textId="76E9DCF5" w:rsidR="00CF1CF0" w:rsidRPr="00CF1CF0" w:rsidRDefault="225215E3" w:rsidP="39115DA3">
            <w:pPr>
              <w:ind w:left="426"/>
              <w:jc w:val="both"/>
              <w:rPr>
                <w:del w:id="576" w:author="JUAN CAMILO CAMPOS HERRERA" w:date="2026-05-20T16:08:00Z" w16du:dateUtc="2026-05-20T16:08:29Z"/>
                <w:rFonts w:ascii="Work Sans" w:eastAsia="Work Sans" w:hAnsi="Work Sans" w:cs="Work Sans"/>
                <w:highlight w:val="cyan"/>
                <w:lang w:val="es-MX"/>
              </w:rPr>
            </w:pPr>
            <w:del w:id="577" w:author="JUAN CAMILO CAMPOS HERRERA" w:date="2026-05-20T16:08:00Z" w16du:dateUtc="2026-05-20T16:08:29Z">
              <w:r w:rsidRPr="21A25F1D" w:rsidDel="0F9C9376">
                <w:rPr>
                  <w:rFonts w:ascii="Work Sans" w:eastAsia="Work Sans" w:hAnsi="Work Sans" w:cs="Work Sans"/>
                  <w:highlight w:val="cyan"/>
                  <w:lang w:val="es-MX"/>
                </w:rPr>
                <w:delText>De acuerdo con lo anterior, si el Proponente debió subsanar el cumplimiento de la experiencia mínima, para la asignación de puntaje no se tendrán en cuenta los contratos que hayan sido objeto de subsanación, ni para definir el promedio de los contratos válidos aportados que se refiere el literal B) de este numeral.</w:delText>
              </w:r>
            </w:del>
          </w:p>
          <w:p w14:paraId="21D85888" w14:textId="6158155C" w:rsidR="00CF1CF0" w:rsidRPr="00CF1CF0" w:rsidRDefault="225215E3" w:rsidP="39115DA3">
            <w:pPr>
              <w:ind w:left="426"/>
              <w:jc w:val="both"/>
              <w:rPr>
                <w:del w:id="578" w:author="JUAN CAMILO CAMPOS HERRERA" w:date="2026-05-20T16:08:00Z" w16du:dateUtc="2026-05-20T16:08:29Z"/>
                <w:rFonts w:ascii="Work Sans" w:eastAsia="Work Sans" w:hAnsi="Work Sans" w:cs="Work Sans"/>
                <w:highlight w:val="cyan"/>
                <w:lang w:val="es-MX"/>
              </w:rPr>
            </w:pPr>
            <w:del w:id="579" w:author="JUAN CAMILO CAMPOS HERRERA" w:date="2026-05-20T16:08:00Z" w16du:dateUtc="2026-05-20T16:08:29Z">
              <w:r w:rsidRPr="21A25F1D" w:rsidDel="0F9C9376">
                <w:rPr>
                  <w:rFonts w:ascii="Work Sans" w:eastAsia="Work Sans" w:hAnsi="Work Sans" w:cs="Work Sans"/>
                  <w:highlight w:val="cyan"/>
                  <w:lang w:val="es-MX"/>
                </w:rPr>
                <w:delText>En el caso en el cual un Proponente haya subsanado la totalidad de los contratos aportados, su oferta no será tenida en cuenta para aplicar las fórmulas para la ponderación de la experiencia del Proponente, por lo que, además, por este criterio de asignación de puntaje obtendrá cero (0) puntos.</w:delText>
              </w:r>
              <w:r w:rsidRPr="21A25F1D" w:rsidDel="0F9C9376">
                <w:rPr>
                  <w:rFonts w:ascii="Work Sans" w:eastAsia="Work Sans" w:hAnsi="Work Sans" w:cs="Work Sans"/>
                  <w:lang w:val="es-MX"/>
                </w:rPr>
                <w:delText xml:space="preserve"> </w:delText>
              </w:r>
            </w:del>
          </w:p>
          <w:p w14:paraId="7598924F" w14:textId="5B155236" w:rsidR="00CF1CF0" w:rsidRPr="00CF1CF0" w:rsidRDefault="00CF1CF0">
            <w:pPr>
              <w:jc w:val="both"/>
              <w:rPr>
                <w:del w:id="580" w:author="JUAN CAMILO CAMPOS HERRERA" w:date="2026-05-20T16:08:00Z" w16du:dateUtc="2026-05-20T16:08:40Z"/>
                <w:rFonts w:ascii="Work Sans" w:eastAsia="Work Sans" w:hAnsi="Work Sans" w:cs="Work Sans"/>
                <w:highlight w:val="cyan"/>
                <w:lang w:val="es-MX"/>
              </w:rPr>
              <w:pPrChange w:id="581" w:author="JUAN CAMILO CAMPOS HERRERA" w:date="2026-05-20T16:08:00Z">
                <w:pPr>
                  <w:ind w:left="426"/>
                  <w:jc w:val="both"/>
                </w:pPr>
              </w:pPrChange>
            </w:pPr>
          </w:p>
          <w:p w14:paraId="45C18EC1" w14:textId="6C5B8224" w:rsidR="00CF1CF0" w:rsidRPr="00CF1CF0" w:rsidRDefault="225215E3" w:rsidP="39115DA3">
            <w:pPr>
              <w:pStyle w:val="Prrafodelista"/>
              <w:numPr>
                <w:ilvl w:val="0"/>
                <w:numId w:val="60"/>
              </w:numPr>
              <w:ind w:left="426"/>
              <w:jc w:val="both"/>
              <w:rPr>
                <w:del w:id="582" w:author="JUAN CAMILO CAMPOS HERRERA" w:date="2026-05-20T16:08:00Z" w16du:dateUtc="2026-05-20T16:08:40Z"/>
                <w:rFonts w:ascii="Work Sans" w:eastAsia="Work Sans" w:hAnsi="Work Sans" w:cs="Work Sans"/>
                <w:highlight w:val="cyan"/>
                <w:lang w:val="es-MX"/>
              </w:rPr>
            </w:pPr>
            <w:del w:id="583" w:author="JUAN CAMILO CAMPOS HERRERA" w:date="2026-05-20T16:08:00Z" w16du:dateUtc="2026-05-20T16:08:40Z">
              <w:r w:rsidRPr="21A25F1D" w:rsidDel="0F9C9376">
                <w:rPr>
                  <w:rFonts w:ascii="Work Sans" w:eastAsia="Work Sans" w:hAnsi="Work Sans" w:cs="Work Sans"/>
                  <w:highlight w:val="cyan"/>
                  <w:lang w:val="es-MX"/>
                </w:rPr>
                <w:delText>Para la asignación de puntaje, se tomará el promedio de los contratos válidos aportados de cada propuesta hábil expresados en SMMLV registrados en el RUP.</w:delText>
              </w:r>
              <w:r w:rsidRPr="21A25F1D" w:rsidDel="0F9C9376">
                <w:rPr>
                  <w:rFonts w:ascii="Work Sans" w:eastAsia="Work Sans" w:hAnsi="Work Sans" w:cs="Work Sans"/>
                  <w:lang w:val="es-MX"/>
                </w:rPr>
                <w:delText xml:space="preserve"> </w:delText>
              </w:r>
            </w:del>
          </w:p>
          <w:p w14:paraId="79C150A8" w14:textId="6E7C3D51" w:rsidR="00CF1CF0" w:rsidRPr="00CF1CF0" w:rsidRDefault="00CF1CF0" w:rsidP="39115DA3">
            <w:pPr>
              <w:ind w:left="426"/>
              <w:jc w:val="both"/>
              <w:rPr>
                <w:rFonts w:ascii="Work Sans" w:eastAsia="Work Sans" w:hAnsi="Work Sans" w:cs="Work Sans"/>
                <w:highlight w:val="cyan"/>
                <w:lang w:val="es-MX"/>
              </w:rPr>
            </w:pPr>
          </w:p>
          <w:p w14:paraId="174280E5" w14:textId="15E321E0" w:rsidR="00CF1CF0" w:rsidRPr="00CF1CF0" w:rsidRDefault="225215E3">
            <w:pPr>
              <w:jc w:val="both"/>
              <w:rPr>
                <w:del w:id="584" w:author="JUAN CAMILO CAMPOS HERRERA" w:date="2026-05-20T21:33:00Z" w16du:dateUtc="2026-05-20T21:33:43Z"/>
                <w:rFonts w:ascii="Work Sans" w:eastAsia="Work Sans" w:hAnsi="Work Sans" w:cs="Work Sans"/>
                <w:highlight w:val="cyan"/>
                <w:lang w:val="es-MX"/>
              </w:rPr>
              <w:pPrChange w:id="585" w:author="JUAN CAMILO CAMPOS HERRERA" w:date="2026-05-20T21:30:00Z">
                <w:pPr>
                  <w:pStyle w:val="Prrafodelista"/>
                  <w:numPr>
                    <w:numId w:val="23"/>
                  </w:numPr>
                  <w:tabs>
                    <w:tab w:val="num" w:pos="720"/>
                  </w:tabs>
                  <w:ind w:left="426" w:hanging="360"/>
                  <w:jc w:val="both"/>
                </w:pPr>
              </w:pPrChange>
            </w:pPr>
            <w:del w:id="586" w:author="JUAN CAMILO CAMPOS HERRERA" w:date="2026-05-20T21:33:00Z" w16du:dateUtc="2026-05-20T21:33:23Z">
              <w:r w:rsidRPr="21A25F1D" w:rsidDel="0F9C9376">
                <w:rPr>
                  <w:rFonts w:ascii="Work Sans" w:eastAsia="Work Sans" w:hAnsi="Work Sans" w:cs="Work Sans"/>
                  <w:highlight w:val="cyan"/>
                  <w:lang w:val="es-MX"/>
                </w:rPr>
                <w:delText xml:space="preserve">Posteriormente, se seleccionará un método aleatorio en función de la Tasa de cambio Representativa del Mercado (TRM) certificada por la Superintendencia Financiera de Colombia [en su sitio web: </w:delText>
              </w:r>
            </w:del>
            <w:r>
              <w:fldChar w:fldCharType="begin"/>
            </w:r>
            <w:r>
              <w:instrText>HYPERLINK "https://www.superfinanciera.gov.co/publicacion/60819"</w:instrText>
            </w:r>
            <w:r>
              <w:fldChar w:fldCharType="separate"/>
            </w:r>
            <w:del w:id="587" w:author="JUAN CAMILO CAMPOS HERRERA" w:date="2026-05-20T21:33:00Z" w16du:dateUtc="2026-05-20T21:33:23Z">
              <w:r w:rsidRPr="21A25F1D" w:rsidDel="0F9C9376">
                <w:rPr>
                  <w:rStyle w:val="Hipervnculo"/>
                  <w:rFonts w:ascii="Work Sans" w:eastAsia="Work Sans" w:hAnsi="Work Sans" w:cs="Work Sans"/>
                  <w:highlight w:val="cyan"/>
                  <w:lang w:val="es-MX"/>
                </w:rPr>
                <w:delText>https://www.superfinanciera.gov.co/publicacion/60819</w:delText>
              </w:r>
            </w:del>
            <w:r>
              <w:fldChar w:fldCharType="end"/>
            </w:r>
          </w:p>
          <w:p w14:paraId="35CA8703" w14:textId="435C41B9" w:rsidR="00CF1CF0" w:rsidRPr="00CF1CF0" w:rsidRDefault="00CF1CF0" w:rsidP="39115DA3">
            <w:pPr>
              <w:ind w:left="426"/>
              <w:jc w:val="both"/>
              <w:rPr>
                <w:del w:id="588" w:author="JUAN CAMILO CAMPOS HERRERA" w:date="2026-05-20T21:33:00Z" w16du:dateUtc="2026-05-20T21:33:43Z"/>
                <w:rFonts w:ascii="Work Sans" w:eastAsia="Work Sans" w:hAnsi="Work Sans" w:cs="Work Sans"/>
                <w:highlight w:val="cyan"/>
                <w:lang w:val="es-MX"/>
              </w:rPr>
            </w:pPr>
          </w:p>
          <w:p w14:paraId="69D43092" w14:textId="723391CD" w:rsidR="00CF1CF0" w:rsidRPr="00CF1CF0" w:rsidRDefault="225215E3" w:rsidP="39115DA3">
            <w:pPr>
              <w:jc w:val="both"/>
              <w:rPr>
                <w:del w:id="589" w:author="JUAN CAMILO CAMPOS HERRERA" w:date="2026-05-20T21:33:00Z" w16du:dateUtc="2026-05-20T21:33:48Z"/>
                <w:rFonts w:ascii="Work Sans" w:eastAsia="Work Sans" w:hAnsi="Work Sans" w:cs="Work Sans"/>
                <w:highlight w:val="cyan"/>
                <w:lang w:val="es-MX"/>
              </w:rPr>
            </w:pPr>
            <w:del w:id="590" w:author="JUAN CAMILO CAMPOS HERRERA" w:date="2026-05-20T21:33:00Z" w16du:dateUtc="2026-05-20T21:33:48Z">
              <w:r w:rsidRPr="21A25F1D" w:rsidDel="0F9C9376">
                <w:rPr>
                  <w:rFonts w:ascii="Work Sans" w:eastAsia="Work Sans" w:hAnsi="Work Sans" w:cs="Work Sans"/>
                  <w:highlight w:val="cyan"/>
                  <w:lang w:val="es-MX"/>
                </w:rPr>
                <w:delText>La TRM que la entidad utilizará para determinar el método de ponderación será la que rija el día hábil anterior a la fecha de publicación del informe de evaluación, prevista en el cronograma inicial, independientemente de alguna modificación de este.</w:delText>
              </w:r>
              <w:r w:rsidRPr="21A25F1D" w:rsidDel="0F9C9376">
                <w:rPr>
                  <w:rFonts w:ascii="Work Sans" w:eastAsia="Work Sans" w:hAnsi="Work Sans" w:cs="Work Sans"/>
                  <w:lang w:val="es-MX"/>
                </w:rPr>
                <w:delText xml:space="preserve"> </w:delText>
              </w:r>
            </w:del>
          </w:p>
          <w:p w14:paraId="157AD15B" w14:textId="6B83F125" w:rsidR="00CF1CF0" w:rsidRPr="00CF1CF0" w:rsidRDefault="00CF1CF0" w:rsidP="39115DA3">
            <w:pPr>
              <w:jc w:val="both"/>
              <w:rPr>
                <w:rFonts w:ascii="Work Sans" w:eastAsia="Work Sans" w:hAnsi="Work Sans" w:cs="Work Sans"/>
                <w:highlight w:val="cyan"/>
                <w:lang w:val="es-MX"/>
              </w:rPr>
            </w:pPr>
          </w:p>
          <w:p w14:paraId="5B743DAE" w14:textId="0FD56648" w:rsidR="00CF1CF0" w:rsidRPr="00CF1CF0" w:rsidRDefault="225215E3" w:rsidP="39115DA3">
            <w:pPr>
              <w:jc w:val="both"/>
              <w:rPr>
                <w:del w:id="591" w:author="JUAN CAMILO CAMPOS HERRERA" w:date="2026-05-20T21:33:00Z" w16du:dateUtc="2026-05-20T21:33:55Z"/>
                <w:rFonts w:ascii="Work Sans" w:eastAsia="Work Sans" w:hAnsi="Work Sans" w:cs="Work Sans"/>
                <w:highlight w:val="cyan"/>
                <w:lang w:val="es-MX"/>
              </w:rPr>
            </w:pPr>
            <w:del w:id="592" w:author="JUAN CAMILO CAMPOS HERRERA" w:date="2026-05-20T21:33:00Z" w16du:dateUtc="2026-05-20T21:33:55Z">
              <w:r w:rsidRPr="21A25F1D" w:rsidDel="0F9C9376">
                <w:rPr>
                  <w:rFonts w:ascii="Work Sans" w:eastAsia="Work Sans" w:hAnsi="Work Sans" w:cs="Work Sans"/>
                  <w:highlight w:val="cyan"/>
                  <w:lang w:val="es-MX"/>
                </w:rPr>
                <w:delText>El método de ponderación se determinará de acuerdo con los rangos del siguiente cuadro, en función de la parte decimal -centavos- de la TRM:</w:delText>
              </w:r>
            </w:del>
          </w:p>
          <w:p w14:paraId="0A3AB380" w14:textId="6FD12103" w:rsidR="00CF1CF0" w:rsidRPr="00CF1CF0" w:rsidRDefault="00CF1CF0" w:rsidP="39115DA3">
            <w:pPr>
              <w:jc w:val="both"/>
              <w:rPr>
                <w:del w:id="593" w:author="JUAN CAMILO CAMPOS HERRERA" w:date="2026-05-20T21:33:00Z" w16du:dateUtc="2026-05-20T21:33:55Z"/>
                <w:rFonts w:ascii="Work Sans" w:eastAsia="Work Sans" w:hAnsi="Work Sans" w:cs="Work Sans"/>
                <w:highlight w:val="cyan"/>
                <w:lang w:val="es-MX"/>
              </w:rPr>
            </w:pPr>
          </w:p>
          <w:tbl>
            <w:tblPr>
              <w:tblStyle w:val="Tablaconcuadrcula"/>
              <w:tblW w:w="0" w:type="auto"/>
              <w:tblLook w:val="04A0" w:firstRow="1" w:lastRow="0" w:firstColumn="1" w:lastColumn="0" w:noHBand="0" w:noVBand="1"/>
            </w:tblPr>
            <w:tblGrid>
              <w:gridCol w:w="3068"/>
              <w:gridCol w:w="1826"/>
              <w:gridCol w:w="3866"/>
            </w:tblGrid>
            <w:tr w:rsidR="39115DA3" w14:paraId="7180F840" w14:textId="77777777" w:rsidTr="39115DA3">
              <w:trPr>
                <w:trHeight w:val="300"/>
              </w:trPr>
              <w:tc>
                <w:tcPr>
                  <w:tcW w:w="3068"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697671EC" w14:textId="1305E7C7" w:rsidR="39115DA3" w:rsidRDefault="39115DA3" w:rsidP="39115DA3">
                  <w:pPr>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Rango (Inclusive)</w:t>
                  </w:r>
                </w:p>
              </w:tc>
              <w:tc>
                <w:tcPr>
                  <w:tcW w:w="182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E83A94E" w14:textId="17E5C501" w:rsidR="39115DA3" w:rsidRDefault="39115DA3" w:rsidP="39115DA3">
                  <w:pPr>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Numero</w:t>
                  </w:r>
                </w:p>
              </w:tc>
              <w:tc>
                <w:tcPr>
                  <w:tcW w:w="3866"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5E2F7620" w14:textId="3618C10F" w:rsidR="39115DA3" w:rsidRDefault="39115DA3" w:rsidP="39115DA3">
                  <w:pPr>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Método</w:t>
                  </w:r>
                </w:p>
              </w:tc>
            </w:tr>
            <w:tr w:rsidR="39115DA3" w14:paraId="04873253" w14:textId="77777777" w:rsidTr="39115DA3">
              <w:trPr>
                <w:trHeight w:val="300"/>
              </w:trPr>
              <w:tc>
                <w:tcPr>
                  <w:tcW w:w="3068" w:type="dxa"/>
                  <w:tcBorders>
                    <w:top w:val="single" w:sz="8" w:space="0" w:color="auto"/>
                    <w:left w:val="single" w:sz="8" w:space="0" w:color="auto"/>
                    <w:bottom w:val="single" w:sz="8" w:space="0" w:color="auto"/>
                    <w:right w:val="single" w:sz="8" w:space="0" w:color="auto"/>
                  </w:tcBorders>
                  <w:tcMar>
                    <w:left w:w="108" w:type="dxa"/>
                    <w:right w:w="108" w:type="dxa"/>
                  </w:tcMar>
                </w:tcPr>
                <w:p w14:paraId="775AC37B" w14:textId="42A325E1"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De 0,00 a 0,33</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5D803C28" w14:textId="6F85854E"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1</w:t>
                  </w:r>
                </w:p>
              </w:tc>
              <w:tc>
                <w:tcPr>
                  <w:tcW w:w="3866" w:type="dxa"/>
                  <w:tcBorders>
                    <w:top w:val="single" w:sz="8" w:space="0" w:color="auto"/>
                    <w:left w:val="single" w:sz="8" w:space="0" w:color="auto"/>
                    <w:bottom w:val="single" w:sz="8" w:space="0" w:color="auto"/>
                    <w:right w:val="single" w:sz="8" w:space="0" w:color="auto"/>
                  </w:tcBorders>
                  <w:tcMar>
                    <w:left w:w="108" w:type="dxa"/>
                    <w:right w:w="108" w:type="dxa"/>
                  </w:tcMar>
                </w:tcPr>
                <w:p w14:paraId="17DE92C4" w14:textId="01716A8F"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Mediana con valor absoluto</w:t>
                  </w:r>
                </w:p>
              </w:tc>
            </w:tr>
            <w:tr w:rsidR="39115DA3" w14:paraId="3663DC47" w14:textId="77777777" w:rsidTr="39115DA3">
              <w:trPr>
                <w:trHeight w:val="300"/>
              </w:trPr>
              <w:tc>
                <w:tcPr>
                  <w:tcW w:w="3068" w:type="dxa"/>
                  <w:tcBorders>
                    <w:top w:val="single" w:sz="8" w:space="0" w:color="auto"/>
                    <w:left w:val="single" w:sz="8" w:space="0" w:color="auto"/>
                    <w:bottom w:val="single" w:sz="8" w:space="0" w:color="auto"/>
                    <w:right w:val="single" w:sz="8" w:space="0" w:color="auto"/>
                  </w:tcBorders>
                  <w:tcMar>
                    <w:left w:w="108" w:type="dxa"/>
                    <w:right w:w="108" w:type="dxa"/>
                  </w:tcMar>
                </w:tcPr>
                <w:p w14:paraId="23D1E4AB" w14:textId="722C4CCC"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De 0,34 a 0,66</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1F9BD11D" w14:textId="2A48ADDE"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2</w:t>
                  </w:r>
                </w:p>
              </w:tc>
              <w:tc>
                <w:tcPr>
                  <w:tcW w:w="3866" w:type="dxa"/>
                  <w:tcBorders>
                    <w:top w:val="single" w:sz="8" w:space="0" w:color="auto"/>
                    <w:left w:val="single" w:sz="8" w:space="0" w:color="auto"/>
                    <w:bottom w:val="single" w:sz="8" w:space="0" w:color="auto"/>
                    <w:right w:val="single" w:sz="8" w:space="0" w:color="auto"/>
                  </w:tcBorders>
                  <w:tcMar>
                    <w:left w:w="108" w:type="dxa"/>
                    <w:right w:w="108" w:type="dxa"/>
                  </w:tcMar>
                </w:tcPr>
                <w:p w14:paraId="3BCA5FE1" w14:textId="73D50BFB"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Media geométrica</w:t>
                  </w:r>
                </w:p>
              </w:tc>
            </w:tr>
            <w:tr w:rsidR="39115DA3" w14:paraId="12639941" w14:textId="77777777" w:rsidTr="39115DA3">
              <w:trPr>
                <w:trHeight w:val="300"/>
              </w:trPr>
              <w:tc>
                <w:tcPr>
                  <w:tcW w:w="3068" w:type="dxa"/>
                  <w:tcBorders>
                    <w:top w:val="single" w:sz="8" w:space="0" w:color="auto"/>
                    <w:left w:val="single" w:sz="8" w:space="0" w:color="auto"/>
                    <w:bottom w:val="single" w:sz="8" w:space="0" w:color="auto"/>
                    <w:right w:val="single" w:sz="8" w:space="0" w:color="auto"/>
                  </w:tcBorders>
                  <w:tcMar>
                    <w:left w:w="108" w:type="dxa"/>
                    <w:right w:w="108" w:type="dxa"/>
                  </w:tcMar>
                </w:tcPr>
                <w:p w14:paraId="571E055B" w14:textId="71EE277E"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De 0,67 a 0,99</w:t>
                  </w:r>
                </w:p>
              </w:tc>
              <w:tc>
                <w:tcPr>
                  <w:tcW w:w="1826" w:type="dxa"/>
                  <w:tcBorders>
                    <w:top w:val="single" w:sz="8" w:space="0" w:color="auto"/>
                    <w:left w:val="single" w:sz="8" w:space="0" w:color="auto"/>
                    <w:bottom w:val="single" w:sz="8" w:space="0" w:color="auto"/>
                    <w:right w:val="single" w:sz="8" w:space="0" w:color="auto"/>
                  </w:tcBorders>
                  <w:tcMar>
                    <w:left w:w="108" w:type="dxa"/>
                    <w:right w:w="108" w:type="dxa"/>
                  </w:tcMar>
                </w:tcPr>
                <w:p w14:paraId="72024564" w14:textId="2C8FD638"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3</w:t>
                  </w:r>
                </w:p>
              </w:tc>
              <w:tc>
                <w:tcPr>
                  <w:tcW w:w="3866" w:type="dxa"/>
                  <w:tcBorders>
                    <w:top w:val="single" w:sz="8" w:space="0" w:color="auto"/>
                    <w:left w:val="single" w:sz="8" w:space="0" w:color="auto"/>
                    <w:bottom w:val="single" w:sz="8" w:space="0" w:color="auto"/>
                    <w:right w:val="single" w:sz="8" w:space="0" w:color="auto"/>
                  </w:tcBorders>
                  <w:tcMar>
                    <w:left w:w="108" w:type="dxa"/>
                    <w:right w:w="108" w:type="dxa"/>
                  </w:tcMar>
                </w:tcPr>
                <w:p w14:paraId="77F29B2F" w14:textId="07D86625"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Media aritmética alta</w:t>
                  </w:r>
                </w:p>
              </w:tc>
            </w:tr>
          </w:tbl>
          <w:p w14:paraId="63B74BFF" w14:textId="625A7E32" w:rsidR="00CF1CF0" w:rsidRPr="00CF1CF0" w:rsidRDefault="00CF1CF0" w:rsidP="39115DA3">
            <w:pPr>
              <w:jc w:val="both"/>
              <w:rPr>
                <w:ins w:id="594" w:author="JUAN CAMILO CAMPOS HERRERA" w:date="2026-05-20T22:05:00Z" w16du:dateUtc="2026-05-20T22:05:56Z"/>
                <w:rFonts w:ascii="Work Sans" w:eastAsia="Work Sans" w:hAnsi="Work Sans" w:cs="Work Sans"/>
                <w:highlight w:val="cyan"/>
                <w:lang w:val="es-MX"/>
              </w:rPr>
            </w:pPr>
          </w:p>
          <w:p w14:paraId="55E55DAB" w14:textId="37067376" w:rsidR="21A25F1D" w:rsidRDefault="21A25F1D" w:rsidP="21A25F1D">
            <w:pPr>
              <w:jc w:val="both"/>
              <w:rPr>
                <w:del w:id="595" w:author="JUAN CAMILO CAMPOS HERRERA" w:date="2026-05-20T22:13:00Z" w16du:dateUtc="2026-05-20T22:13:45Z"/>
                <w:rFonts w:ascii="Work Sans" w:eastAsia="Work Sans" w:hAnsi="Work Sans" w:cs="Work Sans"/>
                <w:highlight w:val="cyan"/>
                <w:lang w:val="es-MX"/>
              </w:rPr>
            </w:pPr>
          </w:p>
          <w:p w14:paraId="7B33241B" w14:textId="486882C5" w:rsidR="00CF1CF0" w:rsidRPr="00CF1CF0" w:rsidRDefault="225215E3"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Dependiendo del método aleatorio establecido según la TRM, cada uno de los Proponentes habilitados participarán con el valor del promedio de los contratos válidos aportados que no fueron objeto de subsanación según la metodología descrita para cada alternativa.</w:t>
            </w:r>
            <w:r w:rsidRPr="39115DA3">
              <w:rPr>
                <w:rFonts w:ascii="Work Sans" w:eastAsia="Work Sans" w:hAnsi="Work Sans" w:cs="Work Sans"/>
                <w:lang w:val="es-MX"/>
              </w:rPr>
              <w:t xml:space="preserve"> </w:t>
            </w:r>
          </w:p>
          <w:p w14:paraId="17E4D589" w14:textId="5A33A617" w:rsidR="00CF1CF0" w:rsidRPr="00CF1CF0" w:rsidRDefault="00CF1CF0" w:rsidP="39115DA3">
            <w:pPr>
              <w:jc w:val="both"/>
              <w:rPr>
                <w:rFonts w:ascii="Work Sans" w:eastAsia="Work Sans" w:hAnsi="Work Sans" w:cs="Work Sans"/>
                <w:highlight w:val="cyan"/>
                <w:lang w:val="es-MX"/>
              </w:rPr>
            </w:pPr>
          </w:p>
          <w:p w14:paraId="4F20B782" w14:textId="2CF05959" w:rsidR="00CF1CF0" w:rsidRPr="00CF1CF0" w:rsidRDefault="225215E3"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Las alternativas de evaluación son detalladas a continuación:</w:t>
            </w:r>
          </w:p>
          <w:p w14:paraId="7E5C43D0" w14:textId="667A03A6" w:rsidR="00CF1CF0" w:rsidRPr="00CF1CF0" w:rsidRDefault="00CF1CF0" w:rsidP="39115DA3">
            <w:pPr>
              <w:jc w:val="both"/>
              <w:rPr>
                <w:rFonts w:ascii="Work Sans" w:eastAsia="Work Sans" w:hAnsi="Work Sans" w:cs="Work Sans"/>
                <w:b/>
                <w:bCs/>
                <w:highlight w:val="cyan"/>
                <w:lang w:val="es-MX"/>
              </w:rPr>
            </w:pPr>
          </w:p>
          <w:p w14:paraId="67695AD5" w14:textId="504DA95F" w:rsidR="00CF1CF0" w:rsidRPr="00CF1CF0" w:rsidRDefault="225215E3" w:rsidP="39115DA3">
            <w:pPr>
              <w:pStyle w:val="Prrafodelista"/>
              <w:numPr>
                <w:ilvl w:val="0"/>
                <w:numId w:val="59"/>
              </w:numPr>
              <w:ind w:left="426"/>
              <w:jc w:val="both"/>
              <w:rPr>
                <w:rFonts w:ascii="Work Sans" w:eastAsia="Work Sans" w:hAnsi="Work Sans" w:cs="Work Sans"/>
                <w:b/>
                <w:bCs/>
                <w:highlight w:val="cyan"/>
                <w:lang w:val="es-MX"/>
              </w:rPr>
            </w:pPr>
            <w:r w:rsidRPr="39115DA3">
              <w:rPr>
                <w:rFonts w:ascii="Work Sans" w:eastAsia="Work Sans" w:hAnsi="Work Sans" w:cs="Work Sans"/>
                <w:b/>
                <w:bCs/>
                <w:highlight w:val="cyan"/>
                <w:u w:val="single"/>
                <w:lang w:val="es-MX"/>
              </w:rPr>
              <w:t>Mediana con valor absoluto</w:t>
            </w:r>
            <w:r w:rsidRPr="39115DA3">
              <w:rPr>
                <w:rFonts w:ascii="Work Sans" w:eastAsia="Work Sans" w:hAnsi="Work Sans" w:cs="Work Sans"/>
                <w:b/>
                <w:bCs/>
                <w:highlight w:val="cyan"/>
                <w:lang w:val="es-MX"/>
              </w:rPr>
              <w:t>:</w:t>
            </w:r>
            <w:r w:rsidRPr="39115DA3">
              <w:rPr>
                <w:rFonts w:ascii="Work Sans" w:eastAsia="Work Sans" w:hAnsi="Work Sans" w:cs="Work Sans"/>
                <w:b/>
                <w:bCs/>
                <w:lang w:val="es-MX"/>
              </w:rPr>
              <w:t xml:space="preserve"> </w:t>
            </w:r>
          </w:p>
          <w:p w14:paraId="4A154A97" w14:textId="671D39F9" w:rsidR="00CF1CF0" w:rsidRPr="00CF1CF0" w:rsidRDefault="00CF1CF0" w:rsidP="39115DA3">
            <w:pPr>
              <w:pStyle w:val="Prrafodelista"/>
              <w:ind w:left="426" w:hanging="360"/>
              <w:jc w:val="both"/>
              <w:rPr>
                <w:rFonts w:ascii="Work Sans" w:eastAsia="Work Sans" w:hAnsi="Work Sans" w:cs="Work Sans"/>
                <w:b/>
                <w:bCs/>
                <w:highlight w:val="cyan"/>
                <w:lang w:val="es-MX"/>
              </w:rPr>
            </w:pPr>
          </w:p>
          <w:p w14:paraId="454C211C" w14:textId="7187719B" w:rsidR="00CF1CF0" w:rsidRPr="00CF1CF0" w:rsidRDefault="0F9C9376" w:rsidP="39115DA3">
            <w:pPr>
              <w:jc w:val="both"/>
              <w:rPr>
                <w:rFonts w:ascii="Work Sans" w:eastAsia="Work Sans" w:hAnsi="Work Sans" w:cs="Work Sans"/>
                <w:highlight w:val="cyan"/>
                <w:lang w:val="es-MX"/>
              </w:rPr>
            </w:pPr>
            <w:r w:rsidRPr="21A25F1D">
              <w:rPr>
                <w:rFonts w:ascii="Work Sans" w:eastAsia="Work Sans" w:hAnsi="Work Sans" w:cs="Work Sans"/>
                <w:highlight w:val="cyan"/>
                <w:lang w:val="es-MX"/>
              </w:rPr>
              <w:t>La Entidad calculará el valor de la mediana con el promedio de l</w:t>
            </w:r>
            <w:ins w:id="596" w:author="JUAN CAMILO CAMPOS HERRERA" w:date="2026-05-20T22:25:00Z" w16du:dateUtc="2026-05-20T22:25:57Z">
              <w:r w:rsidR="05EF802E" w:rsidRPr="21A25F1D">
                <w:rPr>
                  <w:rFonts w:ascii="Work Sans" w:eastAsia="Work Sans" w:hAnsi="Work Sans" w:cs="Work Sans"/>
                  <w:highlight w:val="cyan"/>
                  <w:lang w:val="es-MX"/>
                </w:rPr>
                <w:t xml:space="preserve">as ofertas validas presentadas </w:t>
              </w:r>
            </w:ins>
            <w:ins w:id="597" w:author="JUAN CAMILO CAMPOS HERRERA" w:date="2026-05-20T22:26:00Z" w16du:dateUtc="2026-05-20T22:26:36Z">
              <w:r w:rsidR="05EF802E" w:rsidRPr="21A25F1D">
                <w:rPr>
                  <w:rFonts w:ascii="Work Sans" w:eastAsia="Work Sans" w:hAnsi="Work Sans" w:cs="Work Sans"/>
                  <w:highlight w:val="cyan"/>
                  <w:lang w:val="es-MX"/>
                </w:rPr>
                <w:t>por los proponentes habilitados</w:t>
              </w:r>
            </w:ins>
            <w:del w:id="598" w:author="JUAN CAMILO CAMPOS HERRERA" w:date="2026-05-20T22:26:00Z" w16du:dateUtc="2026-05-20T22:26:41Z">
              <w:r w:rsidR="225215E3" w:rsidRPr="21A25F1D" w:rsidDel="0F9C9376">
                <w:rPr>
                  <w:rFonts w:ascii="Work Sans" w:eastAsia="Work Sans" w:hAnsi="Work Sans" w:cs="Work Sans"/>
                  <w:highlight w:val="cyan"/>
                  <w:lang w:val="es-MX"/>
                </w:rPr>
                <w:delText>os contratos válidos aportados de las propuestas hábiles</w:delText>
              </w:r>
            </w:del>
            <w:r w:rsidRPr="21A25F1D">
              <w:rPr>
                <w:rFonts w:ascii="Work Sans" w:eastAsia="Work Sans" w:hAnsi="Work Sans" w:cs="Work Sans"/>
                <w:highlight w:val="cyan"/>
                <w:lang w:val="es-MX"/>
              </w:rPr>
              <w:t>. En esta alternativa se entenderá por mediana de un grupo de valores el resultado del cálculo que se obtiene mediante la aplicación del siguiente proceso:</w:t>
            </w:r>
            <w:r w:rsidRPr="21A25F1D">
              <w:rPr>
                <w:rFonts w:ascii="Work Sans" w:eastAsia="Work Sans" w:hAnsi="Work Sans" w:cs="Work Sans"/>
                <w:lang w:val="es-MX"/>
              </w:rPr>
              <w:t xml:space="preserve"> </w:t>
            </w:r>
          </w:p>
          <w:p w14:paraId="2417CF5A" w14:textId="635277E3" w:rsidR="00CF1CF0" w:rsidRPr="00CF1CF0" w:rsidRDefault="00CF1CF0" w:rsidP="39115DA3">
            <w:pPr>
              <w:jc w:val="both"/>
              <w:rPr>
                <w:rFonts w:ascii="Work Sans" w:eastAsia="Work Sans" w:hAnsi="Work Sans" w:cs="Work Sans"/>
                <w:highlight w:val="cyan"/>
                <w:lang w:val="es-MX"/>
              </w:rPr>
            </w:pPr>
          </w:p>
          <w:p w14:paraId="6BA6BEC6" w14:textId="1AB4D969" w:rsidR="00CF1CF0" w:rsidRPr="00CF1CF0" w:rsidRDefault="225215E3" w:rsidP="39115DA3">
            <w:pPr>
              <w:pStyle w:val="Prrafodelista"/>
              <w:numPr>
                <w:ilvl w:val="0"/>
                <w:numId w:val="58"/>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La Entidad ordena los valores de las propuestas hábiles de manera descendente.</w:t>
            </w:r>
            <w:r w:rsidRPr="39115DA3">
              <w:rPr>
                <w:rFonts w:ascii="Work Sans" w:eastAsia="Work Sans" w:hAnsi="Work Sans" w:cs="Work Sans"/>
                <w:lang w:val="es-MX"/>
              </w:rPr>
              <w:t xml:space="preserve"> </w:t>
            </w:r>
          </w:p>
          <w:p w14:paraId="3424CFED" w14:textId="62D83E03" w:rsidR="00CF1CF0" w:rsidRPr="00CF1CF0" w:rsidRDefault="225215E3" w:rsidP="39115DA3">
            <w:pPr>
              <w:pStyle w:val="Prrafodelista"/>
              <w:numPr>
                <w:ilvl w:val="0"/>
                <w:numId w:val="58"/>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Si el número de valores es impar, la mediana corresponde al valor central.</w:t>
            </w:r>
            <w:r w:rsidRPr="39115DA3">
              <w:rPr>
                <w:rFonts w:ascii="Work Sans" w:eastAsia="Work Sans" w:hAnsi="Work Sans" w:cs="Work Sans"/>
                <w:lang w:val="es-MX"/>
              </w:rPr>
              <w:t xml:space="preserve"> </w:t>
            </w:r>
          </w:p>
          <w:p w14:paraId="6D56406A" w14:textId="688273D1" w:rsidR="00CF1CF0" w:rsidRPr="00CF1CF0" w:rsidRDefault="225215E3" w:rsidP="39115DA3">
            <w:pPr>
              <w:pStyle w:val="Prrafodelista"/>
              <w:numPr>
                <w:ilvl w:val="0"/>
                <w:numId w:val="58"/>
              </w:numPr>
              <w:ind w:left="567"/>
              <w:jc w:val="both"/>
              <w:rPr>
                <w:rFonts w:ascii="Work Sans" w:eastAsia="Work Sans" w:hAnsi="Work Sans" w:cs="Work Sans"/>
                <w:highlight w:val="cyan"/>
                <w:lang w:val="es-MX"/>
              </w:rPr>
            </w:pPr>
            <w:r w:rsidRPr="39115DA3">
              <w:rPr>
                <w:rFonts w:ascii="Work Sans" w:eastAsia="Work Sans" w:hAnsi="Work Sans" w:cs="Work Sans"/>
                <w:highlight w:val="cyan"/>
                <w:lang w:val="es-MX"/>
              </w:rPr>
              <w:t>Si el número de valores es par, la mediana corresponde al promedio de los dos valores centrales.</w:t>
            </w:r>
            <w:r w:rsidRPr="39115DA3">
              <w:rPr>
                <w:rFonts w:ascii="Work Sans" w:eastAsia="Work Sans" w:hAnsi="Work Sans" w:cs="Work Sans"/>
                <w:lang w:val="es-MX"/>
              </w:rPr>
              <w:t xml:space="preserve"> </w:t>
            </w:r>
          </w:p>
          <w:p w14:paraId="74BF9183" w14:textId="050E4F3C" w:rsidR="00CF1CF0" w:rsidRPr="00CF1CF0" w:rsidRDefault="00CF1CF0" w:rsidP="39115DA3">
            <w:pPr>
              <w:pStyle w:val="Prrafodelista"/>
              <w:ind w:left="567" w:hanging="360"/>
              <w:jc w:val="both"/>
              <w:rPr>
                <w:rFonts w:ascii="Work Sans" w:eastAsia="Work Sans" w:hAnsi="Work Sans" w:cs="Work Sans"/>
                <w:lang w:val="es-MX"/>
              </w:rPr>
            </w:pPr>
          </w:p>
          <w:p w14:paraId="1C2BF743" w14:textId="0116E087" w:rsidR="00CF1CF0" w:rsidRPr="00CF1CF0" w:rsidRDefault="225215E3"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Bajo este método la Entidad asignará el puntaje así:</w:t>
            </w:r>
            <w:r w:rsidRPr="39115DA3">
              <w:rPr>
                <w:rFonts w:ascii="Work Sans" w:eastAsia="Work Sans" w:hAnsi="Work Sans" w:cs="Work Sans"/>
                <w:lang w:val="es-MX"/>
              </w:rPr>
              <w:t xml:space="preserve"> </w:t>
            </w:r>
          </w:p>
          <w:p w14:paraId="55F9DBA0" w14:textId="1EC6AE64" w:rsidR="00CF1CF0" w:rsidRPr="00CF1CF0" w:rsidRDefault="00CF1CF0" w:rsidP="39115DA3">
            <w:pPr>
              <w:jc w:val="both"/>
              <w:rPr>
                <w:rFonts w:ascii="Work Sans" w:eastAsia="Work Sans" w:hAnsi="Work Sans" w:cs="Work Sans"/>
                <w:highlight w:val="cyan"/>
                <w:lang w:val="es-MX"/>
              </w:rPr>
            </w:pPr>
          </w:p>
          <w:p w14:paraId="4AEB600F" w14:textId="6370FD0F" w:rsidR="00CF1CF0" w:rsidRPr="00CF1CF0" w:rsidRDefault="0F9C9376" w:rsidP="39115DA3">
            <w:pPr>
              <w:pStyle w:val="Prrafodelista"/>
              <w:numPr>
                <w:ilvl w:val="0"/>
                <w:numId w:val="55"/>
              </w:numPr>
              <w:spacing w:line="259" w:lineRule="auto"/>
              <w:jc w:val="both"/>
              <w:rPr>
                <w:rFonts w:ascii="Work Sans" w:eastAsia="Work Sans" w:hAnsi="Work Sans" w:cs="Work Sans"/>
                <w:highlight w:val="cyan"/>
                <w:lang w:val="es-MX"/>
              </w:rPr>
            </w:pPr>
            <w:r w:rsidRPr="21A25F1D">
              <w:rPr>
                <w:rFonts w:ascii="Work Sans" w:eastAsia="Work Sans" w:hAnsi="Work Sans" w:cs="Work Sans"/>
                <w:highlight w:val="cyan"/>
                <w:lang w:val="es-MX"/>
              </w:rPr>
              <w:t xml:space="preserve">Si el número de valores de las propuestas hábiles es impar, el máximo puntaje será asignado a la propuesta que se encuentre en el valor de la mediana de </w:t>
            </w:r>
            <w:del w:id="599" w:author="JUAN CAMILO CAMPOS HERRERA" w:date="2026-05-20T22:28:00Z" w16du:dateUtc="2026-05-20T22:28:54Z">
              <w:r w:rsidR="225215E3" w:rsidRPr="21A25F1D" w:rsidDel="0F9C9376">
                <w:rPr>
                  <w:rFonts w:ascii="Work Sans" w:eastAsia="Work Sans" w:hAnsi="Work Sans" w:cs="Work Sans"/>
                  <w:highlight w:val="cyan"/>
                  <w:lang w:val="es-MX"/>
                </w:rPr>
                <w:delText>SMMLV de los contratos válidos</w:delText>
              </w:r>
            </w:del>
            <w:r w:rsidRPr="21A25F1D">
              <w:rPr>
                <w:rFonts w:ascii="Work Sans" w:eastAsia="Work Sans" w:hAnsi="Work Sans" w:cs="Work Sans"/>
                <w:highlight w:val="cyan"/>
                <w:lang w:val="es-MX"/>
              </w:rPr>
              <w:t xml:space="preserve"> de los Proponentes habilitados. Para las otras propuestas, se utiliza la siguiente fórmula de asignación de puntaje:</w:t>
            </w:r>
          </w:p>
          <w:p w14:paraId="3C99BF1B" w14:textId="776477B1" w:rsidR="00CF1CF0" w:rsidRPr="00CF1CF0" w:rsidRDefault="16030D7C" w:rsidP="39115DA3">
            <w:pPr>
              <w:spacing w:line="276" w:lineRule="auto"/>
              <w:jc w:val="center"/>
              <w:rPr>
                <w:rFonts w:ascii="Work Sans" w:eastAsia="Work Sans" w:hAnsi="Work Sans" w:cs="Work Sans"/>
                <w:highlight w:val="cyan"/>
              </w:rPr>
            </w:pPr>
            <w:r>
              <w:rPr>
                <w:noProof/>
              </w:rPr>
              <w:drawing>
                <wp:inline distT="0" distB="0" distL="0" distR="0" wp14:anchorId="74E35597" wp14:editId="49891F51">
                  <wp:extent cx="4048095" cy="579170"/>
                  <wp:effectExtent l="0" t="0" r="0" b="0"/>
                  <wp:docPr id="5048754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487549" name="Picture 50487549"/>
                          <pic:cNvPicPr/>
                        </pic:nvPicPr>
                        <pic:blipFill>
                          <a:blip r:embed="rId18">
                            <a:extLst>
                              <a:ext uri="{28A0092B-C50C-407E-A947-70E740481C1C}">
                                <a14:useLocalDpi xmlns:a14="http://schemas.microsoft.com/office/drawing/2010/main"/>
                              </a:ext>
                            </a:extLst>
                          </a:blip>
                          <a:stretch>
                            <a:fillRect/>
                          </a:stretch>
                        </pic:blipFill>
                        <pic:spPr>
                          <a:xfrm>
                            <a:off x="0" y="0"/>
                            <a:ext cx="4048095" cy="579170"/>
                          </a:xfrm>
                          <a:prstGeom prst="rect">
                            <a:avLst/>
                          </a:prstGeom>
                        </pic:spPr>
                      </pic:pic>
                    </a:graphicData>
                  </a:graphic>
                </wp:inline>
              </w:drawing>
            </w:r>
          </w:p>
          <w:p w14:paraId="04C5523A" w14:textId="27FA29A9" w:rsidR="00CF1CF0" w:rsidRPr="00CF1CF0" w:rsidRDefault="00CF1CF0" w:rsidP="39115DA3">
            <w:pPr>
              <w:spacing w:line="276" w:lineRule="auto"/>
              <w:jc w:val="both"/>
              <w:rPr>
                <w:rFonts w:ascii="Work Sans" w:eastAsia="Work Sans" w:hAnsi="Work Sans" w:cs="Work Sans"/>
                <w:highlight w:val="cyan"/>
              </w:rPr>
            </w:pPr>
          </w:p>
          <w:p w14:paraId="731CFA50" w14:textId="2CC1F911" w:rsidR="00CF1CF0" w:rsidRPr="00CF1CF0" w:rsidRDefault="16030D7C" w:rsidP="39115DA3">
            <w:pPr>
              <w:spacing w:line="276" w:lineRule="auto"/>
              <w:jc w:val="both"/>
              <w:rPr>
                <w:rFonts w:ascii="Work Sans" w:eastAsia="Work Sans" w:hAnsi="Work Sans" w:cs="Work Sans"/>
                <w:highlight w:val="cyan"/>
              </w:rPr>
            </w:pPr>
            <w:r w:rsidRPr="39115DA3">
              <w:rPr>
                <w:rFonts w:ascii="Work Sans" w:eastAsia="Work Sans" w:hAnsi="Work Sans" w:cs="Work Sans"/>
                <w:highlight w:val="cyan"/>
              </w:rPr>
              <w:t>Donde:</w:t>
            </w:r>
          </w:p>
          <w:p w14:paraId="522AD363" w14:textId="4ABCD93A" w:rsidR="00CF1CF0" w:rsidRPr="00CF1CF0" w:rsidRDefault="00CF1CF0" w:rsidP="39115DA3">
            <w:pPr>
              <w:spacing w:line="276" w:lineRule="auto"/>
              <w:jc w:val="both"/>
              <w:rPr>
                <w:rFonts w:ascii="Work Sans" w:eastAsia="Work Sans" w:hAnsi="Work Sans" w:cs="Work Sans"/>
                <w:highlight w:val="cyan"/>
              </w:rPr>
            </w:pPr>
          </w:p>
          <w:p w14:paraId="757689AF" w14:textId="778A9D86" w:rsidR="00CF1CF0" w:rsidRPr="00CF1CF0" w:rsidRDefault="25B0FB24" w:rsidP="39115DA3">
            <w:pPr>
              <w:jc w:val="both"/>
              <w:rPr>
                <w:rFonts w:ascii="Work Sans" w:eastAsia="Work Sans" w:hAnsi="Work Sans" w:cs="Work Sans"/>
                <w:highlight w:val="cyan"/>
                <w:lang w:val="es-ES"/>
              </w:rPr>
            </w:pPr>
            <w:r w:rsidRPr="21A25F1D">
              <w:rPr>
                <w:rFonts w:ascii="Work Sans" w:eastAsia="Work Sans" w:hAnsi="Work Sans" w:cs="Work Sans"/>
                <w:b/>
                <w:bCs/>
                <w:highlight w:val="cyan"/>
                <w:lang w:val="es-ES"/>
              </w:rPr>
              <w:t>Me:</w:t>
            </w:r>
            <w:r w:rsidRPr="21A25F1D">
              <w:rPr>
                <w:rFonts w:ascii="Work Sans" w:eastAsia="Work Sans" w:hAnsi="Work Sans" w:cs="Work Sans"/>
                <w:highlight w:val="cyan"/>
                <w:lang w:val="es-ES"/>
              </w:rPr>
              <w:t xml:space="preserve"> Es la mediana calculada con </w:t>
            </w:r>
            <w:ins w:id="600" w:author="JUAN CAMILO CAMPOS HERRERA" w:date="2026-05-20T22:29:00Z" w16du:dateUtc="2026-05-20T22:29:28Z">
              <w:r w:rsidR="58D5CE67" w:rsidRPr="21A25F1D">
                <w:rPr>
                  <w:rFonts w:ascii="Work Sans" w:eastAsia="Work Sans" w:hAnsi="Work Sans" w:cs="Work Sans"/>
                  <w:highlight w:val="cyan"/>
                  <w:lang w:val="es-ES"/>
                </w:rPr>
                <w:t xml:space="preserve">las propuestas habilitadas </w:t>
              </w:r>
            </w:ins>
            <w:del w:id="601" w:author="JUAN CAMILO CAMPOS HERRERA" w:date="2026-05-20T22:29:00Z" w16du:dateUtc="2026-05-20T22:29:34Z">
              <w:r w:rsidR="16030D7C" w:rsidRPr="21A25F1D" w:rsidDel="25B0FB24">
                <w:rPr>
                  <w:rFonts w:ascii="Work Sans" w:eastAsia="Work Sans" w:hAnsi="Work Sans" w:cs="Work Sans"/>
                  <w:highlight w:val="cyan"/>
                  <w:lang w:val="es-ES"/>
                </w:rPr>
                <w:delText>los promedios de los contratos válidos</w:delText>
              </w:r>
            </w:del>
            <w:r w:rsidRPr="21A25F1D">
              <w:rPr>
                <w:rFonts w:ascii="Work Sans" w:eastAsia="Work Sans" w:hAnsi="Work Sans" w:cs="Work Sans"/>
                <w:highlight w:val="cyan"/>
                <w:lang w:val="es-ES"/>
              </w:rPr>
              <w:t xml:space="preserve"> de los Proponentes habilitados.</w:t>
            </w:r>
            <w:r w:rsidRPr="21A25F1D">
              <w:rPr>
                <w:rFonts w:ascii="Work Sans" w:eastAsia="Work Sans" w:hAnsi="Work Sans" w:cs="Work Sans"/>
                <w:lang w:val="es-ES"/>
              </w:rPr>
              <w:t xml:space="preserve"> </w:t>
            </w:r>
          </w:p>
          <w:p w14:paraId="2D14714F" w14:textId="2FA79BB4" w:rsidR="00CF1CF0" w:rsidRPr="00CF1CF0" w:rsidRDefault="25B0FB24" w:rsidP="39115DA3">
            <w:pPr>
              <w:rPr>
                <w:rFonts w:ascii="Work Sans" w:eastAsia="Work Sans" w:hAnsi="Work Sans" w:cs="Work Sans"/>
                <w:highlight w:val="cyan"/>
                <w:lang w:val="es-ES"/>
              </w:rPr>
            </w:pPr>
            <w:r w:rsidRPr="21A25F1D">
              <w:rPr>
                <w:rFonts w:ascii="Work Sans" w:eastAsia="Work Sans" w:hAnsi="Work Sans" w:cs="Work Sans"/>
                <w:b/>
                <w:bCs/>
                <w:highlight w:val="cyan"/>
                <w:lang w:val="es-ES"/>
              </w:rPr>
              <w:t>Vi:</w:t>
            </w:r>
            <w:r w:rsidRPr="21A25F1D">
              <w:rPr>
                <w:rFonts w:ascii="Work Sans" w:eastAsia="Work Sans" w:hAnsi="Work Sans" w:cs="Work Sans"/>
                <w:highlight w:val="cyan"/>
                <w:lang w:val="es-ES"/>
              </w:rPr>
              <w:t xml:space="preserve"> Es el valor </w:t>
            </w:r>
            <w:ins w:id="602" w:author="JUAN CAMILO CAMPOS HERRERA" w:date="2026-05-20T22:29:00Z" w16du:dateUtc="2026-05-20T22:29:59Z">
              <w:r w:rsidR="2C280D5A" w:rsidRPr="21A25F1D">
                <w:rPr>
                  <w:rFonts w:ascii="Work Sans" w:eastAsia="Work Sans" w:hAnsi="Work Sans" w:cs="Work Sans"/>
                  <w:highlight w:val="cyan"/>
                  <w:lang w:val="es-ES"/>
                </w:rPr>
                <w:t>ofertado corregido a</w:t>
              </w:r>
            </w:ins>
            <w:ins w:id="603" w:author="JUAN CAMILO CAMPOS HERRERA" w:date="2026-05-20T22:30:00Z" w16du:dateUtc="2026-05-20T22:30:03Z">
              <w:r w:rsidR="2C280D5A" w:rsidRPr="21A25F1D">
                <w:rPr>
                  <w:rFonts w:ascii="Work Sans" w:eastAsia="Work Sans" w:hAnsi="Work Sans" w:cs="Work Sans"/>
                  <w:highlight w:val="cyan"/>
                  <w:lang w:val="es-ES"/>
                </w:rPr>
                <w:t xml:space="preserve">ritméticamente </w:t>
              </w:r>
            </w:ins>
            <w:del w:id="604" w:author="JUAN CAMILO CAMPOS HERRERA" w:date="2026-05-20T22:30:00Z" w16du:dateUtc="2026-05-20T22:30:16Z">
              <w:r w:rsidR="16030D7C" w:rsidRPr="21A25F1D" w:rsidDel="25B0FB24">
                <w:rPr>
                  <w:rFonts w:ascii="Work Sans" w:eastAsia="Work Sans" w:hAnsi="Work Sans" w:cs="Work Sans"/>
                  <w:highlight w:val="cyan"/>
                  <w:lang w:val="es-ES"/>
                </w:rPr>
                <w:delText>del promedio de los contratos válidos aportados en SMMLV</w:delText>
              </w:r>
            </w:del>
            <w:r w:rsidRPr="21A25F1D">
              <w:rPr>
                <w:rFonts w:ascii="Work Sans" w:eastAsia="Work Sans" w:hAnsi="Work Sans" w:cs="Work Sans"/>
                <w:highlight w:val="cyan"/>
                <w:lang w:val="es-ES"/>
              </w:rPr>
              <w:t xml:space="preserve"> de la propuesta “i”.</w:t>
            </w:r>
            <w:r w:rsidRPr="21A25F1D">
              <w:rPr>
                <w:rFonts w:ascii="Work Sans" w:eastAsia="Work Sans" w:hAnsi="Work Sans" w:cs="Work Sans"/>
                <w:lang w:val="es-ES"/>
              </w:rPr>
              <w:t xml:space="preserve"> </w:t>
            </w:r>
          </w:p>
          <w:p w14:paraId="7027F260" w14:textId="7BDF2771" w:rsidR="00CF1CF0" w:rsidRPr="00CF1CF0" w:rsidRDefault="00CF1CF0" w:rsidP="39115DA3">
            <w:pPr>
              <w:jc w:val="both"/>
              <w:rPr>
                <w:rFonts w:ascii="Work Sans" w:eastAsia="Work Sans" w:hAnsi="Work Sans" w:cs="Work Sans"/>
                <w:highlight w:val="cyan"/>
                <w:lang w:val="es-ES"/>
              </w:rPr>
            </w:pPr>
          </w:p>
          <w:p w14:paraId="4CDCC864" w14:textId="76081626" w:rsidR="00CF1CF0" w:rsidRPr="00CF1CF0" w:rsidRDefault="16030D7C"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Si el número de valores de las propuestas hábiles es par, se asignará el máximo puntaje a la propuesta que se encuentre inmediatamente por debajo de la mediana. Para las otras propuestas, se aplica la siguiente fórmula:</w:t>
            </w:r>
          </w:p>
          <w:p w14:paraId="4D7266A7" w14:textId="7AFF7D42" w:rsidR="00CF1CF0" w:rsidRPr="00CF1CF0" w:rsidRDefault="00CF1CF0" w:rsidP="39115DA3">
            <w:pPr>
              <w:spacing w:line="276" w:lineRule="auto"/>
              <w:jc w:val="both"/>
              <w:rPr>
                <w:rFonts w:ascii="Work Sans" w:eastAsia="Work Sans" w:hAnsi="Work Sans" w:cs="Work Sans"/>
                <w:highlight w:val="cyan"/>
              </w:rPr>
            </w:pPr>
          </w:p>
          <w:p w14:paraId="43AC63FB" w14:textId="05F60CCD" w:rsidR="00CF1CF0" w:rsidRPr="00CF1CF0" w:rsidRDefault="16030D7C" w:rsidP="39115DA3">
            <w:pPr>
              <w:spacing w:line="276" w:lineRule="auto"/>
              <w:jc w:val="center"/>
              <w:rPr>
                <w:rFonts w:ascii="Work Sans" w:eastAsia="Work Sans" w:hAnsi="Work Sans" w:cs="Work Sans"/>
                <w:highlight w:val="cyan"/>
              </w:rPr>
            </w:pPr>
            <w:r>
              <w:rPr>
                <w:noProof/>
              </w:rPr>
              <w:drawing>
                <wp:inline distT="0" distB="0" distL="0" distR="0" wp14:anchorId="42030E0E" wp14:editId="22CF440F">
                  <wp:extent cx="4194412" cy="554784"/>
                  <wp:effectExtent l="0" t="0" r="0" b="0"/>
                  <wp:docPr id="184857526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8575264" name="Picture 1848575264"/>
                          <pic:cNvPicPr/>
                        </pic:nvPicPr>
                        <pic:blipFill>
                          <a:blip r:embed="rId19">
                            <a:extLst>
                              <a:ext uri="{28A0092B-C50C-407E-A947-70E740481C1C}">
                                <a14:useLocalDpi xmlns:a14="http://schemas.microsoft.com/office/drawing/2010/main"/>
                              </a:ext>
                            </a:extLst>
                          </a:blip>
                          <a:stretch>
                            <a:fillRect/>
                          </a:stretch>
                        </pic:blipFill>
                        <pic:spPr>
                          <a:xfrm>
                            <a:off x="0" y="0"/>
                            <a:ext cx="4194412" cy="554784"/>
                          </a:xfrm>
                          <a:prstGeom prst="rect">
                            <a:avLst/>
                          </a:prstGeom>
                        </pic:spPr>
                      </pic:pic>
                    </a:graphicData>
                  </a:graphic>
                </wp:inline>
              </w:drawing>
            </w:r>
          </w:p>
          <w:p w14:paraId="1AF66DEF" w14:textId="0D112422" w:rsidR="00CF1CF0" w:rsidRPr="00CF1CF0" w:rsidRDefault="16030D7C" w:rsidP="39115DA3">
            <w:pPr>
              <w:spacing w:line="276" w:lineRule="auto"/>
              <w:jc w:val="both"/>
              <w:rPr>
                <w:rFonts w:ascii="Work Sans" w:eastAsia="Work Sans" w:hAnsi="Work Sans" w:cs="Work Sans"/>
                <w:highlight w:val="cyan"/>
              </w:rPr>
            </w:pPr>
            <w:r w:rsidRPr="39115DA3">
              <w:rPr>
                <w:rFonts w:ascii="Work Sans" w:eastAsia="Work Sans" w:hAnsi="Work Sans" w:cs="Work Sans"/>
                <w:highlight w:val="cyan"/>
              </w:rPr>
              <w:t>Donde:</w:t>
            </w:r>
          </w:p>
          <w:p w14:paraId="4ECA941F" w14:textId="49E8A782" w:rsidR="00CF1CF0" w:rsidRPr="00CF1CF0" w:rsidRDefault="00CF1CF0" w:rsidP="39115DA3">
            <w:pPr>
              <w:spacing w:line="276" w:lineRule="auto"/>
              <w:jc w:val="both"/>
              <w:rPr>
                <w:rFonts w:ascii="Work Sans" w:eastAsia="Work Sans" w:hAnsi="Work Sans" w:cs="Work Sans"/>
                <w:highlight w:val="cyan"/>
              </w:rPr>
            </w:pPr>
          </w:p>
          <w:p w14:paraId="56EAF265" w14:textId="3DE2514F" w:rsidR="00CF1CF0" w:rsidRPr="00CF1CF0" w:rsidRDefault="0EAD72AB" w:rsidP="39115DA3">
            <w:pPr>
              <w:jc w:val="both"/>
              <w:rPr>
                <w:rFonts w:ascii="Work Sans" w:eastAsia="Work Sans" w:hAnsi="Work Sans" w:cs="Work Sans"/>
                <w:color w:val="000000" w:themeColor="text1"/>
                <w:highlight w:val="cyan"/>
                <w:lang w:val="es-ES"/>
              </w:rPr>
            </w:pPr>
            <w:r w:rsidRPr="21A25F1D">
              <w:rPr>
                <w:rFonts w:ascii="Work Sans" w:eastAsia="Work Sans" w:hAnsi="Work Sans" w:cs="Work Sans"/>
                <w:b/>
                <w:bCs/>
                <w:color w:val="000000" w:themeColor="text1"/>
                <w:highlight w:val="cyan"/>
                <w:lang w:val="es-ES"/>
              </w:rPr>
              <w:t>VME:</w:t>
            </w:r>
            <w:r w:rsidRPr="21A25F1D">
              <w:rPr>
                <w:rFonts w:ascii="Work Sans" w:eastAsia="Work Sans" w:hAnsi="Work Sans" w:cs="Work Sans"/>
                <w:color w:val="000000" w:themeColor="text1"/>
                <w:highlight w:val="cyan"/>
                <w:lang w:val="es-ES"/>
              </w:rPr>
              <w:t xml:space="preserve"> Es el valor </w:t>
            </w:r>
            <w:ins w:id="605" w:author="JUAN CAMILO CAMPOS HERRERA" w:date="2026-05-20T22:31:00Z" w16du:dateUtc="2026-05-20T22:31:26Z">
              <w:r w:rsidR="10BAA300" w:rsidRPr="21A25F1D">
                <w:rPr>
                  <w:rFonts w:ascii="Work Sans" w:eastAsia="Work Sans" w:hAnsi="Work Sans" w:cs="Work Sans"/>
                  <w:color w:val="000000" w:themeColor="text1"/>
                  <w:highlight w:val="cyan"/>
                  <w:lang w:val="es-ES"/>
                </w:rPr>
                <w:t xml:space="preserve">ofertado </w:t>
              </w:r>
            </w:ins>
            <w:del w:id="606" w:author="JUAN CAMILO CAMPOS HERRERA" w:date="2026-05-20T22:31:00Z" w16du:dateUtc="2026-05-20T22:31:24Z">
              <w:r w:rsidR="168F120C" w:rsidRPr="21A25F1D" w:rsidDel="0EAD72AB">
                <w:rPr>
                  <w:rFonts w:ascii="Work Sans" w:eastAsia="Work Sans" w:hAnsi="Work Sans" w:cs="Work Sans"/>
                  <w:color w:val="000000" w:themeColor="text1"/>
                  <w:highlight w:val="cyan"/>
                  <w:lang w:val="es-ES"/>
                </w:rPr>
                <w:delText>promedio de los SMMLV</w:delText>
              </w:r>
            </w:del>
            <w:r w:rsidRPr="21A25F1D">
              <w:rPr>
                <w:rFonts w:ascii="Work Sans" w:eastAsia="Work Sans" w:hAnsi="Work Sans" w:cs="Work Sans"/>
                <w:color w:val="000000" w:themeColor="text1"/>
                <w:highlight w:val="cyan"/>
                <w:lang w:val="es-ES"/>
              </w:rPr>
              <w:t xml:space="preserve"> de la propuesta válida inmediatamente por debajo de la mediana.</w:t>
            </w:r>
            <w:r w:rsidRPr="21A25F1D">
              <w:rPr>
                <w:rFonts w:ascii="Work Sans" w:eastAsia="Work Sans" w:hAnsi="Work Sans" w:cs="Work Sans"/>
                <w:color w:val="000000" w:themeColor="text1"/>
                <w:lang w:val="es-ES"/>
              </w:rPr>
              <w:t xml:space="preserve"> </w:t>
            </w:r>
          </w:p>
          <w:p w14:paraId="779C7E71" w14:textId="3D398965" w:rsidR="0EAD72AB" w:rsidRDefault="0EAD72AB" w:rsidP="21A25F1D">
            <w:pPr>
              <w:jc w:val="both"/>
              <w:rPr>
                <w:rFonts w:ascii="Work Sans" w:eastAsia="Work Sans" w:hAnsi="Work Sans" w:cs="Work Sans"/>
                <w:lang w:val="es-ES"/>
              </w:rPr>
            </w:pPr>
            <w:r w:rsidRPr="21A25F1D">
              <w:rPr>
                <w:rFonts w:ascii="Work Sans" w:eastAsia="Work Sans" w:hAnsi="Work Sans" w:cs="Work Sans"/>
                <w:b/>
                <w:bCs/>
                <w:color w:val="000000" w:themeColor="text1"/>
                <w:highlight w:val="cyan"/>
                <w:lang w:val="es"/>
              </w:rPr>
              <w:lastRenderedPageBreak/>
              <w:t>Vi:</w:t>
            </w:r>
            <w:r w:rsidRPr="21A25F1D">
              <w:rPr>
                <w:rFonts w:ascii="Work Sans" w:eastAsia="Work Sans" w:hAnsi="Work Sans" w:cs="Work Sans"/>
                <w:color w:val="000000" w:themeColor="text1"/>
                <w:highlight w:val="cyan"/>
                <w:lang w:val="es"/>
              </w:rPr>
              <w:t xml:space="preserve"> </w:t>
            </w:r>
            <w:del w:id="607" w:author="JUAN CAMILO CAMPOS HERRERA" w:date="2026-05-20T22:32:00Z" w16du:dateUtc="2026-05-20T22:32:01Z">
              <w:r w:rsidRPr="21A25F1D" w:rsidDel="0EAD72AB">
                <w:rPr>
                  <w:rFonts w:ascii="Work Sans" w:eastAsia="Work Sans" w:hAnsi="Work Sans" w:cs="Work Sans"/>
                  <w:color w:val="000000" w:themeColor="text1"/>
                  <w:highlight w:val="cyan"/>
                  <w:lang w:val="es"/>
                </w:rPr>
                <w:delText>Es el valor del promedio de los contratos válidos aportados en SMMLV de la</w:delText>
              </w:r>
              <w:r w:rsidRPr="21A25F1D" w:rsidDel="722F2825">
                <w:rPr>
                  <w:rFonts w:ascii="Work Sans" w:eastAsia="Work Sans" w:hAnsi="Work Sans" w:cs="Work Sans"/>
                  <w:color w:val="000000" w:themeColor="text1"/>
                  <w:highlight w:val="cyan"/>
                  <w:lang w:val="es"/>
                </w:rPr>
                <w:delText xml:space="preserve"> </w:delText>
              </w:r>
              <w:r w:rsidRPr="21A25F1D" w:rsidDel="0EAD72AB">
                <w:rPr>
                  <w:rFonts w:ascii="Work Sans" w:eastAsia="Work Sans" w:hAnsi="Work Sans" w:cs="Work Sans"/>
                  <w:color w:val="000000" w:themeColor="text1"/>
                  <w:highlight w:val="cyan"/>
                  <w:lang w:val="es"/>
                </w:rPr>
                <w:delText>propuesta “i”.</w:delText>
              </w:r>
              <w:r w:rsidRPr="21A25F1D" w:rsidDel="0EAD72AB">
                <w:rPr>
                  <w:rFonts w:ascii="Work Sans" w:eastAsia="Work Sans" w:hAnsi="Work Sans" w:cs="Work Sans"/>
                  <w:color w:val="000000" w:themeColor="text1"/>
                  <w:lang w:val="es"/>
                </w:rPr>
                <w:delText xml:space="preserve"> </w:delText>
              </w:r>
            </w:del>
            <w:ins w:id="608" w:author="JUAN CAMILO CAMPOS HERRERA" w:date="2026-05-20T22:32:00Z" w16du:dateUtc="2026-05-20T22:32:01Z">
              <w:r w:rsidR="0C63F8C5" w:rsidRPr="21A25F1D">
                <w:rPr>
                  <w:rFonts w:ascii="Work Sans" w:eastAsia="Work Sans" w:hAnsi="Work Sans" w:cs="Work Sans"/>
                  <w:highlight w:val="cyan"/>
                  <w:lang w:val="es-ES"/>
                </w:rPr>
                <w:t>Es el valor ofertado corregido aritméticamente  de la propuesta “i”.</w:t>
              </w:r>
            </w:ins>
          </w:p>
          <w:p w14:paraId="316E42CB" w14:textId="7B3E7E47" w:rsidR="00CF1CF0" w:rsidRPr="00CF1CF0" w:rsidRDefault="00CF1CF0" w:rsidP="39115DA3">
            <w:pPr>
              <w:ind w:firstLine="708"/>
              <w:jc w:val="both"/>
              <w:rPr>
                <w:rFonts w:ascii="Work Sans" w:eastAsia="Work Sans" w:hAnsi="Work Sans" w:cs="Work Sans"/>
                <w:color w:val="000000" w:themeColor="text1"/>
                <w:highlight w:val="cyan"/>
                <w:lang w:val="es-ES"/>
              </w:rPr>
            </w:pPr>
          </w:p>
          <w:p w14:paraId="2E88A1BB" w14:textId="60E71582" w:rsidR="00CF1CF0" w:rsidRPr="00CF1CF0" w:rsidRDefault="168F120C" w:rsidP="39115DA3">
            <w:pPr>
              <w:jc w:val="both"/>
              <w:rPr>
                <w:rFonts w:ascii="Work Sans" w:eastAsia="Work Sans" w:hAnsi="Work Sans" w:cs="Work Sans"/>
                <w:highlight w:val="cyan"/>
                <w:lang w:val="es-ES"/>
              </w:rPr>
            </w:pPr>
            <w:r w:rsidRPr="39115DA3">
              <w:rPr>
                <w:rFonts w:ascii="Work Sans" w:eastAsia="Work Sans" w:hAnsi="Work Sans" w:cs="Work Sans"/>
                <w:b/>
                <w:bCs/>
                <w:highlight w:val="cyan"/>
                <w:lang w:val="es-ES"/>
              </w:rPr>
              <w:t xml:space="preserve">NOTA: </w:t>
            </w:r>
            <w:r w:rsidRPr="39115DA3">
              <w:rPr>
                <w:rFonts w:ascii="Work Sans" w:eastAsia="Work Sans" w:hAnsi="Work Sans" w:cs="Work Sans"/>
                <w:highlight w:val="cyan"/>
                <w:lang w:val="es-ES"/>
              </w:rPr>
              <w:t>Cuando el resultado de la fórmula anterior sea un número negativo, se asignará 0,0 puntos.</w:t>
            </w:r>
          </w:p>
          <w:p w14:paraId="5D5A342E" w14:textId="641880BB" w:rsidR="00CF1CF0" w:rsidRPr="00CF1CF0" w:rsidRDefault="00CF1CF0" w:rsidP="39115DA3">
            <w:pPr>
              <w:jc w:val="both"/>
              <w:rPr>
                <w:rFonts w:ascii="Work Sans" w:eastAsia="Work Sans" w:hAnsi="Work Sans" w:cs="Work Sans"/>
                <w:highlight w:val="cyan"/>
                <w:lang w:val="es-ES"/>
              </w:rPr>
            </w:pPr>
          </w:p>
          <w:p w14:paraId="7D71F6C2" w14:textId="68113DB0" w:rsidR="00CF1CF0" w:rsidRPr="00CF1CF0" w:rsidRDefault="168F120C" w:rsidP="39115DA3">
            <w:pPr>
              <w:pStyle w:val="Prrafodelista"/>
              <w:numPr>
                <w:ilvl w:val="0"/>
                <w:numId w:val="59"/>
              </w:numPr>
              <w:jc w:val="both"/>
              <w:rPr>
                <w:rFonts w:ascii="Work Sans" w:eastAsia="Work Sans" w:hAnsi="Work Sans" w:cs="Work Sans"/>
                <w:b/>
                <w:bCs/>
                <w:highlight w:val="cyan"/>
                <w:u w:val="single"/>
                <w:lang w:val="es-ES"/>
              </w:rPr>
            </w:pPr>
            <w:r w:rsidRPr="39115DA3">
              <w:rPr>
                <w:rFonts w:ascii="Work Sans" w:eastAsia="Work Sans" w:hAnsi="Work Sans" w:cs="Work Sans"/>
                <w:b/>
                <w:bCs/>
                <w:highlight w:val="cyan"/>
                <w:u w:val="single"/>
                <w:lang w:val="es-ES"/>
              </w:rPr>
              <w:t>Media Geométrica:</w:t>
            </w:r>
          </w:p>
          <w:p w14:paraId="4ADB76A0" w14:textId="4A18E4D4" w:rsidR="00CF1CF0" w:rsidRPr="00CF1CF0" w:rsidRDefault="00CF1CF0" w:rsidP="39115DA3">
            <w:pPr>
              <w:jc w:val="both"/>
              <w:rPr>
                <w:rFonts w:ascii="Work Sans" w:eastAsia="Work Sans" w:hAnsi="Work Sans" w:cs="Work Sans"/>
                <w:b/>
                <w:bCs/>
                <w:highlight w:val="cyan"/>
                <w:lang w:val="es-ES"/>
              </w:rPr>
            </w:pPr>
          </w:p>
          <w:p w14:paraId="0B849006" w14:textId="38F1199F" w:rsidR="00CF1CF0" w:rsidRPr="00CF1CF0" w:rsidRDefault="0EAD72AB" w:rsidP="39115DA3">
            <w:pPr>
              <w:jc w:val="both"/>
              <w:rPr>
                <w:rFonts w:ascii="Work Sans" w:eastAsia="Work Sans" w:hAnsi="Work Sans" w:cs="Work Sans"/>
                <w:highlight w:val="cyan"/>
                <w:lang w:val="es-ES"/>
              </w:rPr>
            </w:pPr>
            <w:r w:rsidRPr="21A25F1D">
              <w:rPr>
                <w:rFonts w:ascii="Work Sans" w:eastAsia="Work Sans" w:hAnsi="Work Sans" w:cs="Work Sans"/>
                <w:highlight w:val="cyan"/>
                <w:lang w:val="es-ES"/>
              </w:rPr>
              <w:t xml:space="preserve">Para calcular la Media Geométrica se tomará el valor promedio de </w:t>
            </w:r>
            <w:ins w:id="609" w:author="JUAN CAMILO CAMPOS HERRERA" w:date="2026-05-20T22:36:00Z" w16du:dateUtc="2026-05-20T22:36:18Z">
              <w:r w:rsidR="1C0BF805" w:rsidRPr="21A25F1D">
                <w:rPr>
                  <w:rFonts w:ascii="Work Sans" w:eastAsia="Work Sans" w:hAnsi="Work Sans" w:cs="Work Sans"/>
                  <w:highlight w:val="cyan"/>
                  <w:lang w:val="es-ES"/>
                </w:rPr>
                <w:t xml:space="preserve">las propuestas habilitadas </w:t>
              </w:r>
            </w:ins>
            <w:del w:id="610" w:author="JUAN CAMILO CAMPOS HERRERA" w:date="2026-05-20T22:36:00Z" w16du:dateUtc="2026-05-20T22:36:31Z">
              <w:r w:rsidR="168F120C" w:rsidRPr="21A25F1D" w:rsidDel="0EAD72AB">
                <w:rPr>
                  <w:rFonts w:ascii="Work Sans" w:eastAsia="Work Sans" w:hAnsi="Work Sans" w:cs="Work Sans"/>
                  <w:highlight w:val="cyan"/>
                  <w:lang w:val="es-ES"/>
                </w:rPr>
                <w:delText>los SMMLV de los contratos válidos aportados de las propuestas hábiles</w:delText>
              </w:r>
            </w:del>
            <w:r w:rsidRPr="21A25F1D">
              <w:rPr>
                <w:rFonts w:ascii="Work Sans" w:eastAsia="Work Sans" w:hAnsi="Work Sans" w:cs="Work Sans"/>
                <w:highlight w:val="cyan"/>
                <w:lang w:val="es-ES"/>
              </w:rPr>
              <w:t xml:space="preserve"> para el factor de ponderación para la asignación del puntaje de conformidad con el siguiente procedimiento:</w:t>
            </w:r>
          </w:p>
          <w:p w14:paraId="36A0A7C7" w14:textId="733E8D7D" w:rsidR="00CF1CF0" w:rsidRPr="00CF1CF0" w:rsidRDefault="2E488462" w:rsidP="39115DA3">
            <w:pPr>
              <w:spacing w:line="276" w:lineRule="auto"/>
              <w:jc w:val="center"/>
              <w:rPr>
                <w:rFonts w:ascii="Work Sans" w:eastAsia="Work Sans" w:hAnsi="Work Sans" w:cs="Work Sans"/>
                <w:highlight w:val="cyan"/>
              </w:rPr>
            </w:pPr>
            <w:r>
              <w:rPr>
                <w:noProof/>
              </w:rPr>
              <w:drawing>
                <wp:inline distT="0" distB="0" distL="0" distR="0" wp14:anchorId="7F052789" wp14:editId="7A969F92">
                  <wp:extent cx="2267909" cy="402371"/>
                  <wp:effectExtent l="0" t="0" r="0" b="0"/>
                  <wp:docPr id="202224047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2240470" name="Picture 2022240470"/>
                          <pic:cNvPicPr/>
                        </pic:nvPicPr>
                        <pic:blipFill>
                          <a:blip r:embed="rId20">
                            <a:extLst>
                              <a:ext uri="{28A0092B-C50C-407E-A947-70E740481C1C}">
                                <a14:useLocalDpi xmlns:a14="http://schemas.microsoft.com/office/drawing/2010/main"/>
                              </a:ext>
                            </a:extLst>
                          </a:blip>
                          <a:stretch>
                            <a:fillRect/>
                          </a:stretch>
                        </pic:blipFill>
                        <pic:spPr>
                          <a:xfrm>
                            <a:off x="0" y="0"/>
                            <a:ext cx="2267909" cy="402371"/>
                          </a:xfrm>
                          <a:prstGeom prst="rect">
                            <a:avLst/>
                          </a:prstGeom>
                        </pic:spPr>
                      </pic:pic>
                    </a:graphicData>
                  </a:graphic>
                </wp:inline>
              </w:drawing>
            </w:r>
          </w:p>
          <w:p w14:paraId="579D7B7B" w14:textId="1BA6D523" w:rsidR="00CF1CF0" w:rsidRPr="00CF1CF0" w:rsidRDefault="00CF1CF0" w:rsidP="39115DA3">
            <w:pPr>
              <w:spacing w:line="276" w:lineRule="auto"/>
              <w:jc w:val="center"/>
              <w:rPr>
                <w:rFonts w:ascii="Work Sans" w:eastAsia="Work Sans" w:hAnsi="Work Sans" w:cs="Work Sans"/>
                <w:highlight w:val="cyan"/>
              </w:rPr>
            </w:pPr>
          </w:p>
          <w:p w14:paraId="27D4AD63" w14:textId="54381C2D" w:rsidR="00CF1CF0" w:rsidRPr="00CF1CF0" w:rsidRDefault="6C164E54" w:rsidP="39115DA3">
            <w:pPr>
              <w:jc w:val="both"/>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Donde:</w:t>
            </w:r>
            <w:r w:rsidR="00CF1CF0">
              <w:tab/>
            </w:r>
            <w:r w:rsidRPr="39115DA3">
              <w:rPr>
                <w:rFonts w:ascii="Work Sans" w:eastAsia="Work Sans" w:hAnsi="Work Sans" w:cs="Work Sans"/>
                <w:color w:val="000000" w:themeColor="text1"/>
                <w:lang w:val="es"/>
              </w:rPr>
              <w:t xml:space="preserve"> </w:t>
            </w:r>
          </w:p>
          <w:p w14:paraId="4D54C279" w14:textId="3298CE61" w:rsidR="00CF1CF0" w:rsidRPr="00CF1CF0" w:rsidRDefault="00CF1CF0" w:rsidP="39115DA3">
            <w:pPr>
              <w:jc w:val="both"/>
              <w:rPr>
                <w:rFonts w:ascii="Work Sans" w:eastAsia="Work Sans" w:hAnsi="Work Sans" w:cs="Work Sans"/>
                <w:b/>
                <w:bCs/>
                <w:color w:val="000000" w:themeColor="text1"/>
                <w:highlight w:val="cyan"/>
                <w:lang w:val="es"/>
              </w:rPr>
            </w:pPr>
          </w:p>
          <w:p w14:paraId="7EAF62A1" w14:textId="1AA7AB70" w:rsidR="00CF1CF0" w:rsidRPr="00CF1CF0" w:rsidRDefault="63082707" w:rsidP="39115DA3">
            <w:pPr>
              <w:jc w:val="both"/>
              <w:rPr>
                <w:rFonts w:ascii="Work Sans" w:eastAsia="Work Sans" w:hAnsi="Work Sans" w:cs="Work Sans"/>
                <w:color w:val="000000" w:themeColor="text1"/>
                <w:highlight w:val="cyan"/>
                <w:lang w:val="es"/>
              </w:rPr>
            </w:pPr>
            <w:r w:rsidRPr="21A25F1D">
              <w:rPr>
                <w:rFonts w:ascii="Work Sans" w:eastAsia="Work Sans" w:hAnsi="Work Sans" w:cs="Work Sans"/>
                <w:b/>
                <w:bCs/>
                <w:color w:val="000000" w:themeColor="text1"/>
                <w:highlight w:val="cyan"/>
                <w:lang w:val="es"/>
              </w:rPr>
              <w:t>MG:</w:t>
            </w:r>
            <w:r w:rsidRPr="21A25F1D">
              <w:rPr>
                <w:rFonts w:ascii="Work Sans" w:eastAsia="Work Sans" w:hAnsi="Work Sans" w:cs="Work Sans"/>
                <w:color w:val="000000" w:themeColor="text1"/>
                <w:highlight w:val="cyan"/>
                <w:lang w:val="es"/>
              </w:rPr>
              <w:t xml:space="preserve"> Es la media geométrica del promedio </w:t>
            </w:r>
            <w:del w:id="611" w:author="JUAN CAMILO CAMPOS HERRERA" w:date="2026-05-20T22:36:00Z" w16du:dateUtc="2026-05-20T22:36:46Z">
              <w:r w:rsidR="6C164E54" w:rsidRPr="21A25F1D" w:rsidDel="63082707">
                <w:rPr>
                  <w:rFonts w:ascii="Work Sans" w:eastAsia="Work Sans" w:hAnsi="Work Sans" w:cs="Work Sans"/>
                  <w:color w:val="000000" w:themeColor="text1"/>
                  <w:highlight w:val="cyan"/>
                  <w:lang w:val="es"/>
                </w:rPr>
                <w:delText>de los SMMLV de las</w:delText>
              </w:r>
            </w:del>
            <w:r w:rsidRPr="21A25F1D">
              <w:rPr>
                <w:rFonts w:ascii="Work Sans" w:eastAsia="Work Sans" w:hAnsi="Work Sans" w:cs="Work Sans"/>
                <w:color w:val="000000" w:themeColor="text1"/>
                <w:highlight w:val="cyan"/>
                <w:lang w:val="es"/>
              </w:rPr>
              <w:t xml:space="preserve"> propuestas hábiles.</w:t>
            </w:r>
            <w:r w:rsidRPr="21A25F1D">
              <w:rPr>
                <w:rFonts w:ascii="Work Sans" w:eastAsia="Work Sans" w:hAnsi="Work Sans" w:cs="Work Sans"/>
                <w:color w:val="000000" w:themeColor="text1"/>
                <w:lang w:val="es"/>
              </w:rPr>
              <w:t xml:space="preserve"> </w:t>
            </w:r>
          </w:p>
          <w:p w14:paraId="56FD2666" w14:textId="691013C0" w:rsidR="00CF1CF0" w:rsidRPr="00CF1CF0" w:rsidRDefault="63082707" w:rsidP="39115DA3">
            <w:pPr>
              <w:spacing w:after="44"/>
              <w:jc w:val="both"/>
              <w:rPr>
                <w:rFonts w:ascii="Work Sans" w:eastAsia="Work Sans" w:hAnsi="Work Sans" w:cs="Work Sans"/>
                <w:highlight w:val="cyan"/>
                <w:lang w:val="es-ES"/>
              </w:rPr>
            </w:pPr>
            <w:r w:rsidRPr="21A25F1D">
              <w:rPr>
                <w:rFonts w:ascii="Work Sans" w:eastAsia="Work Sans" w:hAnsi="Work Sans" w:cs="Work Sans"/>
                <w:b/>
                <w:bCs/>
                <w:highlight w:val="cyan"/>
                <w:lang w:val="es-ES"/>
              </w:rPr>
              <w:t xml:space="preserve">V1: </w:t>
            </w:r>
            <w:r w:rsidRPr="21A25F1D">
              <w:rPr>
                <w:rFonts w:ascii="Work Sans" w:eastAsia="Work Sans" w:hAnsi="Work Sans" w:cs="Work Sans"/>
                <w:highlight w:val="cyan"/>
                <w:lang w:val="es-ES"/>
              </w:rPr>
              <w:t xml:space="preserve">Es el valor </w:t>
            </w:r>
            <w:del w:id="612" w:author="JUAN CAMILO CAMPOS HERRERA" w:date="2026-05-20T22:37:00Z" w16du:dateUtc="2026-05-20T22:37:18Z">
              <w:r w:rsidR="6C164E54" w:rsidRPr="21A25F1D" w:rsidDel="63082707">
                <w:rPr>
                  <w:rFonts w:ascii="Work Sans" w:eastAsia="Work Sans" w:hAnsi="Work Sans" w:cs="Work Sans"/>
                  <w:highlight w:val="cyan"/>
                  <w:lang w:val="es-ES"/>
                </w:rPr>
                <w:delText>promedio de los SMMLV válido</w:delText>
              </w:r>
            </w:del>
            <w:r w:rsidRPr="21A25F1D">
              <w:rPr>
                <w:rFonts w:ascii="Work Sans" w:eastAsia="Work Sans" w:hAnsi="Work Sans" w:cs="Work Sans"/>
                <w:highlight w:val="cyan"/>
                <w:lang w:val="es-ES"/>
              </w:rPr>
              <w:t xml:space="preserve">s de </w:t>
            </w:r>
            <w:ins w:id="613" w:author="JUAN CAMILO CAMPOS HERRERA" w:date="2026-05-20T22:37:00Z" w16du:dateUtc="2026-05-20T22:37:25Z">
              <w:r w:rsidR="69CEE974" w:rsidRPr="21A25F1D">
                <w:rPr>
                  <w:rFonts w:ascii="Work Sans" w:eastAsia="Work Sans" w:hAnsi="Work Sans" w:cs="Work Sans"/>
                  <w:highlight w:val="cyan"/>
                  <w:lang w:val="es-ES"/>
                </w:rPr>
                <w:t>la</w:t>
              </w:r>
            </w:ins>
            <w:del w:id="614" w:author="JUAN CAMILO CAMPOS HERRERA" w:date="2026-05-20T22:37:00Z" w16du:dateUtc="2026-05-20T22:37:23Z">
              <w:r w:rsidR="6C164E54" w:rsidRPr="21A25F1D" w:rsidDel="63082707">
                <w:rPr>
                  <w:rFonts w:ascii="Work Sans" w:eastAsia="Work Sans" w:hAnsi="Work Sans" w:cs="Work Sans"/>
                  <w:highlight w:val="cyan"/>
                  <w:lang w:val="es-ES"/>
                </w:rPr>
                <w:delText>una</w:delText>
              </w:r>
            </w:del>
            <w:r w:rsidRPr="21A25F1D">
              <w:rPr>
                <w:rFonts w:ascii="Work Sans" w:eastAsia="Work Sans" w:hAnsi="Work Sans" w:cs="Work Sans"/>
                <w:highlight w:val="cyan"/>
                <w:lang w:val="es-ES"/>
              </w:rPr>
              <w:t xml:space="preserve"> propuesta habilitada.</w:t>
            </w:r>
          </w:p>
          <w:p w14:paraId="7AA69BB6" w14:textId="3057639C" w:rsidR="00CF1CF0" w:rsidRPr="00CF1CF0" w:rsidRDefault="63082707" w:rsidP="39115DA3">
            <w:pPr>
              <w:jc w:val="both"/>
              <w:rPr>
                <w:rFonts w:ascii="Work Sans" w:eastAsia="Work Sans" w:hAnsi="Work Sans" w:cs="Work Sans"/>
                <w:highlight w:val="cyan"/>
                <w:lang w:val="es-ES"/>
              </w:rPr>
            </w:pPr>
            <w:r w:rsidRPr="21A25F1D">
              <w:rPr>
                <w:rFonts w:ascii="Work Sans" w:eastAsia="Work Sans" w:hAnsi="Work Sans" w:cs="Work Sans"/>
                <w:b/>
                <w:bCs/>
                <w:highlight w:val="cyan"/>
                <w:lang w:val="es-ES"/>
              </w:rPr>
              <w:t>Vn:</w:t>
            </w:r>
            <w:r w:rsidRPr="21A25F1D">
              <w:rPr>
                <w:rFonts w:ascii="Work Sans" w:eastAsia="Work Sans" w:hAnsi="Work Sans" w:cs="Work Sans"/>
                <w:highlight w:val="cyan"/>
                <w:lang w:val="es-ES"/>
              </w:rPr>
              <w:t xml:space="preserve"> Es el valor </w:t>
            </w:r>
            <w:del w:id="615" w:author="JUAN CAMILO CAMPOS HERRERA" w:date="2026-05-20T22:37:00Z" w16du:dateUtc="2026-05-20T22:37:43Z">
              <w:r w:rsidR="6C164E54" w:rsidRPr="21A25F1D" w:rsidDel="63082707">
                <w:rPr>
                  <w:rFonts w:ascii="Work Sans" w:eastAsia="Work Sans" w:hAnsi="Work Sans" w:cs="Work Sans"/>
                  <w:highlight w:val="cyan"/>
                  <w:lang w:val="es-ES"/>
                </w:rPr>
                <w:delText>promedio de los SMMLV válidos</w:delText>
              </w:r>
            </w:del>
            <w:r w:rsidRPr="21A25F1D">
              <w:rPr>
                <w:rFonts w:ascii="Work Sans" w:eastAsia="Work Sans" w:hAnsi="Work Sans" w:cs="Work Sans"/>
                <w:highlight w:val="cyan"/>
                <w:lang w:val="es-ES"/>
              </w:rPr>
              <w:t xml:space="preserve"> de la propuesta “n” habilitada.</w:t>
            </w:r>
            <w:r w:rsidRPr="21A25F1D">
              <w:rPr>
                <w:rFonts w:ascii="Work Sans" w:eastAsia="Work Sans" w:hAnsi="Work Sans" w:cs="Work Sans"/>
                <w:lang w:val="es-ES"/>
              </w:rPr>
              <w:t xml:space="preserve"> </w:t>
            </w:r>
          </w:p>
          <w:p w14:paraId="64B3B4FE" w14:textId="097705F5" w:rsidR="00CF1CF0" w:rsidRPr="00CF1CF0" w:rsidRDefault="6C164E54" w:rsidP="39115DA3">
            <w:pPr>
              <w:jc w:val="both"/>
              <w:rPr>
                <w:rFonts w:ascii="Work Sans" w:eastAsia="Work Sans" w:hAnsi="Work Sans" w:cs="Work Sans"/>
                <w:highlight w:val="cyan"/>
                <w:lang w:val="es-ES"/>
              </w:rPr>
            </w:pPr>
            <w:r w:rsidRPr="39115DA3">
              <w:rPr>
                <w:rFonts w:ascii="Work Sans" w:eastAsia="Work Sans" w:hAnsi="Work Sans" w:cs="Work Sans"/>
                <w:b/>
                <w:bCs/>
                <w:highlight w:val="cyan"/>
                <w:lang w:val="es-ES"/>
              </w:rPr>
              <w:t>n:</w:t>
            </w:r>
            <w:r w:rsidRPr="39115DA3">
              <w:rPr>
                <w:rFonts w:ascii="Work Sans" w:eastAsia="Work Sans" w:hAnsi="Work Sans" w:cs="Work Sans"/>
                <w:highlight w:val="cyan"/>
                <w:lang w:val="es-ES"/>
              </w:rPr>
              <w:t xml:space="preserve"> La cantidad total de propuestas habilitadas.</w:t>
            </w:r>
            <w:r w:rsidRPr="39115DA3">
              <w:rPr>
                <w:rFonts w:ascii="Work Sans" w:eastAsia="Work Sans" w:hAnsi="Work Sans" w:cs="Work Sans"/>
                <w:lang w:val="es-ES"/>
              </w:rPr>
              <w:t xml:space="preserve"> </w:t>
            </w:r>
          </w:p>
          <w:p w14:paraId="60CED951" w14:textId="156ACFCE" w:rsidR="00CF1CF0" w:rsidRPr="00CF1CF0" w:rsidRDefault="6C164E54"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 </w:t>
            </w:r>
          </w:p>
          <w:p w14:paraId="59469DCF" w14:textId="5E3F786F" w:rsidR="00CF1CF0" w:rsidRPr="00CF1CF0" w:rsidRDefault="6C164E54"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Para efectos de la asignación de puntaje se tendrá en cuenta lo siguiente:</w:t>
            </w:r>
          </w:p>
          <w:p w14:paraId="3855ECB1" w14:textId="22539DFE" w:rsidR="00CF1CF0" w:rsidRPr="00CF1CF0" w:rsidRDefault="6C164E54"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 </w:t>
            </w:r>
          </w:p>
          <w:p w14:paraId="40FA797A" w14:textId="4A16BB52" w:rsidR="00CF1CF0" w:rsidRPr="00CF1CF0" w:rsidRDefault="63082707" w:rsidP="39115DA3">
            <w:pPr>
              <w:jc w:val="both"/>
              <w:rPr>
                <w:rFonts w:ascii="Work Sans" w:eastAsia="Work Sans" w:hAnsi="Work Sans" w:cs="Work Sans"/>
                <w:highlight w:val="cyan"/>
                <w:lang w:val="es-ES"/>
              </w:rPr>
            </w:pPr>
            <w:r w:rsidRPr="21A25F1D">
              <w:rPr>
                <w:rFonts w:ascii="Work Sans" w:eastAsia="Work Sans" w:hAnsi="Work Sans" w:cs="Work Sans"/>
                <w:highlight w:val="cyan"/>
                <w:lang w:val="es-ES"/>
              </w:rPr>
              <w:t>Se asignará el máximo puntaje a</w:t>
            </w:r>
            <w:del w:id="616" w:author="JUAN CAMILO CAMPOS HERRERA" w:date="2026-05-20T22:38:00Z" w16du:dateUtc="2026-05-20T22:38:04Z">
              <w:r w:rsidR="6C164E54" w:rsidRPr="21A25F1D" w:rsidDel="63082707">
                <w:rPr>
                  <w:rFonts w:ascii="Work Sans" w:eastAsia="Work Sans" w:hAnsi="Work Sans" w:cs="Work Sans"/>
                  <w:highlight w:val="cyan"/>
                  <w:lang w:val="es-ES"/>
                </w:rPr>
                <w:delText>l promedio de los SMMLV válidos de</w:delText>
              </w:r>
            </w:del>
            <w:r w:rsidRPr="21A25F1D">
              <w:rPr>
                <w:rFonts w:ascii="Work Sans" w:eastAsia="Work Sans" w:hAnsi="Work Sans" w:cs="Work Sans"/>
                <w:highlight w:val="cyan"/>
                <w:lang w:val="es-ES"/>
              </w:rPr>
              <w:t xml:space="preserve"> la propuesta que se encuentre más cerca (por exceso o por defecto) al valor de la media geométrica calculada para el factor correspondiente.</w:t>
            </w:r>
          </w:p>
          <w:p w14:paraId="7FCDB438" w14:textId="543B59D8" w:rsidR="00CF1CF0" w:rsidRPr="00CF1CF0" w:rsidRDefault="6C164E54"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Las demás propuestas recibirán puntaje de acuerdo con la siguiente ecuación:</w:t>
            </w:r>
          </w:p>
          <w:p w14:paraId="2E513603" w14:textId="50CAE64F" w:rsidR="00CF1CF0" w:rsidRPr="00CF1CF0" w:rsidRDefault="6C164E54" w:rsidP="39115DA3">
            <w:pPr>
              <w:spacing w:line="276" w:lineRule="auto"/>
              <w:jc w:val="center"/>
              <w:rPr>
                <w:rFonts w:ascii="Work Sans" w:eastAsia="Work Sans" w:hAnsi="Work Sans" w:cs="Work Sans"/>
                <w:highlight w:val="cyan"/>
              </w:rPr>
            </w:pPr>
            <w:r>
              <w:rPr>
                <w:noProof/>
              </w:rPr>
              <w:drawing>
                <wp:inline distT="0" distB="0" distL="0" distR="0" wp14:anchorId="507625ED" wp14:editId="0A910F63">
                  <wp:extent cx="4456562" cy="707197"/>
                  <wp:effectExtent l="0" t="0" r="0" b="0"/>
                  <wp:docPr id="146985197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9851972" name="Picture 1469851972"/>
                          <pic:cNvPicPr/>
                        </pic:nvPicPr>
                        <pic:blipFill>
                          <a:blip r:embed="rId21">
                            <a:extLst>
                              <a:ext uri="{28A0092B-C50C-407E-A947-70E740481C1C}">
                                <a14:useLocalDpi xmlns:a14="http://schemas.microsoft.com/office/drawing/2010/main"/>
                              </a:ext>
                            </a:extLst>
                          </a:blip>
                          <a:stretch>
                            <a:fillRect/>
                          </a:stretch>
                        </pic:blipFill>
                        <pic:spPr>
                          <a:xfrm>
                            <a:off x="0" y="0"/>
                            <a:ext cx="4456562" cy="707197"/>
                          </a:xfrm>
                          <a:prstGeom prst="rect">
                            <a:avLst/>
                          </a:prstGeom>
                        </pic:spPr>
                      </pic:pic>
                    </a:graphicData>
                  </a:graphic>
                </wp:inline>
              </w:drawing>
            </w:r>
          </w:p>
          <w:p w14:paraId="210AF346" w14:textId="12B9BC50" w:rsidR="00CF1CF0" w:rsidRPr="00CF1CF0" w:rsidRDefault="6C164E54"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MX"/>
              </w:rPr>
              <w:t xml:space="preserve">Donde: </w:t>
            </w:r>
          </w:p>
          <w:p w14:paraId="07976ADD" w14:textId="58FE694A" w:rsidR="00CF1CF0" w:rsidRPr="00CF1CF0" w:rsidRDefault="00CF1CF0" w:rsidP="39115DA3">
            <w:pPr>
              <w:spacing w:line="276" w:lineRule="auto"/>
              <w:jc w:val="both"/>
              <w:rPr>
                <w:rFonts w:ascii="Work Sans" w:eastAsia="Work Sans" w:hAnsi="Work Sans" w:cs="Work Sans"/>
                <w:highlight w:val="cyan"/>
                <w:lang w:val="es-MX"/>
              </w:rPr>
            </w:pPr>
          </w:p>
          <w:p w14:paraId="284A9563" w14:textId="76960586" w:rsidR="00CF1CF0" w:rsidRPr="00CF1CF0" w:rsidRDefault="449AD5F1" w:rsidP="39115DA3">
            <w:pPr>
              <w:jc w:val="both"/>
              <w:rPr>
                <w:rFonts w:ascii="Work Sans" w:eastAsia="Work Sans" w:hAnsi="Work Sans" w:cs="Work Sans"/>
                <w:color w:val="000000" w:themeColor="text1"/>
                <w:highlight w:val="cyan"/>
                <w:lang w:val="es-ES"/>
              </w:rPr>
            </w:pPr>
            <w:r w:rsidRPr="21A25F1D">
              <w:rPr>
                <w:rFonts w:ascii="Work Sans" w:eastAsia="Work Sans" w:hAnsi="Work Sans" w:cs="Work Sans"/>
                <w:b/>
                <w:bCs/>
                <w:color w:val="000000" w:themeColor="text1"/>
                <w:highlight w:val="cyan"/>
                <w:lang w:val="es-ES"/>
              </w:rPr>
              <w:t>MG:</w:t>
            </w:r>
            <w:r w:rsidRPr="21A25F1D">
              <w:rPr>
                <w:rFonts w:ascii="Work Sans" w:eastAsia="Work Sans" w:hAnsi="Work Sans" w:cs="Work Sans"/>
                <w:color w:val="000000" w:themeColor="text1"/>
                <w:highlight w:val="cyan"/>
                <w:lang w:val="es-ES"/>
              </w:rPr>
              <w:t xml:space="preserve"> Es la media geométrica del promedio </w:t>
            </w:r>
            <w:del w:id="617" w:author="JUAN CAMILO CAMPOS HERRERA" w:date="2026-05-20T22:38:00Z" w16du:dateUtc="2026-05-20T22:38:27Z">
              <w:r w:rsidR="180AC62F" w:rsidRPr="21A25F1D" w:rsidDel="449AD5F1">
                <w:rPr>
                  <w:rFonts w:ascii="Work Sans" w:eastAsia="Work Sans" w:hAnsi="Work Sans" w:cs="Work Sans"/>
                  <w:color w:val="000000" w:themeColor="text1"/>
                  <w:highlight w:val="cyan"/>
                  <w:lang w:val="es-ES"/>
                </w:rPr>
                <w:delText>de los SMMLV</w:delText>
              </w:r>
            </w:del>
            <w:r w:rsidRPr="21A25F1D">
              <w:rPr>
                <w:rFonts w:ascii="Work Sans" w:eastAsia="Work Sans" w:hAnsi="Work Sans" w:cs="Work Sans"/>
                <w:color w:val="000000" w:themeColor="text1"/>
                <w:highlight w:val="cyan"/>
                <w:lang w:val="es-ES"/>
              </w:rPr>
              <w:t xml:space="preserve"> de las </w:t>
            </w:r>
            <w:r w:rsidR="2BC07DB9" w:rsidRPr="21A25F1D">
              <w:rPr>
                <w:rFonts w:ascii="Work Sans" w:eastAsia="Work Sans" w:hAnsi="Work Sans" w:cs="Work Sans"/>
                <w:color w:val="000000" w:themeColor="text1"/>
                <w:highlight w:val="cyan"/>
                <w:lang w:val="es-ES"/>
              </w:rPr>
              <w:t>propuestas hábiles</w:t>
            </w:r>
            <w:r w:rsidRPr="21A25F1D">
              <w:rPr>
                <w:rFonts w:ascii="Work Sans" w:eastAsia="Work Sans" w:hAnsi="Work Sans" w:cs="Work Sans"/>
                <w:color w:val="000000" w:themeColor="text1"/>
                <w:highlight w:val="cyan"/>
                <w:lang w:val="es-ES"/>
              </w:rPr>
              <w:t>.</w:t>
            </w:r>
            <w:r w:rsidRPr="21A25F1D">
              <w:rPr>
                <w:rFonts w:ascii="Work Sans" w:eastAsia="Work Sans" w:hAnsi="Work Sans" w:cs="Work Sans"/>
                <w:color w:val="000000" w:themeColor="text1"/>
                <w:lang w:val="es-ES"/>
              </w:rPr>
              <w:t xml:space="preserve"> </w:t>
            </w:r>
          </w:p>
          <w:p w14:paraId="3EEBCE1C" w14:textId="5D5244DB" w:rsidR="00CF1CF0" w:rsidRPr="00CF1CF0" w:rsidRDefault="449AD5F1" w:rsidP="39115DA3">
            <w:pPr>
              <w:jc w:val="both"/>
              <w:rPr>
                <w:rFonts w:ascii="Work Sans" w:eastAsia="Work Sans" w:hAnsi="Work Sans" w:cs="Work Sans"/>
                <w:color w:val="000000" w:themeColor="text1"/>
                <w:highlight w:val="cyan"/>
                <w:lang w:val="es"/>
              </w:rPr>
            </w:pPr>
            <w:r w:rsidRPr="21A25F1D">
              <w:rPr>
                <w:rFonts w:ascii="Work Sans" w:eastAsia="Work Sans" w:hAnsi="Work Sans" w:cs="Work Sans"/>
                <w:b/>
                <w:bCs/>
                <w:color w:val="000000" w:themeColor="text1"/>
                <w:highlight w:val="cyan"/>
                <w:lang w:val="es"/>
              </w:rPr>
              <w:t>Vi:</w:t>
            </w:r>
            <w:r w:rsidRPr="21A25F1D">
              <w:rPr>
                <w:rFonts w:ascii="Work Sans" w:eastAsia="Work Sans" w:hAnsi="Work Sans" w:cs="Work Sans"/>
                <w:color w:val="000000" w:themeColor="text1"/>
                <w:highlight w:val="cyan"/>
                <w:lang w:val="es"/>
              </w:rPr>
              <w:t xml:space="preserve"> Es el valor </w:t>
            </w:r>
            <w:del w:id="618" w:author="JUAN CAMILO CAMPOS HERRERA" w:date="2026-05-20T22:38:00Z" w16du:dateUtc="2026-05-20T22:38:37Z">
              <w:r w:rsidR="180AC62F" w:rsidRPr="21A25F1D" w:rsidDel="449AD5F1">
                <w:rPr>
                  <w:rFonts w:ascii="Work Sans" w:eastAsia="Work Sans" w:hAnsi="Work Sans" w:cs="Work Sans"/>
                  <w:color w:val="000000" w:themeColor="text1"/>
                  <w:highlight w:val="cyan"/>
                  <w:lang w:val="es"/>
                </w:rPr>
                <w:delText xml:space="preserve">del promedio de los contratos válidos aportados en SMMLV </w:delText>
              </w:r>
            </w:del>
            <w:r w:rsidRPr="21A25F1D">
              <w:rPr>
                <w:rFonts w:ascii="Work Sans" w:eastAsia="Work Sans" w:hAnsi="Work Sans" w:cs="Work Sans"/>
                <w:color w:val="000000" w:themeColor="text1"/>
                <w:highlight w:val="cyan"/>
                <w:lang w:val="es"/>
              </w:rPr>
              <w:t>de la propuesta “i”.</w:t>
            </w:r>
            <w:r w:rsidRPr="21A25F1D">
              <w:rPr>
                <w:rFonts w:ascii="Work Sans" w:eastAsia="Work Sans" w:hAnsi="Work Sans" w:cs="Work Sans"/>
                <w:color w:val="000000" w:themeColor="text1"/>
                <w:lang w:val="es"/>
              </w:rPr>
              <w:t xml:space="preserve"> </w:t>
            </w:r>
          </w:p>
          <w:p w14:paraId="335EC739" w14:textId="515684C9" w:rsidR="00CF1CF0" w:rsidRPr="00CF1CF0" w:rsidRDefault="00CF1CF0" w:rsidP="39115DA3">
            <w:pPr>
              <w:ind w:firstLine="708"/>
              <w:jc w:val="both"/>
              <w:rPr>
                <w:rFonts w:ascii="Work Sans" w:eastAsia="Work Sans" w:hAnsi="Work Sans" w:cs="Work Sans"/>
                <w:color w:val="000000" w:themeColor="text1"/>
                <w:highlight w:val="cyan"/>
                <w:lang w:val="es"/>
              </w:rPr>
            </w:pPr>
          </w:p>
          <w:p w14:paraId="7C64F375" w14:textId="7FD68D38" w:rsidR="00CF1CF0" w:rsidRPr="00CF1CF0" w:rsidRDefault="180AC62F" w:rsidP="39115DA3">
            <w:pPr>
              <w:spacing w:after="44"/>
              <w:jc w:val="both"/>
              <w:rPr>
                <w:rFonts w:ascii="Work Sans" w:eastAsia="Work Sans" w:hAnsi="Work Sans" w:cs="Work Sans"/>
                <w:highlight w:val="cyan"/>
                <w:lang w:val="es-MX"/>
              </w:rPr>
            </w:pPr>
            <w:r w:rsidRPr="39115DA3">
              <w:rPr>
                <w:rFonts w:ascii="Work Sans" w:eastAsia="Work Sans" w:hAnsi="Work Sans" w:cs="Work Sans"/>
                <w:b/>
                <w:bCs/>
                <w:highlight w:val="cyan"/>
                <w:lang w:val="es-MX"/>
              </w:rPr>
              <w:t xml:space="preserve">NOTA: </w:t>
            </w:r>
            <w:r w:rsidRPr="39115DA3">
              <w:rPr>
                <w:rFonts w:ascii="Work Sans" w:eastAsia="Work Sans" w:hAnsi="Work Sans" w:cs="Work Sans"/>
                <w:highlight w:val="cyan"/>
                <w:lang w:val="es-MX"/>
              </w:rPr>
              <w:t>Cuando el resultado de la fórmula anterior sea un número negativo, se asignará 0,0 puntos.</w:t>
            </w:r>
          </w:p>
          <w:p w14:paraId="0F95992B" w14:textId="25AF0BE2" w:rsidR="00CF1CF0" w:rsidRPr="00CF1CF0" w:rsidRDefault="00CF1CF0" w:rsidP="39115DA3">
            <w:pPr>
              <w:jc w:val="both"/>
              <w:rPr>
                <w:rFonts w:ascii="Work Sans" w:eastAsia="Work Sans" w:hAnsi="Work Sans" w:cs="Work Sans"/>
                <w:highlight w:val="cyan"/>
                <w:lang w:val="es-MX"/>
              </w:rPr>
            </w:pPr>
          </w:p>
          <w:p w14:paraId="7A86D2A1" w14:textId="63FD36BB" w:rsidR="00CF1CF0" w:rsidRPr="00CF1CF0" w:rsidRDefault="180AC62F" w:rsidP="39115DA3">
            <w:pPr>
              <w:pStyle w:val="Prrafodelista"/>
              <w:numPr>
                <w:ilvl w:val="0"/>
                <w:numId w:val="59"/>
              </w:numPr>
              <w:jc w:val="both"/>
              <w:rPr>
                <w:rFonts w:ascii="Work Sans" w:eastAsia="Work Sans" w:hAnsi="Work Sans" w:cs="Work Sans"/>
                <w:b/>
                <w:bCs/>
                <w:highlight w:val="cyan"/>
                <w:u w:val="single"/>
                <w:lang w:val="es-MX"/>
              </w:rPr>
            </w:pPr>
            <w:r w:rsidRPr="39115DA3">
              <w:rPr>
                <w:rFonts w:ascii="Work Sans" w:eastAsia="Work Sans" w:hAnsi="Work Sans" w:cs="Work Sans"/>
                <w:b/>
                <w:bCs/>
                <w:highlight w:val="cyan"/>
                <w:u w:val="single"/>
                <w:lang w:val="es-MX"/>
              </w:rPr>
              <w:t>Media Aritmética Alta:</w:t>
            </w:r>
          </w:p>
          <w:p w14:paraId="765C8173" w14:textId="383CE812" w:rsidR="00CF1CF0" w:rsidRPr="00CF1CF0" w:rsidRDefault="00CF1CF0" w:rsidP="39115DA3">
            <w:pPr>
              <w:jc w:val="both"/>
              <w:rPr>
                <w:rFonts w:ascii="Work Sans" w:eastAsia="Work Sans" w:hAnsi="Work Sans" w:cs="Work Sans"/>
                <w:highlight w:val="cyan"/>
                <w:lang w:val="es-MX"/>
              </w:rPr>
            </w:pPr>
          </w:p>
          <w:p w14:paraId="028FD80A" w14:textId="1CA95375" w:rsidR="00CF1CF0" w:rsidRPr="00CF1CF0" w:rsidRDefault="449AD5F1" w:rsidP="39115DA3">
            <w:pPr>
              <w:jc w:val="both"/>
              <w:rPr>
                <w:rFonts w:ascii="Work Sans" w:eastAsia="Work Sans" w:hAnsi="Work Sans" w:cs="Work Sans"/>
                <w:highlight w:val="cyan"/>
                <w:lang w:val="es-MX"/>
              </w:rPr>
            </w:pPr>
            <w:r w:rsidRPr="21A25F1D">
              <w:rPr>
                <w:rFonts w:ascii="Work Sans" w:eastAsia="Work Sans" w:hAnsi="Work Sans" w:cs="Work Sans"/>
                <w:highlight w:val="cyan"/>
                <w:lang w:val="es-MX"/>
              </w:rPr>
              <w:t>Consiste en la determinación de la media aritmética entre el valor</w:t>
            </w:r>
            <w:del w:id="619" w:author="JUAN CAMILO CAMPOS HERRERA" w:date="2026-05-20T22:41:00Z" w16du:dateUtc="2026-05-20T22:41:39Z">
              <w:r w:rsidR="180AC62F" w:rsidRPr="21A25F1D" w:rsidDel="449AD5F1">
                <w:rPr>
                  <w:rFonts w:ascii="Work Sans" w:eastAsia="Work Sans" w:hAnsi="Work Sans" w:cs="Work Sans"/>
                  <w:highlight w:val="cyan"/>
                  <w:lang w:val="es-MX"/>
                </w:rPr>
                <w:delText xml:space="preserve"> de los promedios de los contratos expresada en SMMLV</w:delText>
              </w:r>
            </w:del>
            <w:r w:rsidRPr="21A25F1D">
              <w:rPr>
                <w:rFonts w:ascii="Work Sans" w:eastAsia="Work Sans" w:hAnsi="Work Sans" w:cs="Work Sans"/>
                <w:highlight w:val="cyan"/>
                <w:lang w:val="es-MX"/>
              </w:rPr>
              <w:t xml:space="preserve"> de la propuesta válida más alta y el promedio aritmético</w:t>
            </w:r>
            <w:del w:id="620" w:author="JUAN CAMILO CAMPOS HERRERA" w:date="2026-05-20T22:41:00Z" w16du:dateUtc="2026-05-20T22:41:49Z">
              <w:r w:rsidR="180AC62F" w:rsidRPr="21A25F1D" w:rsidDel="449AD5F1">
                <w:rPr>
                  <w:rFonts w:ascii="Work Sans" w:eastAsia="Work Sans" w:hAnsi="Work Sans" w:cs="Work Sans"/>
                  <w:highlight w:val="cyan"/>
                  <w:lang w:val="es-MX"/>
                </w:rPr>
                <w:delText xml:space="preserve"> del promedio de los contratos</w:delText>
              </w:r>
            </w:del>
            <w:r w:rsidRPr="21A25F1D">
              <w:rPr>
                <w:rFonts w:ascii="Work Sans" w:eastAsia="Work Sans" w:hAnsi="Work Sans" w:cs="Work Sans"/>
                <w:highlight w:val="cyan"/>
                <w:lang w:val="es-MX"/>
              </w:rPr>
              <w:t xml:space="preserve"> de las propuestas hábiles que no han sido rechazadas y se encuentran válidas, para esto se aplicará la siguiente fórmula:</w:t>
            </w:r>
          </w:p>
          <w:p w14:paraId="03AEE731" w14:textId="477075E9" w:rsidR="00CF1CF0" w:rsidRPr="00CF1CF0" w:rsidRDefault="35095145" w:rsidP="39115DA3">
            <w:pPr>
              <w:jc w:val="center"/>
              <w:rPr>
                <w:rFonts w:ascii="Work Sans" w:eastAsia="Work Sans" w:hAnsi="Work Sans" w:cs="Work Sans"/>
                <w:highlight w:val="cyan"/>
              </w:rPr>
            </w:pPr>
            <w:r>
              <w:rPr>
                <w:noProof/>
              </w:rPr>
              <w:lastRenderedPageBreak/>
              <w:drawing>
                <wp:inline distT="0" distB="0" distL="0" distR="0" wp14:anchorId="3B30FFE2" wp14:editId="5F0216C9">
                  <wp:extent cx="1402202" cy="688908"/>
                  <wp:effectExtent l="0" t="0" r="0" b="0"/>
                  <wp:docPr id="140219343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2193437" name="Picture 1402193437"/>
                          <pic:cNvPicPr/>
                        </pic:nvPicPr>
                        <pic:blipFill>
                          <a:blip r:embed="rId22">
                            <a:extLst>
                              <a:ext uri="{28A0092B-C50C-407E-A947-70E740481C1C}">
                                <a14:useLocalDpi xmlns:a14="http://schemas.microsoft.com/office/drawing/2010/main"/>
                              </a:ext>
                            </a:extLst>
                          </a:blip>
                          <a:stretch>
                            <a:fillRect/>
                          </a:stretch>
                        </pic:blipFill>
                        <pic:spPr>
                          <a:xfrm>
                            <a:off x="0" y="0"/>
                            <a:ext cx="1402202" cy="688908"/>
                          </a:xfrm>
                          <a:prstGeom prst="rect">
                            <a:avLst/>
                          </a:prstGeom>
                        </pic:spPr>
                      </pic:pic>
                    </a:graphicData>
                  </a:graphic>
                </wp:inline>
              </w:drawing>
            </w:r>
          </w:p>
          <w:p w14:paraId="0CCE8DAE" w14:textId="3EAABE75" w:rsidR="00CF1CF0" w:rsidRPr="00CF1CF0" w:rsidRDefault="35095145"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MX"/>
              </w:rPr>
              <w:t>Donde:</w:t>
            </w:r>
          </w:p>
          <w:p w14:paraId="69D06AE2" w14:textId="3EDC2363" w:rsidR="00CF1CF0" w:rsidRPr="00CF1CF0" w:rsidRDefault="00CF1CF0" w:rsidP="39115DA3">
            <w:pPr>
              <w:spacing w:line="276" w:lineRule="auto"/>
              <w:jc w:val="both"/>
              <w:rPr>
                <w:rFonts w:ascii="Work Sans" w:eastAsia="Work Sans" w:hAnsi="Work Sans" w:cs="Work Sans"/>
                <w:highlight w:val="cyan"/>
                <w:lang w:val="es-MX"/>
              </w:rPr>
            </w:pPr>
          </w:p>
          <w:p w14:paraId="4BA12FBA" w14:textId="10FF6186" w:rsidR="00CF1CF0" w:rsidRPr="00CF1CF0" w:rsidRDefault="0EE90EF3" w:rsidP="39115DA3">
            <w:pPr>
              <w:jc w:val="both"/>
              <w:rPr>
                <w:rFonts w:ascii="Work Sans" w:eastAsia="Work Sans" w:hAnsi="Work Sans" w:cs="Work Sans"/>
                <w:highlight w:val="cyan"/>
                <w:lang w:val="es-MX"/>
              </w:rPr>
            </w:pPr>
            <w:r>
              <w:rPr>
                <w:noProof/>
              </w:rPr>
              <w:drawing>
                <wp:inline distT="0" distB="0" distL="0" distR="0" wp14:anchorId="56C4A254" wp14:editId="449BEE21">
                  <wp:extent cx="314325" cy="161925"/>
                  <wp:effectExtent l="0" t="0" r="0" b="0"/>
                  <wp:docPr id="18329500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32950089" name="Picture 1832950089"/>
                          <pic:cNvPicPr/>
                        </pic:nvPicPr>
                        <pic:blipFill>
                          <a:blip r:embed="rId23">
                            <a:extLst>
                              <a:ext uri="{28A0092B-C50C-407E-A947-70E740481C1C}">
                                <a14:useLocalDpi xmlns:a14="http://schemas.microsoft.com/office/drawing/2010/main"/>
                              </a:ext>
                            </a:extLst>
                          </a:blip>
                          <a:stretch>
                            <a:fillRect/>
                          </a:stretch>
                        </pic:blipFill>
                        <pic:spPr>
                          <a:xfrm>
                            <a:off x="0" y="0"/>
                            <a:ext cx="314325" cy="161925"/>
                          </a:xfrm>
                          <a:prstGeom prst="rect">
                            <a:avLst/>
                          </a:prstGeom>
                        </pic:spPr>
                      </pic:pic>
                    </a:graphicData>
                  </a:graphic>
                </wp:inline>
              </w:drawing>
            </w:r>
            <w:r w:rsidRPr="21A25F1D">
              <w:rPr>
                <w:rFonts w:ascii="Work Sans" w:eastAsia="Work Sans" w:hAnsi="Work Sans" w:cs="Work Sans"/>
                <w:b/>
                <w:bCs/>
                <w:highlight w:val="cyan"/>
                <w:lang w:val="es-MX"/>
              </w:rPr>
              <w:t>:</w:t>
            </w:r>
            <w:r w:rsidRPr="21A25F1D">
              <w:rPr>
                <w:rFonts w:ascii="Work Sans" w:eastAsia="Work Sans" w:hAnsi="Work Sans" w:cs="Work Sans"/>
                <w:highlight w:val="cyan"/>
                <w:lang w:val="es-MX"/>
              </w:rPr>
              <w:t xml:space="preserve"> Es el valor total corregido de</w:t>
            </w:r>
            <w:ins w:id="621" w:author="JUAN CAMILO CAMPOS HERRERA" w:date="2026-05-20T22:42:00Z" w16du:dateUtc="2026-05-20T22:42:11Z">
              <w:r w:rsidR="5E6E00B3" w:rsidRPr="21A25F1D">
                <w:rPr>
                  <w:rFonts w:ascii="Work Sans" w:eastAsia="Work Sans" w:hAnsi="Work Sans" w:cs="Work Sans"/>
                  <w:highlight w:val="cyan"/>
                  <w:lang w:val="es-MX"/>
                </w:rPr>
                <w:t xml:space="preserve"> la oferta</w:t>
              </w:r>
            </w:ins>
            <w:del w:id="622" w:author="JUAN CAMILO CAMPOS HERRERA" w:date="2026-05-20T22:42:00Z" w16du:dateUtc="2026-05-20T22:42:08Z">
              <w:r w:rsidR="15A30025" w:rsidRPr="21A25F1D" w:rsidDel="0EE90EF3">
                <w:rPr>
                  <w:rFonts w:ascii="Work Sans" w:eastAsia="Work Sans" w:hAnsi="Work Sans" w:cs="Work Sans"/>
                  <w:highlight w:val="cyan"/>
                  <w:lang w:val="es-MX"/>
                </w:rPr>
                <w:delText>l promedio de los SMMLV válidos</w:delText>
              </w:r>
            </w:del>
            <w:r w:rsidRPr="21A25F1D">
              <w:rPr>
                <w:rFonts w:ascii="Work Sans" w:eastAsia="Work Sans" w:hAnsi="Work Sans" w:cs="Work Sans"/>
                <w:highlight w:val="cyan"/>
                <w:lang w:val="es-MX"/>
              </w:rPr>
              <w:t xml:space="preserve"> más alt</w:t>
            </w:r>
            <w:ins w:id="623" w:author="JUAN CAMILO CAMPOS HERRERA" w:date="2026-05-20T22:42:00Z" w16du:dateUtc="2026-05-20T22:42:15Z">
              <w:r w:rsidR="13907E93" w:rsidRPr="21A25F1D">
                <w:rPr>
                  <w:rFonts w:ascii="Work Sans" w:eastAsia="Work Sans" w:hAnsi="Work Sans" w:cs="Work Sans"/>
                  <w:highlight w:val="cyan"/>
                  <w:lang w:val="es-MX"/>
                </w:rPr>
                <w:t>a</w:t>
              </w:r>
            </w:ins>
            <w:del w:id="624" w:author="JUAN CAMILO CAMPOS HERRERA" w:date="2026-05-20T22:42:00Z" w16du:dateUtc="2026-05-20T22:42:14Z">
              <w:r w:rsidR="15A30025" w:rsidRPr="21A25F1D" w:rsidDel="0EE90EF3">
                <w:rPr>
                  <w:rFonts w:ascii="Work Sans" w:eastAsia="Work Sans" w:hAnsi="Work Sans" w:cs="Work Sans"/>
                  <w:highlight w:val="cyan"/>
                  <w:lang w:val="es-MX"/>
                </w:rPr>
                <w:delText>o</w:delText>
              </w:r>
            </w:del>
            <w:r w:rsidRPr="21A25F1D">
              <w:rPr>
                <w:rFonts w:ascii="Work Sans" w:eastAsia="Work Sans" w:hAnsi="Work Sans" w:cs="Work Sans"/>
                <w:highlight w:val="cyan"/>
                <w:lang w:val="es-MX"/>
              </w:rPr>
              <w:t>.</w:t>
            </w:r>
          </w:p>
          <w:p w14:paraId="1FDD355D" w14:textId="37624EBD" w:rsidR="00CF1CF0" w:rsidRPr="00CF1CF0" w:rsidRDefault="0EE90EF3" w:rsidP="39115DA3">
            <w:pPr>
              <w:jc w:val="both"/>
              <w:rPr>
                <w:rFonts w:ascii="Work Sans" w:eastAsia="Work Sans" w:hAnsi="Work Sans" w:cs="Work Sans"/>
                <w:highlight w:val="cyan"/>
                <w:lang w:val="es-MX"/>
              </w:rPr>
            </w:pPr>
            <w:r>
              <w:rPr>
                <w:noProof/>
              </w:rPr>
              <w:drawing>
                <wp:inline distT="0" distB="0" distL="0" distR="0" wp14:anchorId="5DF44515" wp14:editId="238D90B5">
                  <wp:extent cx="95250" cy="171450"/>
                  <wp:effectExtent l="0" t="0" r="0" b="0"/>
                  <wp:docPr id="2009547377"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9547377" name="Picture 2009547377"/>
                          <pic:cNvPicPr/>
                        </pic:nvPicPr>
                        <pic:blipFill>
                          <a:blip r:embed="rId24">
                            <a:extLst>
                              <a:ext uri="{28A0092B-C50C-407E-A947-70E740481C1C}">
                                <a14:useLocalDpi xmlns:a14="http://schemas.microsoft.com/office/drawing/2010/main"/>
                              </a:ext>
                            </a:extLst>
                          </a:blip>
                          <a:stretch>
                            <a:fillRect/>
                          </a:stretch>
                        </pic:blipFill>
                        <pic:spPr>
                          <a:xfrm>
                            <a:off x="0" y="0"/>
                            <a:ext cx="95250" cy="171450"/>
                          </a:xfrm>
                          <a:prstGeom prst="rect">
                            <a:avLst/>
                          </a:prstGeom>
                        </pic:spPr>
                      </pic:pic>
                    </a:graphicData>
                  </a:graphic>
                </wp:inline>
              </w:drawing>
            </w:r>
            <w:r w:rsidRPr="21A25F1D">
              <w:rPr>
                <w:rFonts w:ascii="Work Sans" w:eastAsia="Work Sans" w:hAnsi="Work Sans" w:cs="Work Sans"/>
                <w:b/>
                <w:bCs/>
                <w:highlight w:val="cyan"/>
                <w:lang w:val="es-MX"/>
              </w:rPr>
              <w:t>:</w:t>
            </w:r>
            <w:r w:rsidRPr="21A25F1D">
              <w:rPr>
                <w:rFonts w:ascii="Work Sans" w:eastAsia="Work Sans" w:hAnsi="Work Sans" w:cs="Work Sans"/>
                <w:highlight w:val="cyan"/>
                <w:lang w:val="es-MX"/>
              </w:rPr>
              <w:t xml:space="preserve"> Es el promedio aritmético simple </w:t>
            </w:r>
            <w:del w:id="625" w:author="JUAN CAMILO CAMPOS HERRERA" w:date="2026-05-20T22:42:00Z" w16du:dateUtc="2026-05-20T22:42:28Z">
              <w:r w:rsidR="15A30025" w:rsidRPr="21A25F1D" w:rsidDel="0EE90EF3">
                <w:rPr>
                  <w:rFonts w:ascii="Work Sans" w:eastAsia="Work Sans" w:hAnsi="Work Sans" w:cs="Work Sans"/>
                  <w:highlight w:val="cyan"/>
                  <w:lang w:val="es-MX"/>
                </w:rPr>
                <w:delText>de los promedios de los SMMLV de los contratos válidos</w:delText>
              </w:r>
            </w:del>
            <w:r w:rsidRPr="21A25F1D">
              <w:rPr>
                <w:rFonts w:ascii="Work Sans" w:eastAsia="Work Sans" w:hAnsi="Work Sans" w:cs="Work Sans"/>
                <w:highlight w:val="cyan"/>
                <w:lang w:val="es-MX"/>
              </w:rPr>
              <w:t xml:space="preserve"> de las otras propuestas habilitadas.</w:t>
            </w:r>
          </w:p>
          <w:p w14:paraId="788DC300" w14:textId="4A42A788" w:rsidR="00CF1CF0" w:rsidRPr="00CF1CF0" w:rsidRDefault="15A30025" w:rsidP="39115DA3">
            <w:pPr>
              <w:jc w:val="both"/>
              <w:rPr>
                <w:rFonts w:ascii="Work Sans" w:eastAsia="Work Sans" w:hAnsi="Work Sans" w:cs="Work Sans"/>
                <w:highlight w:val="cyan"/>
                <w:lang w:val="es-MX"/>
              </w:rPr>
            </w:pPr>
            <w:r w:rsidRPr="39115DA3">
              <w:rPr>
                <w:rFonts w:ascii="Work Sans" w:eastAsia="Work Sans" w:hAnsi="Work Sans" w:cs="Work Sans"/>
                <w:b/>
                <w:bCs/>
                <w:lang w:val="es-MX"/>
              </w:rPr>
              <w:t xml:space="preserve"> </w:t>
            </w:r>
            <w:r>
              <w:rPr>
                <w:noProof/>
              </w:rPr>
              <w:drawing>
                <wp:inline distT="0" distB="0" distL="0" distR="0" wp14:anchorId="77D11F0D" wp14:editId="5DC98123">
                  <wp:extent cx="171450" cy="171450"/>
                  <wp:effectExtent l="0" t="0" r="0" b="0"/>
                  <wp:docPr id="1108003540"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8003540" name="Picture 1108003540"/>
                          <pic:cNvPicPr/>
                        </pic:nvPicPr>
                        <pic:blipFill>
                          <a:blip r:embed="rId25">
                            <a:extLst>
                              <a:ext uri="{28A0092B-C50C-407E-A947-70E740481C1C}">
                                <a14:useLocalDpi xmlns:a14="http://schemas.microsoft.com/office/drawing/2010/main"/>
                              </a:ext>
                            </a:extLst>
                          </a:blip>
                          <a:stretch>
                            <a:fillRect/>
                          </a:stretch>
                        </pic:blipFill>
                        <pic:spPr>
                          <a:xfrm>
                            <a:off x="0" y="0"/>
                            <a:ext cx="171450" cy="171450"/>
                          </a:xfrm>
                          <a:prstGeom prst="rect">
                            <a:avLst/>
                          </a:prstGeom>
                        </pic:spPr>
                      </pic:pic>
                    </a:graphicData>
                  </a:graphic>
                </wp:inline>
              </w:drawing>
            </w:r>
            <w:r w:rsidRPr="39115DA3">
              <w:rPr>
                <w:rFonts w:ascii="Work Sans" w:eastAsia="Work Sans" w:hAnsi="Work Sans" w:cs="Work Sans"/>
                <w:b/>
                <w:bCs/>
                <w:highlight w:val="cyan"/>
                <w:lang w:val="es-MX"/>
              </w:rPr>
              <w:t>:</w:t>
            </w:r>
            <w:r w:rsidRPr="39115DA3">
              <w:rPr>
                <w:rFonts w:ascii="Work Sans" w:eastAsia="Work Sans" w:hAnsi="Work Sans" w:cs="Work Sans"/>
                <w:highlight w:val="cyan"/>
                <w:lang w:val="es-MX"/>
              </w:rPr>
              <w:t xml:space="preserve"> Es la media aritmética alta.</w:t>
            </w:r>
          </w:p>
          <w:p w14:paraId="7CCD8CB1" w14:textId="4B6CCBFC" w:rsidR="00CF1CF0" w:rsidRPr="00CF1CF0" w:rsidRDefault="00CF1CF0" w:rsidP="39115DA3">
            <w:pPr>
              <w:jc w:val="both"/>
              <w:rPr>
                <w:rFonts w:ascii="Work Sans" w:eastAsia="Work Sans" w:hAnsi="Work Sans" w:cs="Work Sans"/>
                <w:highlight w:val="cyan"/>
                <w:lang w:val="es-MX"/>
              </w:rPr>
            </w:pPr>
          </w:p>
          <w:p w14:paraId="5F7FDADF" w14:textId="793169ED" w:rsidR="00CF1CF0" w:rsidRPr="00CF1CF0" w:rsidRDefault="15A30025" w:rsidP="39115DA3">
            <w:pPr>
              <w:jc w:val="both"/>
              <w:rPr>
                <w:rFonts w:ascii="Work Sans" w:eastAsia="Work Sans" w:hAnsi="Work Sans" w:cs="Work Sans"/>
                <w:highlight w:val="cyan"/>
                <w:lang w:val="es-MX"/>
              </w:rPr>
            </w:pPr>
            <w:r w:rsidRPr="39115DA3">
              <w:rPr>
                <w:rFonts w:ascii="Work Sans" w:eastAsia="Work Sans" w:hAnsi="Work Sans" w:cs="Work Sans"/>
                <w:highlight w:val="cyan"/>
                <w:lang w:val="es-MX"/>
              </w:rPr>
              <w:t>Obtenida la media aritmética alta se procederá a ponderar las propuestas de acuerdo con la siguiente fórmula:</w:t>
            </w:r>
          </w:p>
          <w:p w14:paraId="6FB3B4BA" w14:textId="491CD7D7" w:rsidR="00CF1CF0" w:rsidRPr="00CF1CF0" w:rsidRDefault="00CF1CF0" w:rsidP="39115DA3">
            <w:pPr>
              <w:spacing w:line="276" w:lineRule="auto"/>
              <w:jc w:val="both"/>
              <w:rPr>
                <w:rFonts w:ascii="Work Sans" w:eastAsia="Work Sans" w:hAnsi="Work Sans" w:cs="Work Sans"/>
                <w:b/>
                <w:bCs/>
                <w:highlight w:val="cyan"/>
                <w:lang w:val="es-MX"/>
              </w:rPr>
            </w:pPr>
          </w:p>
          <w:p w14:paraId="6F968A7B" w14:textId="38A2E029" w:rsidR="00CF1CF0" w:rsidRPr="00CF1CF0" w:rsidRDefault="3FB2517A" w:rsidP="39115DA3">
            <w:pPr>
              <w:spacing w:line="276" w:lineRule="auto"/>
              <w:jc w:val="both"/>
              <w:rPr>
                <w:rFonts w:ascii="Work Sans" w:eastAsia="Work Sans" w:hAnsi="Work Sans" w:cs="Work Sans"/>
                <w:highlight w:val="cyan"/>
                <w:lang w:val="es-MX"/>
              </w:rPr>
            </w:pPr>
            <w:r w:rsidRPr="39115DA3">
              <w:rPr>
                <w:rFonts w:ascii="Work Sans" w:eastAsia="Work Sans" w:hAnsi="Work Sans" w:cs="Work Sans"/>
                <w:highlight w:val="cyan"/>
                <w:lang w:val="es-MX"/>
              </w:rPr>
              <w:t>El proponente deberá anexar a la propuesta, el cumplimiento del factor adicional a la prestación del servicio los cuales se puntuarán de acuerdo con lo siguiente:</w:t>
            </w:r>
          </w:p>
          <w:p w14:paraId="61EECCF1" w14:textId="190640F2" w:rsidR="00CF1CF0" w:rsidRPr="00CF1CF0" w:rsidRDefault="69596C84" w:rsidP="39115DA3">
            <w:pPr>
              <w:spacing w:line="276" w:lineRule="auto"/>
              <w:jc w:val="center"/>
            </w:pPr>
            <w:r>
              <w:rPr>
                <w:noProof/>
              </w:rPr>
              <w:drawing>
                <wp:inline distT="0" distB="0" distL="0" distR="0" wp14:anchorId="795A3E9A" wp14:editId="76675C84">
                  <wp:extent cx="3322412" cy="1109169"/>
                  <wp:effectExtent l="0" t="0" r="0" b="0"/>
                  <wp:docPr id="30272243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722432" name="Picture 302722432"/>
                          <pic:cNvPicPr/>
                        </pic:nvPicPr>
                        <pic:blipFill>
                          <a:blip r:embed="rId26">
                            <a:extLst>
                              <a:ext uri="{28A0092B-C50C-407E-A947-70E740481C1C}">
                                <a14:useLocalDpi xmlns:a14="http://schemas.microsoft.com/office/drawing/2010/main"/>
                              </a:ext>
                            </a:extLst>
                          </a:blip>
                          <a:stretch>
                            <a:fillRect/>
                          </a:stretch>
                        </pic:blipFill>
                        <pic:spPr>
                          <a:xfrm>
                            <a:off x="0" y="0"/>
                            <a:ext cx="3322412" cy="1109169"/>
                          </a:xfrm>
                          <a:prstGeom prst="rect">
                            <a:avLst/>
                          </a:prstGeom>
                        </pic:spPr>
                      </pic:pic>
                    </a:graphicData>
                  </a:graphic>
                </wp:inline>
              </w:drawing>
            </w:r>
          </w:p>
          <w:p w14:paraId="54E77260" w14:textId="15CA7BF2" w:rsidR="00CF1CF0" w:rsidRPr="00CF1CF0" w:rsidRDefault="4206AAA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Donde:</w:t>
            </w:r>
          </w:p>
          <w:p w14:paraId="131CFD12" w14:textId="745CE04C" w:rsidR="00CF1CF0" w:rsidRPr="00CF1CF0" w:rsidRDefault="00CF1CF0" w:rsidP="39115DA3">
            <w:pPr>
              <w:jc w:val="both"/>
              <w:rPr>
                <w:rFonts w:ascii="Work Sans" w:eastAsia="Work Sans" w:hAnsi="Work Sans" w:cs="Work Sans"/>
                <w:highlight w:val="cyan"/>
                <w:lang w:val="es-ES"/>
              </w:rPr>
            </w:pPr>
          </w:p>
          <w:p w14:paraId="787204A7" w14:textId="38023978" w:rsidR="00CF1CF0" w:rsidRPr="00CF1CF0" w:rsidRDefault="4206AAA9" w:rsidP="39115DA3">
            <w:pPr>
              <w:jc w:val="both"/>
              <w:rPr>
                <w:rFonts w:ascii="Work Sans" w:eastAsia="Work Sans" w:hAnsi="Work Sans" w:cs="Work Sans"/>
                <w:highlight w:val="cyan"/>
                <w:lang w:val="es-ES"/>
              </w:rPr>
            </w:pPr>
            <w:r w:rsidRPr="39115DA3">
              <w:rPr>
                <w:rFonts w:ascii="Work Sans" w:eastAsia="Work Sans" w:hAnsi="Work Sans" w:cs="Work Sans"/>
                <w:lang w:val="es-ES"/>
              </w:rPr>
              <w:t xml:space="preserve"> </w:t>
            </w:r>
            <w:r>
              <w:rPr>
                <w:noProof/>
              </w:rPr>
              <w:drawing>
                <wp:inline distT="0" distB="0" distL="0" distR="0" wp14:anchorId="1BC85D1D" wp14:editId="6F306D17">
                  <wp:extent cx="171450" cy="171450"/>
                  <wp:effectExtent l="0" t="0" r="0" b="0"/>
                  <wp:docPr id="1350702925"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702925" name="Picture 1350702925"/>
                          <pic:cNvPicPr/>
                        </pic:nvPicPr>
                        <pic:blipFill>
                          <a:blip r:embed="rId25">
                            <a:extLst>
                              <a:ext uri="{28A0092B-C50C-407E-A947-70E740481C1C}">
                                <a14:useLocalDpi xmlns:a14="http://schemas.microsoft.com/office/drawing/2010/main"/>
                              </a:ext>
                            </a:extLst>
                          </a:blip>
                          <a:stretch>
                            <a:fillRect/>
                          </a:stretch>
                        </pic:blipFill>
                        <pic:spPr>
                          <a:xfrm>
                            <a:off x="0" y="0"/>
                            <a:ext cx="171450" cy="171450"/>
                          </a:xfrm>
                          <a:prstGeom prst="rect">
                            <a:avLst/>
                          </a:prstGeom>
                        </pic:spPr>
                      </pic:pic>
                    </a:graphicData>
                  </a:graphic>
                </wp:inline>
              </w:drawing>
            </w:r>
            <w:r w:rsidRPr="39115DA3">
              <w:rPr>
                <w:rFonts w:ascii="Work Sans" w:eastAsia="Work Sans" w:hAnsi="Work Sans" w:cs="Work Sans"/>
                <w:b/>
                <w:bCs/>
                <w:highlight w:val="cyan"/>
                <w:lang w:val="es-ES"/>
              </w:rPr>
              <w:t>:</w:t>
            </w:r>
            <w:r w:rsidRPr="39115DA3">
              <w:rPr>
                <w:rFonts w:ascii="Work Sans" w:eastAsia="Work Sans" w:hAnsi="Work Sans" w:cs="Work Sans"/>
                <w:highlight w:val="cyan"/>
                <w:lang w:val="es-ES"/>
              </w:rPr>
              <w:t xml:space="preserve"> Es la media aritmética alta.</w:t>
            </w:r>
          </w:p>
          <w:p w14:paraId="01D81DFC" w14:textId="3E7970C5" w:rsidR="00CF1CF0" w:rsidRPr="00CF1CF0" w:rsidRDefault="77EBB1B7" w:rsidP="39115DA3">
            <w:pPr>
              <w:jc w:val="both"/>
              <w:rPr>
                <w:rFonts w:ascii="Work Sans" w:eastAsia="Work Sans" w:hAnsi="Work Sans" w:cs="Work Sans"/>
                <w:color w:val="000000" w:themeColor="text1"/>
                <w:highlight w:val="cyan"/>
                <w:lang w:val="es"/>
              </w:rPr>
            </w:pPr>
            <w:r w:rsidRPr="21A25F1D">
              <w:rPr>
                <w:rFonts w:ascii="Work Sans" w:eastAsia="Work Sans" w:hAnsi="Work Sans" w:cs="Work Sans"/>
                <w:b/>
                <w:bCs/>
                <w:color w:val="000000" w:themeColor="text1"/>
                <w:highlight w:val="cyan"/>
                <w:lang w:val="es"/>
              </w:rPr>
              <w:t>Vi:</w:t>
            </w:r>
            <w:r w:rsidRPr="21A25F1D">
              <w:rPr>
                <w:rFonts w:ascii="Work Sans" w:eastAsia="Work Sans" w:hAnsi="Work Sans" w:cs="Work Sans"/>
                <w:color w:val="000000" w:themeColor="text1"/>
                <w:highlight w:val="cyan"/>
                <w:lang w:val="es"/>
              </w:rPr>
              <w:t xml:space="preserve"> Es el valor </w:t>
            </w:r>
            <w:del w:id="626" w:author="JUAN CAMILO CAMPOS HERRERA" w:date="2026-05-20T22:44:00Z" w16du:dateUtc="2026-05-20T22:44:12Z">
              <w:r w:rsidR="4206AAA9" w:rsidRPr="21A25F1D" w:rsidDel="77EBB1B7">
                <w:rPr>
                  <w:rFonts w:ascii="Work Sans" w:eastAsia="Work Sans" w:hAnsi="Work Sans" w:cs="Work Sans"/>
                  <w:color w:val="000000" w:themeColor="text1"/>
                  <w:highlight w:val="cyan"/>
                  <w:lang w:val="es"/>
                </w:rPr>
                <w:delText>del promedio de los contratos válidos aportados en SMMLV</w:delText>
              </w:r>
            </w:del>
            <w:r w:rsidRPr="21A25F1D">
              <w:rPr>
                <w:rFonts w:ascii="Work Sans" w:eastAsia="Work Sans" w:hAnsi="Work Sans" w:cs="Work Sans"/>
                <w:color w:val="000000" w:themeColor="text1"/>
                <w:highlight w:val="cyan"/>
                <w:lang w:val="es"/>
              </w:rPr>
              <w:t xml:space="preserve"> de la propuesta “i”.</w:t>
            </w:r>
            <w:r w:rsidRPr="21A25F1D">
              <w:rPr>
                <w:rFonts w:ascii="Work Sans" w:eastAsia="Work Sans" w:hAnsi="Work Sans" w:cs="Work Sans"/>
                <w:color w:val="000000" w:themeColor="text1"/>
                <w:lang w:val="es"/>
              </w:rPr>
              <w:t xml:space="preserve"> </w:t>
            </w:r>
          </w:p>
          <w:p w14:paraId="6CD11AD0" w14:textId="0E8AAD2E" w:rsidR="00CF1CF0" w:rsidRPr="00CF1CF0" w:rsidRDefault="00CF1CF0" w:rsidP="39115DA3">
            <w:pPr>
              <w:jc w:val="both"/>
              <w:rPr>
                <w:rFonts w:ascii="Work Sans" w:eastAsia="Work Sans" w:hAnsi="Work Sans" w:cs="Work Sans"/>
                <w:highlight w:val="cyan"/>
                <w:lang w:val="es-ES"/>
              </w:rPr>
            </w:pPr>
          </w:p>
          <w:p w14:paraId="74146A94" w14:textId="52AC6E4D" w:rsidR="00CF1CF0" w:rsidRPr="00CF1CF0" w:rsidRDefault="4206AAA9" w:rsidP="39115DA3">
            <w:pPr>
              <w:jc w:val="both"/>
              <w:rPr>
                <w:rFonts w:ascii="Work Sans" w:eastAsia="Work Sans" w:hAnsi="Work Sans" w:cs="Work Sans"/>
                <w:highlight w:val="cyan"/>
                <w:lang w:val="es-ES"/>
              </w:rPr>
            </w:pPr>
            <w:r w:rsidRPr="39115DA3">
              <w:rPr>
                <w:rFonts w:ascii="Work Sans" w:eastAsia="Work Sans" w:hAnsi="Work Sans" w:cs="Work Sans"/>
                <w:b/>
                <w:bCs/>
                <w:highlight w:val="cyan"/>
                <w:lang w:val="es-ES"/>
              </w:rPr>
              <w:t xml:space="preserve">NOTA: </w:t>
            </w:r>
            <w:r w:rsidRPr="39115DA3">
              <w:rPr>
                <w:rFonts w:ascii="Work Sans" w:eastAsia="Work Sans" w:hAnsi="Work Sans" w:cs="Work Sans"/>
                <w:highlight w:val="cyan"/>
                <w:lang w:val="es-ES"/>
              </w:rPr>
              <w:t>Cuando el resultado de la fórmula anterior sea un número negativo, se asignará 0,0 puntos.</w:t>
            </w:r>
          </w:p>
          <w:p w14:paraId="6CEE78D0" w14:textId="1E1D4B53" w:rsidR="00CF1CF0" w:rsidRPr="00CF1CF0" w:rsidRDefault="00CF1CF0" w:rsidP="39115DA3">
            <w:pPr>
              <w:jc w:val="both"/>
              <w:rPr>
                <w:rFonts w:ascii="Work Sans" w:eastAsia="Work Sans" w:hAnsi="Work Sans" w:cs="Work Sans"/>
                <w:highlight w:val="cyan"/>
                <w:lang w:val="es-ES"/>
              </w:rPr>
            </w:pPr>
          </w:p>
          <w:p w14:paraId="247FB877" w14:textId="4DFA44B9" w:rsidR="00CF1CF0" w:rsidRPr="00CF1CF0" w:rsidRDefault="6F5B446E" w:rsidP="39115DA3">
            <w:pPr>
              <w:spacing w:line="276" w:lineRule="auto"/>
              <w:jc w:val="both"/>
              <w:rPr>
                <w:rFonts w:ascii="Work Sans" w:eastAsia="Work Sans" w:hAnsi="Work Sans" w:cs="Work Sans"/>
                <w:b/>
                <w:bCs/>
                <w:highlight w:val="cyan"/>
                <w:lang w:val="es-MX"/>
              </w:rPr>
            </w:pPr>
            <w:commentRangeStart w:id="627"/>
            <w:r w:rsidRPr="21A25F1D">
              <w:rPr>
                <w:rFonts w:ascii="Work Sans" w:eastAsia="Work Sans" w:hAnsi="Work Sans" w:cs="Work Sans"/>
                <w:b/>
                <w:bCs/>
                <w:highlight w:val="cyan"/>
                <w:lang w:val="es-MX"/>
              </w:rPr>
              <w:t>FACTOR DE CALIDAD (HASTA 2</w:t>
            </w:r>
            <w:r w:rsidR="563FF4DC" w:rsidRPr="21A25F1D">
              <w:rPr>
                <w:rFonts w:ascii="Work Sans" w:eastAsia="Work Sans" w:hAnsi="Work Sans" w:cs="Work Sans"/>
                <w:b/>
                <w:bCs/>
                <w:highlight w:val="cyan"/>
                <w:lang w:val="es-MX"/>
              </w:rPr>
              <w:t>8</w:t>
            </w:r>
            <w:r w:rsidRPr="21A25F1D">
              <w:rPr>
                <w:rFonts w:ascii="Work Sans" w:eastAsia="Work Sans" w:hAnsi="Work Sans" w:cs="Work Sans"/>
                <w:b/>
                <w:bCs/>
                <w:highlight w:val="cyan"/>
                <w:lang w:val="es-MX"/>
              </w:rPr>
              <w:t>,5 PUNTOS)</w:t>
            </w:r>
            <w:commentRangeEnd w:id="627"/>
            <w:r w:rsidR="3B0810FB">
              <w:commentReference w:id="627"/>
            </w:r>
          </w:p>
          <w:p w14:paraId="7CFD70CB" w14:textId="41609ED9" w:rsidR="00CF1CF0" w:rsidRPr="00CF1CF0" w:rsidRDefault="00CF1CF0" w:rsidP="39115DA3">
            <w:pPr>
              <w:jc w:val="both"/>
              <w:rPr>
                <w:ins w:id="628" w:author="JUAN CAMILO CAMPOS HERRERA" w:date="2026-05-20T23:08:00Z" w16du:dateUtc="2026-05-20T23:08:29Z"/>
                <w:rFonts w:ascii="Work Sans" w:eastAsia="Work Sans" w:hAnsi="Work Sans" w:cs="Work Sans"/>
                <w:highlight w:val="cyan"/>
                <w:lang w:val="es-ES"/>
              </w:rPr>
            </w:pPr>
          </w:p>
          <w:p w14:paraId="76724CF1" w14:textId="5B69E089" w:rsidR="25C4B42E" w:rsidRDefault="25C4B42E" w:rsidP="21A25F1D">
            <w:pPr>
              <w:jc w:val="both"/>
              <w:rPr>
                <w:ins w:id="629" w:author="JUAN CAMILO CAMPOS HERRERA" w:date="2026-05-20T23:10:00Z" w16du:dateUtc="2026-05-20T23:10:31Z"/>
                <w:rFonts w:ascii="Work Sans" w:eastAsia="Work Sans" w:hAnsi="Work Sans" w:cs="Work Sans"/>
                <w:highlight w:val="cyan"/>
                <w:lang w:val="es-ES"/>
              </w:rPr>
            </w:pPr>
            <w:ins w:id="630" w:author="JUAN CAMILO CAMPOS HERRERA" w:date="2026-05-20T23:08:00Z" w16du:dateUtc="2026-05-20T23:08:59Z">
              <w:r w:rsidRPr="21A25F1D">
                <w:rPr>
                  <w:rFonts w:ascii="Work Sans" w:eastAsia="Work Sans" w:hAnsi="Work Sans" w:cs="Work Sans"/>
                  <w:highlight w:val="cyan"/>
                  <w:lang w:val="es-ES"/>
                </w:rPr>
                <w:t>La entidad asignará un máximo de 28.5 puntos al prop</w:t>
              </w:r>
            </w:ins>
            <w:ins w:id="631" w:author="JUAN CAMILO CAMPOS HERRERA" w:date="2026-05-20T23:19:00Z" w16du:dateUtc="2026-05-20T23:19:15Z">
              <w:r w:rsidR="54D1812F" w:rsidRPr="21A25F1D">
                <w:rPr>
                  <w:rFonts w:ascii="Work Sans" w:eastAsia="Work Sans" w:hAnsi="Work Sans" w:cs="Work Sans"/>
                  <w:highlight w:val="cyan"/>
                  <w:lang w:val="es-ES"/>
                </w:rPr>
                <w:t>o</w:t>
              </w:r>
            </w:ins>
            <w:ins w:id="632" w:author="JUAN CAMILO CAMPOS HERRERA" w:date="2026-05-20T23:08:00Z" w16du:dateUtc="2026-05-20T23:08:59Z">
              <w:r w:rsidRPr="21A25F1D">
                <w:rPr>
                  <w:rFonts w:ascii="Work Sans" w:eastAsia="Work Sans" w:hAnsi="Work Sans" w:cs="Work Sans"/>
                  <w:highlight w:val="cyan"/>
                  <w:lang w:val="es-ES"/>
                </w:rPr>
                <w:t>nente que adicional</w:t>
              </w:r>
            </w:ins>
            <w:ins w:id="633" w:author="JUAN CAMILO CAMPOS HERRERA" w:date="2026-05-20T23:09:00Z" w16du:dateUtc="2026-05-20T23:09:59Z">
              <w:r w:rsidRPr="21A25F1D">
                <w:rPr>
                  <w:rFonts w:ascii="Work Sans" w:eastAsia="Work Sans" w:hAnsi="Work Sans" w:cs="Work Sans"/>
                  <w:highlight w:val="cyan"/>
                  <w:lang w:val="es-ES"/>
                </w:rPr>
                <w:t xml:space="preserve"> a la experiencia general y específica aportada para la acreditación de los requisitos habilitantes presente certificaciones de contratos ejecutados y liqu</w:t>
              </w:r>
            </w:ins>
            <w:ins w:id="634" w:author="JUAN CAMILO CAMPOS HERRERA" w:date="2026-05-20T23:19:00Z" w16du:dateUtc="2026-05-20T23:19:19Z">
              <w:r w:rsidR="051B21FF" w:rsidRPr="21A25F1D">
                <w:rPr>
                  <w:rFonts w:ascii="Work Sans" w:eastAsia="Work Sans" w:hAnsi="Work Sans" w:cs="Work Sans"/>
                  <w:highlight w:val="cyan"/>
                  <w:lang w:val="es-ES"/>
                </w:rPr>
                <w:t>i</w:t>
              </w:r>
            </w:ins>
            <w:ins w:id="635" w:author="JUAN CAMILO CAMPOS HERRERA" w:date="2026-05-20T23:09:00Z" w16du:dateUtc="2026-05-20T23:09:59Z">
              <w:r w:rsidRPr="21A25F1D">
                <w:rPr>
                  <w:rFonts w:ascii="Work Sans" w:eastAsia="Work Sans" w:hAnsi="Work Sans" w:cs="Work Sans"/>
                  <w:highlight w:val="cyan"/>
                  <w:lang w:val="es-ES"/>
                </w:rPr>
                <w:t xml:space="preserve">dados previo al </w:t>
              </w:r>
              <w:r w:rsidR="3C17C58B" w:rsidRPr="21A25F1D">
                <w:rPr>
                  <w:rFonts w:ascii="Work Sans" w:eastAsia="Work Sans" w:hAnsi="Work Sans" w:cs="Work Sans"/>
                  <w:highlight w:val="cyan"/>
                  <w:lang w:val="es-ES"/>
                </w:rPr>
                <w:t xml:space="preserve">cierre del presente proceso que cumpla con las características establecidas en la siguiente tabla </w:t>
              </w:r>
            </w:ins>
            <w:ins w:id="636" w:author="JUAN CAMILO CAMPOS HERRERA" w:date="2026-05-20T23:10:00Z" w16du:dateUtc="2026-05-20T23:10:31Z">
              <w:r w:rsidR="3C17C58B" w:rsidRPr="21A25F1D">
                <w:rPr>
                  <w:rFonts w:ascii="Work Sans" w:eastAsia="Work Sans" w:hAnsi="Work Sans" w:cs="Work Sans"/>
                  <w:highlight w:val="cyan"/>
                  <w:lang w:val="es-ES"/>
                </w:rPr>
                <w:t>y a las cuál se le dará el siguiente puntaje:</w:t>
              </w:r>
            </w:ins>
          </w:p>
          <w:p w14:paraId="1E348753" w14:textId="16D8489D" w:rsidR="21A25F1D" w:rsidRDefault="21A25F1D" w:rsidP="21A25F1D">
            <w:pPr>
              <w:jc w:val="both"/>
              <w:rPr>
                <w:ins w:id="637" w:author="JUAN CAMILO CAMPOS HERRERA" w:date="2026-05-20T23:10:00Z" w16du:dateUtc="2026-05-20T23:10:32Z"/>
                <w:rFonts w:ascii="Work Sans" w:eastAsia="Work Sans" w:hAnsi="Work Sans" w:cs="Work Sans"/>
                <w:highlight w:val="cyan"/>
                <w:lang w:val="es-ES"/>
              </w:rPr>
            </w:pPr>
          </w:p>
          <w:tbl>
            <w:tblPr>
              <w:tblStyle w:val="Tablaconcuadrcula"/>
              <w:tblW w:w="0" w:type="auto"/>
              <w:tblLook w:val="06A0" w:firstRow="1" w:lastRow="0" w:firstColumn="1" w:lastColumn="0" w:noHBand="1" w:noVBand="1"/>
            </w:tblPr>
            <w:tblGrid>
              <w:gridCol w:w="4425"/>
              <w:gridCol w:w="4425"/>
              <w:tblGridChange w:id="638">
                <w:tblGrid>
                  <w:gridCol w:w="4425"/>
                  <w:gridCol w:w="4425"/>
                </w:tblGrid>
              </w:tblGridChange>
            </w:tblGrid>
            <w:tr w:rsidR="21A25F1D" w14:paraId="2A81429D" w14:textId="77777777" w:rsidTr="21A25F1D">
              <w:trPr>
                <w:trHeight w:val="300"/>
                <w:ins w:id="639" w:author="JUAN CAMILO CAMPOS HERRERA" w:date="2026-05-20T23:10:00Z"/>
              </w:trPr>
              <w:tc>
                <w:tcPr>
                  <w:tcW w:w="4425" w:type="dxa"/>
                </w:tcPr>
                <w:p w14:paraId="30F13A14" w14:textId="4F9B80D3" w:rsidR="6D2F47CB" w:rsidRDefault="6D2F47CB">
                  <w:pPr>
                    <w:jc w:val="center"/>
                    <w:rPr>
                      <w:rFonts w:ascii="Work Sans" w:eastAsia="Work Sans" w:hAnsi="Work Sans" w:cs="Work Sans"/>
                      <w:highlight w:val="cyan"/>
                      <w:lang w:val="es-ES"/>
                    </w:rPr>
                    <w:pPrChange w:id="640" w:author="JUAN CAMILO CAMPOS HERRERA" w:date="2026-05-20T23:11:00Z">
                      <w:pPr/>
                    </w:pPrChange>
                  </w:pPr>
                  <w:ins w:id="641" w:author="JUAN CAMILO CAMPOS HERRERA" w:date="2026-05-20T23:11:00Z" w16du:dateUtc="2026-05-20T23:11:15Z">
                    <w:r w:rsidRPr="21A25F1D">
                      <w:rPr>
                        <w:rFonts w:ascii="Work Sans" w:eastAsia="Work Sans" w:hAnsi="Work Sans" w:cs="Work Sans"/>
                        <w:highlight w:val="cyan"/>
                        <w:lang w:val="es-ES"/>
                      </w:rPr>
                      <w:t>DSCRIPCIÓN DE REQUISITO PONDERABLE</w:t>
                    </w:r>
                  </w:ins>
                </w:p>
              </w:tc>
              <w:tc>
                <w:tcPr>
                  <w:tcW w:w="4425" w:type="dxa"/>
                </w:tcPr>
                <w:p w14:paraId="1B7CD96C" w14:textId="0E1D4425" w:rsidR="6D2F47CB" w:rsidRDefault="6D2F47CB">
                  <w:pPr>
                    <w:jc w:val="center"/>
                    <w:rPr>
                      <w:rFonts w:ascii="Work Sans" w:eastAsia="Work Sans" w:hAnsi="Work Sans" w:cs="Work Sans"/>
                      <w:highlight w:val="cyan"/>
                      <w:lang w:val="es-ES"/>
                    </w:rPr>
                    <w:pPrChange w:id="642" w:author="JUAN CAMILO CAMPOS HERRERA" w:date="2026-05-20T23:11:00Z">
                      <w:pPr/>
                    </w:pPrChange>
                  </w:pPr>
                  <w:ins w:id="643" w:author="JUAN CAMILO CAMPOS HERRERA" w:date="2026-05-20T23:11:00Z" w16du:dateUtc="2026-05-20T23:11:03Z">
                    <w:r w:rsidRPr="21A25F1D">
                      <w:rPr>
                        <w:rFonts w:ascii="Work Sans" w:eastAsia="Work Sans" w:hAnsi="Work Sans" w:cs="Work Sans"/>
                        <w:highlight w:val="cyan"/>
                        <w:lang w:val="es-ES"/>
                      </w:rPr>
                      <w:t xml:space="preserve">PUNTAJE </w:t>
                    </w:r>
                  </w:ins>
                </w:p>
              </w:tc>
            </w:tr>
            <w:tr w:rsidR="21A25F1D" w14:paraId="1FC500C6" w14:textId="77777777" w:rsidTr="21A25F1D">
              <w:trPr>
                <w:trHeight w:val="300"/>
                <w:ins w:id="644" w:author="JUAN CAMILO CAMPOS HERRERA" w:date="2026-05-20T23:10:00Z"/>
              </w:trPr>
              <w:tc>
                <w:tcPr>
                  <w:tcW w:w="4425" w:type="dxa"/>
                </w:tcPr>
                <w:p w14:paraId="4C4D4205" w14:textId="1F0B98B2" w:rsidR="3C28274C" w:rsidRDefault="3C28274C" w:rsidP="21A25F1D">
                  <w:pPr>
                    <w:rPr>
                      <w:rFonts w:ascii="Work Sans" w:eastAsia="Work Sans" w:hAnsi="Work Sans" w:cs="Work Sans"/>
                      <w:highlight w:val="cyan"/>
                      <w:lang w:val="es-ES"/>
                    </w:rPr>
                  </w:pPr>
                  <w:ins w:id="645" w:author="JUAN CAMILO CAMPOS HERRERA" w:date="2026-05-20T23:12:00Z" w16du:dateUtc="2026-05-20T23:12:59Z">
                    <w:r w:rsidRPr="21A25F1D">
                      <w:rPr>
                        <w:rFonts w:ascii="Work Sans" w:eastAsia="Work Sans" w:hAnsi="Work Sans" w:cs="Work Sans"/>
                        <w:highlight w:val="cyan"/>
                        <w:lang w:val="es-ES"/>
                      </w:rPr>
                      <w:t xml:space="preserve">El proponente que aporte </w:t>
                    </w:r>
                  </w:ins>
                  <w:ins w:id="646" w:author="JUAN CAMILO CAMPOS HERRERA" w:date="2026-05-20T23:15:00Z" w16du:dateUtc="2026-05-20T23:15:57Z">
                    <w:r w:rsidR="144D37A3" w:rsidRPr="21A25F1D">
                      <w:rPr>
                        <w:rFonts w:ascii="Work Sans" w:eastAsia="Work Sans" w:hAnsi="Work Sans" w:cs="Work Sans"/>
                        <w:highlight w:val="cyan"/>
                        <w:lang w:val="es-ES"/>
                      </w:rPr>
                      <w:t>una certificación y/o acta de liquidación de contrato cuyo objeto est</w:t>
                    </w:r>
                  </w:ins>
                  <w:ins w:id="647" w:author="JUAN CAMILO CAMPOS HERRERA" w:date="2026-05-20T23:16:00Z" w16du:dateUtc="2026-05-20T23:16:04Z">
                    <w:r w:rsidR="144D37A3" w:rsidRPr="21A25F1D">
                      <w:rPr>
                        <w:rFonts w:ascii="Work Sans" w:eastAsia="Work Sans" w:hAnsi="Work Sans" w:cs="Work Sans"/>
                        <w:highlight w:val="cyan"/>
                        <w:lang w:val="es-ES"/>
                      </w:rPr>
                      <w:t>é</w:t>
                    </w:r>
                  </w:ins>
                  <w:ins w:id="648" w:author="JUAN CAMILO CAMPOS HERRERA" w:date="2026-05-20T23:15:00Z" w16du:dateUtc="2026-05-20T23:15:57Z">
                    <w:r w:rsidR="144D37A3" w:rsidRPr="21A25F1D">
                      <w:rPr>
                        <w:rFonts w:ascii="Work Sans" w:eastAsia="Work Sans" w:hAnsi="Work Sans" w:cs="Work Sans"/>
                        <w:highlight w:val="cyan"/>
                        <w:lang w:val="es-ES"/>
                      </w:rPr>
                      <w:t xml:space="preserve"> relacionado con </w:t>
                    </w:r>
                  </w:ins>
                  <w:ins w:id="649" w:author="JUAN CAMILO CAMPOS HERRERA" w:date="2026-05-20T23:16:00Z" w16du:dateUtc="2026-05-20T23:16:07Z">
                    <w:r w:rsidR="144D37A3" w:rsidRPr="21A25F1D">
                      <w:rPr>
                        <w:rFonts w:ascii="Work Sans" w:eastAsia="Work Sans" w:hAnsi="Work Sans" w:cs="Work Sans"/>
                        <w:highlight w:val="cyan"/>
                        <w:lang w:val="es-ES"/>
                      </w:rPr>
                      <w:t>....</w:t>
                    </w:r>
                  </w:ins>
                </w:p>
              </w:tc>
              <w:tc>
                <w:tcPr>
                  <w:tcW w:w="4425" w:type="dxa"/>
                </w:tcPr>
                <w:p w14:paraId="2EF8E531" w14:textId="4466181D" w:rsidR="6D2F47CB" w:rsidRDefault="6D2F47CB">
                  <w:pPr>
                    <w:jc w:val="center"/>
                    <w:rPr>
                      <w:rFonts w:ascii="Work Sans" w:eastAsia="Work Sans" w:hAnsi="Work Sans" w:cs="Work Sans"/>
                      <w:highlight w:val="cyan"/>
                      <w:lang w:val="es-ES"/>
                    </w:rPr>
                    <w:pPrChange w:id="650" w:author="JUAN CAMILO CAMPOS HERRERA" w:date="2026-05-20T23:12:00Z">
                      <w:pPr/>
                    </w:pPrChange>
                  </w:pPr>
                  <w:ins w:id="651" w:author="JUAN CAMILO CAMPOS HERRERA" w:date="2026-05-20T23:11:00Z" w16du:dateUtc="2026-05-20T23:11:26Z">
                    <w:r w:rsidRPr="21A25F1D">
                      <w:rPr>
                        <w:rFonts w:ascii="Work Sans" w:eastAsia="Work Sans" w:hAnsi="Work Sans" w:cs="Work Sans"/>
                        <w:highlight w:val="cyan"/>
                        <w:lang w:val="es-ES"/>
                      </w:rPr>
                      <w:t>10</w:t>
                    </w:r>
                  </w:ins>
                  <w:ins w:id="652" w:author="JUAN CAMILO CAMPOS HERRERA" w:date="2026-05-20T23:12:00Z" w16du:dateUtc="2026-05-20T23:12:06Z">
                    <w:r w:rsidRPr="21A25F1D">
                      <w:rPr>
                        <w:rFonts w:ascii="Work Sans" w:eastAsia="Work Sans" w:hAnsi="Work Sans" w:cs="Work Sans"/>
                        <w:highlight w:val="cyan"/>
                        <w:lang w:val="es-ES"/>
                      </w:rPr>
                      <w:t xml:space="preserve"> PUNTOS</w:t>
                    </w:r>
                  </w:ins>
                </w:p>
              </w:tc>
            </w:tr>
            <w:tr w:rsidR="21A25F1D" w14:paraId="7857F1FA" w14:textId="77777777" w:rsidTr="21A25F1D">
              <w:trPr>
                <w:trHeight w:val="300"/>
                <w:ins w:id="653" w:author="JUAN CAMILO CAMPOS HERRERA" w:date="2026-05-20T23:10:00Z"/>
              </w:trPr>
              <w:tc>
                <w:tcPr>
                  <w:tcW w:w="4425" w:type="dxa"/>
                </w:tcPr>
                <w:p w14:paraId="0C0A8532" w14:textId="2C74529E" w:rsidR="21A25F1D" w:rsidRDefault="21A25F1D" w:rsidP="21A25F1D">
                  <w:pPr>
                    <w:rPr>
                      <w:rFonts w:ascii="Work Sans" w:eastAsia="Work Sans" w:hAnsi="Work Sans" w:cs="Work Sans"/>
                      <w:highlight w:val="cyan"/>
                      <w:lang w:val="es-ES"/>
                    </w:rPr>
                  </w:pPr>
                </w:p>
              </w:tc>
              <w:tc>
                <w:tcPr>
                  <w:tcW w:w="4425" w:type="dxa"/>
                </w:tcPr>
                <w:p w14:paraId="2FBC7AAA" w14:textId="376B416B" w:rsidR="6D2F47CB" w:rsidRDefault="6D2F47CB">
                  <w:pPr>
                    <w:jc w:val="center"/>
                    <w:rPr>
                      <w:rFonts w:ascii="Work Sans" w:eastAsia="Work Sans" w:hAnsi="Work Sans" w:cs="Work Sans"/>
                      <w:highlight w:val="cyan"/>
                      <w:lang w:val="es-ES"/>
                    </w:rPr>
                    <w:pPrChange w:id="654" w:author="JUAN CAMILO CAMPOS HERRERA" w:date="2026-05-20T23:12:00Z">
                      <w:pPr/>
                    </w:pPrChange>
                  </w:pPr>
                  <w:ins w:id="655" w:author="JUAN CAMILO CAMPOS HERRERA" w:date="2026-05-20T23:11:00Z" w16du:dateUtc="2026-05-20T23:11:32Z">
                    <w:r w:rsidRPr="21A25F1D">
                      <w:rPr>
                        <w:rFonts w:ascii="Work Sans" w:eastAsia="Work Sans" w:hAnsi="Work Sans" w:cs="Work Sans"/>
                        <w:highlight w:val="cyan"/>
                        <w:lang w:val="es-ES"/>
                      </w:rPr>
                      <w:t>15</w:t>
                    </w:r>
                  </w:ins>
                  <w:ins w:id="656" w:author="JUAN CAMILO CAMPOS HERRERA" w:date="2026-05-20T23:12:00Z" w16du:dateUtc="2026-05-20T23:12:08Z">
                    <w:r w:rsidRPr="21A25F1D">
                      <w:rPr>
                        <w:rFonts w:ascii="Work Sans" w:eastAsia="Work Sans" w:hAnsi="Work Sans" w:cs="Work Sans"/>
                        <w:highlight w:val="cyan"/>
                        <w:lang w:val="es-ES"/>
                      </w:rPr>
                      <w:t xml:space="preserve"> PUNTOS</w:t>
                    </w:r>
                  </w:ins>
                </w:p>
              </w:tc>
            </w:tr>
            <w:tr w:rsidR="21A25F1D" w14:paraId="1B75AF77" w14:textId="77777777" w:rsidTr="21A25F1D">
              <w:tblPrEx>
                <w:tblW w:w="0" w:type="auto"/>
                <w:tblLook w:val="06A0" w:firstRow="1" w:lastRow="0" w:firstColumn="1" w:lastColumn="0" w:noHBand="1" w:noVBand="1"/>
                <w:tblPrExChange w:id="657" w:author="JUAN CAMILO CAMPOS HERRERA" w:date="2026-05-20T23:11:00Z">
                  <w:tblPrEx>
                    <w:tblLook w:val="06A0" w:firstRow="1" w:lastRow="0" w:firstColumn="1" w:lastColumn="0" w:noHBand="1" w:noVBand="1"/>
                  </w:tblPrEx>
                </w:tblPrExChange>
              </w:tblPrEx>
              <w:trPr>
                <w:trHeight w:val="300"/>
                <w:ins w:id="658" w:author="JUAN CAMILO CAMPOS HERRERA" w:date="2026-05-20T23:10:00Z"/>
                <w:trPrChange w:id="659" w:author="JUAN CAMILO CAMPOS HERRERA" w:date="2026-05-20T23:11:00Z">
                  <w:trPr>
                    <w:trHeight w:val="300"/>
                  </w:trPr>
                </w:trPrChange>
              </w:trPr>
              <w:tc>
                <w:tcPr>
                  <w:tcW w:w="4425" w:type="dxa"/>
                  <w:tcPrChange w:id="660" w:author="JUAN CAMILO CAMPOS HERRERA" w:date="2026-05-20T23:11:00Z">
                    <w:tcPr>
                      <w:tcW w:w="4425" w:type="dxa"/>
                    </w:tcPr>
                  </w:tcPrChange>
                </w:tcPr>
                <w:p w14:paraId="28EBA837" w14:textId="2C74529E" w:rsidR="21A25F1D" w:rsidRDefault="21A25F1D" w:rsidP="21A25F1D">
                  <w:pPr>
                    <w:rPr>
                      <w:rFonts w:ascii="Work Sans" w:eastAsia="Work Sans" w:hAnsi="Work Sans" w:cs="Work Sans"/>
                      <w:highlight w:val="cyan"/>
                      <w:lang w:val="es-ES"/>
                    </w:rPr>
                  </w:pPr>
                </w:p>
              </w:tc>
              <w:tc>
                <w:tcPr>
                  <w:tcW w:w="4425" w:type="dxa"/>
                  <w:tcPrChange w:id="661" w:author="JUAN CAMILO CAMPOS HERRERA" w:date="2026-05-20T23:11:00Z">
                    <w:tcPr>
                      <w:tcW w:w="4425" w:type="dxa"/>
                    </w:tcPr>
                  </w:tcPrChange>
                </w:tcPr>
                <w:p w14:paraId="4032358E" w14:textId="289E4156" w:rsidR="6D2F47CB" w:rsidRDefault="6D2F47CB">
                  <w:pPr>
                    <w:jc w:val="center"/>
                    <w:rPr>
                      <w:rFonts w:ascii="Work Sans" w:eastAsia="Work Sans" w:hAnsi="Work Sans" w:cs="Work Sans"/>
                      <w:highlight w:val="cyan"/>
                      <w:lang w:val="es-ES"/>
                    </w:rPr>
                    <w:pPrChange w:id="662" w:author="JUAN CAMILO CAMPOS HERRERA" w:date="2026-05-20T23:12:00Z">
                      <w:pPr/>
                    </w:pPrChange>
                  </w:pPr>
                  <w:ins w:id="663" w:author="JUAN CAMILO CAMPOS HERRERA" w:date="2026-05-20T23:11:00Z" w16du:dateUtc="2026-05-20T23:11:38Z">
                    <w:r w:rsidRPr="21A25F1D">
                      <w:rPr>
                        <w:rFonts w:ascii="Work Sans" w:eastAsia="Work Sans" w:hAnsi="Work Sans" w:cs="Work Sans"/>
                        <w:highlight w:val="cyan"/>
                        <w:lang w:val="es-ES"/>
                      </w:rPr>
                      <w:t>28.5</w:t>
                    </w:r>
                  </w:ins>
                  <w:ins w:id="664" w:author="JUAN CAMILO CAMPOS HERRERA" w:date="2026-05-20T23:12:00Z" w16du:dateUtc="2026-05-20T23:12:11Z">
                    <w:r w:rsidRPr="21A25F1D">
                      <w:rPr>
                        <w:rFonts w:ascii="Work Sans" w:eastAsia="Work Sans" w:hAnsi="Work Sans" w:cs="Work Sans"/>
                        <w:highlight w:val="cyan"/>
                        <w:lang w:val="es-ES"/>
                      </w:rPr>
                      <w:t xml:space="preserve"> PUNTOS</w:t>
                    </w:r>
                  </w:ins>
                </w:p>
              </w:tc>
            </w:tr>
          </w:tbl>
          <w:p w14:paraId="7D4988A9" w14:textId="6FAA5487" w:rsidR="21A25F1D" w:rsidRDefault="21A25F1D" w:rsidP="21A25F1D">
            <w:pPr>
              <w:jc w:val="both"/>
              <w:rPr>
                <w:ins w:id="665" w:author="JUAN CAMILO CAMPOS HERRERA" w:date="2026-05-20T23:08:00Z" w16du:dateUtc="2026-05-20T23:08:29Z"/>
                <w:rFonts w:ascii="Work Sans" w:eastAsia="Work Sans" w:hAnsi="Work Sans" w:cs="Work Sans"/>
                <w:highlight w:val="cyan"/>
                <w:lang w:val="es-ES"/>
              </w:rPr>
            </w:pPr>
          </w:p>
          <w:p w14:paraId="4CC3ECEB" w14:textId="6C5EE899" w:rsidR="21A25F1D" w:rsidRDefault="21A25F1D" w:rsidP="21A25F1D">
            <w:pPr>
              <w:jc w:val="both"/>
              <w:rPr>
                <w:ins w:id="666" w:author="JUAN CAMILO CAMPOS HERRERA" w:date="2026-05-20T23:08:00Z" w16du:dateUtc="2026-05-20T23:08:30Z"/>
                <w:rFonts w:ascii="Work Sans" w:eastAsia="Work Sans" w:hAnsi="Work Sans" w:cs="Work Sans"/>
                <w:highlight w:val="cyan"/>
                <w:lang w:val="es-ES"/>
              </w:rPr>
            </w:pPr>
          </w:p>
          <w:p w14:paraId="60D36FED" w14:textId="4D7DBD87" w:rsidR="21A25F1D" w:rsidRDefault="21A25F1D" w:rsidP="21A25F1D">
            <w:pPr>
              <w:jc w:val="both"/>
              <w:rPr>
                <w:ins w:id="667" w:author="JUAN CAMILO CAMPOS HERRERA" w:date="2026-05-20T23:08:00Z" w16du:dateUtc="2026-05-20T23:08:30Z"/>
                <w:rFonts w:ascii="Work Sans" w:eastAsia="Work Sans" w:hAnsi="Work Sans" w:cs="Work Sans"/>
                <w:highlight w:val="cyan"/>
                <w:lang w:val="es-ES"/>
              </w:rPr>
            </w:pPr>
          </w:p>
          <w:p w14:paraId="25FC86A9" w14:textId="6C69A9B4" w:rsidR="21A25F1D" w:rsidRDefault="21A25F1D" w:rsidP="21A25F1D">
            <w:pPr>
              <w:jc w:val="both"/>
              <w:rPr>
                <w:ins w:id="668" w:author="JUAN CAMILO CAMPOS HERRERA" w:date="2026-05-20T23:08:00Z" w16du:dateUtc="2026-05-20T23:08:30Z"/>
                <w:rFonts w:ascii="Work Sans" w:eastAsia="Work Sans" w:hAnsi="Work Sans" w:cs="Work Sans"/>
                <w:highlight w:val="cyan"/>
                <w:lang w:val="es-ES"/>
              </w:rPr>
            </w:pPr>
          </w:p>
          <w:p w14:paraId="1085ECEB" w14:textId="7B96BA75" w:rsidR="21A25F1D" w:rsidRDefault="21A25F1D" w:rsidP="21A25F1D">
            <w:pPr>
              <w:jc w:val="both"/>
              <w:rPr>
                <w:ins w:id="669" w:author="JUAN CAMILO CAMPOS HERRERA" w:date="2026-05-20T23:08:00Z" w16du:dateUtc="2026-05-20T23:08:30Z"/>
                <w:rFonts w:ascii="Work Sans" w:eastAsia="Work Sans" w:hAnsi="Work Sans" w:cs="Work Sans"/>
                <w:highlight w:val="cyan"/>
                <w:lang w:val="es-ES"/>
              </w:rPr>
            </w:pPr>
          </w:p>
          <w:p w14:paraId="67BC2BF9" w14:textId="34A35799" w:rsidR="21A25F1D" w:rsidRDefault="21A25F1D" w:rsidP="21A25F1D">
            <w:pPr>
              <w:jc w:val="both"/>
              <w:rPr>
                <w:del w:id="670" w:author="JUAN CAMILO CAMPOS HERRERA" w:date="2026-05-20T23:18:00Z" w16du:dateUtc="2026-05-20T23:18:47Z"/>
                <w:rFonts w:ascii="Work Sans" w:eastAsia="Work Sans" w:hAnsi="Work Sans" w:cs="Work Sans"/>
                <w:highlight w:val="cyan"/>
                <w:lang w:val="es-ES"/>
              </w:rPr>
            </w:pPr>
          </w:p>
          <w:p w14:paraId="3CB79CA7" w14:textId="08694B54" w:rsidR="00CF1CF0" w:rsidRPr="00CF1CF0" w:rsidRDefault="0DAFBCCC" w:rsidP="39115DA3">
            <w:pPr>
              <w:jc w:val="both"/>
              <w:rPr>
                <w:del w:id="671" w:author="JUAN CAMILO CAMPOS HERRERA" w:date="2026-05-20T23:18:00Z" w16du:dateUtc="2026-05-20T23:18:47Z"/>
                <w:rFonts w:ascii="Work Sans" w:eastAsia="Work Sans" w:hAnsi="Work Sans" w:cs="Work Sans"/>
                <w:highlight w:val="cyan"/>
                <w:lang w:val="es-ES"/>
              </w:rPr>
            </w:pPr>
            <w:del w:id="672" w:author="JUAN CAMILO CAMPOS HERRERA" w:date="2026-05-20T23:18:00Z" w16du:dateUtc="2026-05-20T23:18:47Z">
              <w:r w:rsidRPr="21A25F1D" w:rsidDel="16DE8244">
                <w:rPr>
                  <w:rFonts w:ascii="Work Sans" w:eastAsia="Work Sans" w:hAnsi="Work Sans" w:cs="Work Sans"/>
                  <w:highlight w:val="cyan"/>
                  <w:lang w:val="es-ES"/>
                </w:rPr>
                <w:delText xml:space="preserve">La entidad asignará máximo </w:delText>
              </w:r>
              <w:r w:rsidRPr="21A25F1D" w:rsidDel="1AAD79D9">
                <w:rPr>
                  <w:rFonts w:ascii="Work Sans" w:eastAsia="Work Sans" w:hAnsi="Work Sans" w:cs="Work Sans"/>
                  <w:highlight w:val="cyan"/>
                  <w:lang w:val="es-ES"/>
                </w:rPr>
                <w:delText>de veintiocho</w:delText>
              </w:r>
              <w:r w:rsidRPr="21A25F1D" w:rsidDel="69FBA40C">
                <w:rPr>
                  <w:rFonts w:ascii="Work Sans" w:eastAsia="Work Sans" w:hAnsi="Work Sans" w:cs="Work Sans"/>
                  <w:highlight w:val="cyan"/>
                  <w:lang w:val="es-ES"/>
                </w:rPr>
                <w:delText xml:space="preserve"> </w:delText>
              </w:r>
              <w:r w:rsidRPr="21A25F1D" w:rsidDel="16DE8244">
                <w:rPr>
                  <w:rFonts w:ascii="Work Sans" w:eastAsia="Work Sans" w:hAnsi="Work Sans" w:cs="Work Sans"/>
                  <w:highlight w:val="cyan"/>
                  <w:lang w:val="es-ES"/>
                </w:rPr>
                <w:delText>(2</w:delText>
              </w:r>
              <w:r w:rsidRPr="21A25F1D" w:rsidDel="01FB222D">
                <w:rPr>
                  <w:rFonts w:ascii="Work Sans" w:eastAsia="Work Sans" w:hAnsi="Work Sans" w:cs="Work Sans"/>
                  <w:highlight w:val="cyan"/>
                  <w:lang w:val="es-ES"/>
                </w:rPr>
                <w:delText>8</w:delText>
              </w:r>
              <w:r w:rsidRPr="21A25F1D" w:rsidDel="16DE8244">
                <w:rPr>
                  <w:rFonts w:ascii="Work Sans" w:eastAsia="Work Sans" w:hAnsi="Work Sans" w:cs="Work Sans"/>
                  <w:highlight w:val="cyan"/>
                  <w:lang w:val="es-ES"/>
                </w:rPr>
                <w:delText xml:space="preserve">) puntos al Proponente que se comprometa con el diligenciamiento del </w:delText>
              </w:r>
              <w:r w:rsidRPr="21A25F1D" w:rsidDel="16DE8244">
                <w:rPr>
                  <w:rFonts w:ascii="Work Sans" w:eastAsia="Work Sans" w:hAnsi="Work Sans" w:cs="Work Sans"/>
                  <w:b/>
                  <w:bCs/>
                  <w:highlight w:val="cyan"/>
                  <w:lang w:val="es-ES"/>
                </w:rPr>
                <w:delText xml:space="preserve">formato </w:delText>
              </w:r>
              <w:r w:rsidRPr="21A25F1D" w:rsidDel="0921F0F1">
                <w:rPr>
                  <w:rFonts w:ascii="Work Sans" w:eastAsia="Work Sans" w:hAnsi="Work Sans" w:cs="Work Sans"/>
                  <w:b/>
                  <w:bCs/>
                  <w:highlight w:val="cyan"/>
                  <w:lang w:val="es-ES"/>
                </w:rPr>
                <w:delText>XX</w:delText>
              </w:r>
              <w:r w:rsidRPr="21A25F1D" w:rsidDel="16DE8244">
                <w:rPr>
                  <w:rFonts w:ascii="Work Sans" w:eastAsia="Work Sans" w:hAnsi="Work Sans" w:cs="Work Sans"/>
                  <w:b/>
                  <w:bCs/>
                  <w:highlight w:val="cyan"/>
                  <w:lang w:val="es-ES"/>
                </w:rPr>
                <w:delText xml:space="preserve"> - experiencia y formación académica adicional del Personal Clave Evaluable </w:delText>
              </w:r>
              <w:r w:rsidRPr="21A25F1D" w:rsidDel="16DE8244">
                <w:rPr>
                  <w:rFonts w:ascii="Work Sans" w:eastAsia="Work Sans" w:hAnsi="Work Sans" w:cs="Work Sans"/>
                  <w:highlight w:val="cyan"/>
                  <w:lang w:val="es-ES"/>
                </w:rPr>
                <w:delText>a acreditar que cada uno de los integrantes que conforman el Personal Clave Evaluable (</w:delText>
              </w:r>
              <w:r w:rsidRPr="21A25F1D" w:rsidDel="45EF8E9A">
                <w:rPr>
                  <w:rFonts w:ascii="Work Sans" w:eastAsia="Work Sans" w:hAnsi="Work Sans" w:cs="Work Sans"/>
                  <w:highlight w:val="cyan"/>
                  <w:lang w:val="es-ES"/>
                </w:rPr>
                <w:delText xml:space="preserve">I </w:delText>
              </w:r>
              <w:r w:rsidRPr="21A25F1D" w:rsidDel="16DE8244">
                <w:rPr>
                  <w:rFonts w:ascii="Work Sans" w:eastAsia="Work Sans" w:hAnsi="Work Sans" w:cs="Work Sans"/>
                  <w:highlight w:val="cyan"/>
                  <w:lang w:val="es-ES"/>
                </w:rPr>
                <w:delText>)</w:delText>
              </w:r>
              <w:r w:rsidRPr="21A25F1D" w:rsidDel="5980BCA5">
                <w:rPr>
                  <w:rFonts w:ascii="Work Sans" w:eastAsia="Work Sans" w:hAnsi="Work Sans" w:cs="Work Sans"/>
                  <w:highlight w:val="cyan"/>
                  <w:lang w:val="es-MX"/>
                </w:rPr>
                <w:delText>Coordinador (a) General, (</w:delText>
              </w:r>
              <w:r w:rsidRPr="21A25F1D" w:rsidDel="37C1518E">
                <w:rPr>
                  <w:rFonts w:ascii="Work Sans" w:eastAsia="Work Sans" w:hAnsi="Work Sans" w:cs="Work Sans"/>
                  <w:highlight w:val="cyan"/>
                  <w:lang w:val="es-MX"/>
                </w:rPr>
                <w:delText>II</w:delText>
              </w:r>
              <w:r w:rsidRPr="21A25F1D" w:rsidDel="5980BCA5">
                <w:rPr>
                  <w:rFonts w:ascii="Work Sans" w:eastAsia="Work Sans" w:hAnsi="Work Sans" w:cs="Work Sans"/>
                  <w:highlight w:val="cyan"/>
                  <w:lang w:val="es-MX"/>
                </w:rPr>
                <w:delText>) Profesional Experto en Calidad de Combustibles, (</w:delText>
              </w:r>
              <w:r w:rsidRPr="21A25F1D" w:rsidDel="059F18C7">
                <w:rPr>
                  <w:rFonts w:ascii="Work Sans" w:eastAsia="Work Sans" w:hAnsi="Work Sans" w:cs="Work Sans"/>
                  <w:highlight w:val="cyan"/>
                  <w:lang w:val="es-MX"/>
                </w:rPr>
                <w:delText>III</w:delText>
              </w:r>
              <w:r w:rsidRPr="21A25F1D" w:rsidDel="5980BCA5">
                <w:rPr>
                  <w:rFonts w:ascii="Work Sans" w:eastAsia="Work Sans" w:hAnsi="Work Sans" w:cs="Work Sans"/>
                  <w:highlight w:val="cyan"/>
                  <w:lang w:val="es-MX"/>
                </w:rPr>
                <w:delText>) Profesional Experto de Laboratorios y Ensayos</w:delText>
              </w:r>
              <w:r w:rsidRPr="21A25F1D" w:rsidDel="5980BCA5">
                <w:rPr>
                  <w:rFonts w:ascii="Work Sans" w:eastAsia="Work Sans" w:hAnsi="Work Sans" w:cs="Work Sans"/>
                  <w:highlight w:val="cyan"/>
                  <w:lang w:val="es"/>
                </w:rPr>
                <w:delText xml:space="preserve"> y </w:delText>
              </w:r>
              <w:r w:rsidRPr="21A25F1D" w:rsidDel="5980BCA5">
                <w:rPr>
                  <w:rFonts w:ascii="Work Sans" w:eastAsia="Work Sans" w:hAnsi="Work Sans" w:cs="Work Sans"/>
                  <w:highlight w:val="cyan"/>
                  <w:lang w:val="es-MX"/>
                </w:rPr>
                <w:delText>(</w:delText>
              </w:r>
              <w:r w:rsidRPr="21A25F1D" w:rsidDel="1A5E09F5">
                <w:rPr>
                  <w:rFonts w:ascii="Work Sans" w:eastAsia="Work Sans" w:hAnsi="Work Sans" w:cs="Work Sans"/>
                  <w:highlight w:val="cyan"/>
                  <w:lang w:val="es-MX"/>
                </w:rPr>
                <w:delText>IV</w:delText>
              </w:r>
              <w:r w:rsidRPr="21A25F1D" w:rsidDel="5980BCA5">
                <w:rPr>
                  <w:rFonts w:ascii="Work Sans" w:eastAsia="Work Sans" w:hAnsi="Work Sans" w:cs="Work Sans"/>
                  <w:highlight w:val="cyan"/>
                  <w:lang w:val="es-MX"/>
                </w:rPr>
                <w:delText>) Profesional Experto en Regulación Técnica</w:delText>
              </w:r>
              <w:r w:rsidRPr="21A25F1D" w:rsidDel="5A54937F">
                <w:rPr>
                  <w:rFonts w:ascii="Work Sans" w:eastAsia="Work Sans" w:hAnsi="Work Sans" w:cs="Work Sans"/>
                  <w:highlight w:val="cyan"/>
                  <w:lang w:val="es-MX"/>
                </w:rPr>
                <w:delText>, c</w:delText>
              </w:r>
              <w:r w:rsidRPr="21A25F1D" w:rsidDel="16DE8244">
                <w:rPr>
                  <w:rFonts w:ascii="Work Sans" w:eastAsia="Work Sans" w:hAnsi="Work Sans" w:cs="Work Sans"/>
                  <w:highlight w:val="cyan"/>
                  <w:lang w:val="es-ES"/>
                </w:rPr>
                <w:delText>on sus respectivos soportes que acrediten dicha experiencia, de la siguiente manera</w:delText>
              </w:r>
              <w:r w:rsidRPr="21A25F1D" w:rsidDel="46789D26">
                <w:rPr>
                  <w:rFonts w:ascii="Work Sans" w:eastAsia="Work Sans" w:hAnsi="Work Sans" w:cs="Work Sans"/>
                  <w:highlight w:val="cyan"/>
                  <w:lang w:val="es-ES"/>
                </w:rPr>
                <w:delText>:</w:delText>
              </w:r>
            </w:del>
          </w:p>
          <w:p w14:paraId="2601D2A6" w14:textId="07037C84" w:rsidR="00CF1CF0" w:rsidRPr="00CF1CF0" w:rsidRDefault="00CF1CF0" w:rsidP="39115DA3">
            <w:pPr>
              <w:jc w:val="both"/>
              <w:rPr>
                <w:del w:id="673" w:author="JUAN CAMILO CAMPOS HERRERA" w:date="2026-05-20T23:18:00Z" w16du:dateUtc="2026-05-20T23:18:47Z"/>
                <w:rFonts w:ascii="Work Sans" w:eastAsia="Work Sans" w:hAnsi="Work Sans" w:cs="Work Sans"/>
                <w:highlight w:val="cyan"/>
                <w:lang w:val="es-ES"/>
              </w:rPr>
            </w:pPr>
          </w:p>
          <w:p w14:paraId="47289947" w14:textId="01949301" w:rsidR="00CF1CF0" w:rsidRPr="00CF1CF0" w:rsidRDefault="0DAFBCCC" w:rsidP="39115DA3">
            <w:pPr>
              <w:jc w:val="both"/>
              <w:rPr>
                <w:del w:id="674" w:author="JUAN CAMILO CAMPOS HERRERA" w:date="2026-05-20T23:18:00Z" w16du:dateUtc="2026-05-20T23:18:47Z"/>
                <w:rFonts w:ascii="Work Sans" w:eastAsia="Work Sans" w:hAnsi="Work Sans" w:cs="Work Sans"/>
                <w:highlight w:val="cyan"/>
                <w:lang w:val="es-ES"/>
              </w:rPr>
            </w:pPr>
            <w:del w:id="675" w:author="JUAN CAMILO CAMPOS HERRERA" w:date="2026-05-20T23:18:00Z" w16du:dateUtc="2026-05-20T23:18:47Z">
              <w:r w:rsidRPr="21A25F1D" w:rsidDel="16DE8244">
                <w:rPr>
                  <w:rFonts w:ascii="Work Sans" w:eastAsia="Work Sans" w:hAnsi="Work Sans" w:cs="Work Sans"/>
                  <w:highlight w:val="cyan"/>
                  <w:lang w:val="es-ES"/>
                </w:rPr>
                <w:delText>(1</w:delText>
              </w:r>
              <w:r w:rsidRPr="21A25F1D" w:rsidDel="76C400D1">
                <w:rPr>
                  <w:rFonts w:ascii="Work Sans" w:eastAsia="Work Sans" w:hAnsi="Work Sans" w:cs="Work Sans"/>
                  <w:highlight w:val="cyan"/>
                  <w:lang w:val="es-ES"/>
                </w:rPr>
                <w:delText>4</w:delText>
              </w:r>
              <w:r w:rsidRPr="21A25F1D" w:rsidDel="16DE8244">
                <w:rPr>
                  <w:rFonts w:ascii="Work Sans" w:eastAsia="Work Sans" w:hAnsi="Work Sans" w:cs="Work Sans"/>
                  <w:highlight w:val="cyan"/>
                  <w:lang w:val="es-ES"/>
                </w:rPr>
                <w:delText>) puntos por experiencia adicional del personal clave evaluable y</w:delText>
              </w:r>
            </w:del>
          </w:p>
          <w:p w14:paraId="34B66AE3" w14:textId="2B4D33FB" w:rsidR="00CF1CF0" w:rsidRPr="00CF1CF0" w:rsidRDefault="0DAFBCCC" w:rsidP="39115DA3">
            <w:pPr>
              <w:jc w:val="both"/>
              <w:rPr>
                <w:del w:id="676" w:author="JUAN CAMILO CAMPOS HERRERA" w:date="2026-05-20T23:18:00Z" w16du:dateUtc="2026-05-20T23:18:47Z"/>
                <w:rFonts w:ascii="Work Sans" w:eastAsia="Work Sans" w:hAnsi="Work Sans" w:cs="Work Sans"/>
                <w:highlight w:val="cyan"/>
                <w:lang w:val="es-ES"/>
              </w:rPr>
            </w:pPr>
            <w:del w:id="677" w:author="JUAN CAMILO CAMPOS HERRERA" w:date="2026-05-20T23:18:00Z" w16du:dateUtc="2026-05-20T23:18:47Z">
              <w:r w:rsidRPr="21A25F1D" w:rsidDel="16DE8244">
                <w:rPr>
                  <w:rFonts w:ascii="Work Sans" w:eastAsia="Work Sans" w:hAnsi="Work Sans" w:cs="Work Sans"/>
                  <w:highlight w:val="cyan"/>
                  <w:lang w:val="es-ES"/>
                </w:rPr>
                <w:delText>(1</w:delText>
              </w:r>
              <w:r w:rsidRPr="21A25F1D" w:rsidDel="5B661EED">
                <w:rPr>
                  <w:rFonts w:ascii="Work Sans" w:eastAsia="Work Sans" w:hAnsi="Work Sans" w:cs="Work Sans"/>
                  <w:highlight w:val="cyan"/>
                  <w:lang w:val="es-ES"/>
                </w:rPr>
                <w:delText>4</w:delText>
              </w:r>
              <w:r w:rsidRPr="21A25F1D" w:rsidDel="16DE8244">
                <w:rPr>
                  <w:rFonts w:ascii="Work Sans" w:eastAsia="Work Sans" w:hAnsi="Work Sans" w:cs="Work Sans"/>
                  <w:highlight w:val="cyan"/>
                  <w:lang w:val="es-ES"/>
                </w:rPr>
                <w:delText>) puntos por formación académica adicional del Personal Clave Evaluable así:</w:delText>
              </w:r>
            </w:del>
          </w:p>
          <w:p w14:paraId="1A79A7FB" w14:textId="32A70548" w:rsidR="00CF1CF0" w:rsidRPr="00CF1CF0" w:rsidRDefault="00CF1CF0" w:rsidP="39115DA3">
            <w:pPr>
              <w:jc w:val="both"/>
              <w:rPr>
                <w:del w:id="678" w:author="JUAN CAMILO CAMPOS HERRERA" w:date="2026-05-20T23:18:00Z" w16du:dateUtc="2026-05-20T23:18:47Z"/>
                <w:rFonts w:ascii="Work Sans" w:eastAsia="Work Sans" w:hAnsi="Work Sans" w:cs="Work Sans"/>
                <w:highlight w:val="cyan"/>
                <w:lang w:val="es-ES"/>
              </w:rPr>
            </w:pPr>
          </w:p>
          <w:p w14:paraId="146770B4" w14:textId="73F7678A" w:rsidR="00CF1CF0" w:rsidRPr="00CF1CF0" w:rsidRDefault="18E508AC" w:rsidP="39115DA3">
            <w:pPr>
              <w:pStyle w:val="Prrafodelista"/>
              <w:numPr>
                <w:ilvl w:val="0"/>
                <w:numId w:val="46"/>
              </w:numPr>
              <w:jc w:val="both"/>
              <w:rPr>
                <w:del w:id="679" w:author="JUAN CAMILO CAMPOS HERRERA" w:date="2026-05-20T23:18:00Z" w16du:dateUtc="2026-05-20T23:18:47Z"/>
                <w:rFonts w:ascii="Work Sans" w:eastAsia="Work Sans" w:hAnsi="Work Sans" w:cs="Work Sans"/>
                <w:highlight w:val="cyan"/>
                <w:lang w:val="es-ES"/>
              </w:rPr>
            </w:pPr>
            <w:del w:id="680" w:author="JUAN CAMILO CAMPOS HERRERA" w:date="2026-05-20T23:18:00Z" w16du:dateUtc="2026-05-20T23:18:47Z">
              <w:r w:rsidRPr="21A25F1D" w:rsidDel="0D8F1706">
                <w:rPr>
                  <w:rFonts w:ascii="Work Sans" w:eastAsia="Work Sans" w:hAnsi="Work Sans" w:cs="Work Sans"/>
                  <w:b/>
                  <w:bCs/>
                  <w:highlight w:val="cyan"/>
                  <w:lang w:val="es-ES"/>
                </w:rPr>
                <w:delText>Experiencia Específica Adicional</w:delText>
              </w:r>
            </w:del>
          </w:p>
          <w:p w14:paraId="4FE553F0" w14:textId="776ADEB7" w:rsidR="00CF1CF0" w:rsidRPr="00CF1CF0" w:rsidRDefault="00CF1CF0" w:rsidP="39115DA3">
            <w:pPr>
              <w:jc w:val="both"/>
              <w:rPr>
                <w:del w:id="681" w:author="JUAN CAMILO CAMPOS HERRERA" w:date="2026-05-20T23:18:00Z" w16du:dateUtc="2026-05-20T23:18:47Z"/>
                <w:rFonts w:ascii="Work Sans" w:eastAsia="Work Sans" w:hAnsi="Work Sans" w:cs="Work Sans"/>
                <w:b/>
                <w:bCs/>
                <w:highlight w:val="cyan"/>
                <w:lang w:val="es-ES"/>
              </w:rPr>
            </w:pPr>
          </w:p>
          <w:tbl>
            <w:tblPr>
              <w:tblW w:w="0" w:type="auto"/>
              <w:tblLook w:val="04A0" w:firstRow="1" w:lastRow="0" w:firstColumn="1" w:lastColumn="0" w:noHBand="0" w:noVBand="1"/>
            </w:tblPr>
            <w:tblGrid>
              <w:gridCol w:w="4064"/>
              <w:gridCol w:w="2317"/>
              <w:gridCol w:w="1165"/>
              <w:gridCol w:w="1304"/>
            </w:tblGrid>
            <w:tr w:rsidR="39115DA3" w14:paraId="58C87DD3" w14:textId="77777777" w:rsidTr="21A25F1D">
              <w:trPr>
                <w:trHeight w:val="300"/>
                <w:del w:id="682" w:author="JUAN CAMILO CAMPOS HERRERA" w:date="2026-05-20T23:18:00Z"/>
              </w:trPr>
              <w:tc>
                <w:tcPr>
                  <w:tcW w:w="406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615F7384" w14:textId="2ABE3063" w:rsidR="39115DA3" w:rsidRDefault="39115DA3" w:rsidP="39115DA3">
                  <w:pPr>
                    <w:jc w:val="center"/>
                    <w:rPr>
                      <w:rFonts w:ascii="Work Sans" w:eastAsia="Work Sans" w:hAnsi="Work Sans" w:cs="Work Sans"/>
                      <w:b/>
                      <w:bCs/>
                      <w:color w:val="FF0000"/>
                      <w:lang w:val="es-MX"/>
                    </w:rPr>
                  </w:pPr>
                  <w:r w:rsidRPr="39115DA3">
                    <w:rPr>
                      <w:rFonts w:ascii="Work Sans" w:eastAsia="Work Sans" w:hAnsi="Work Sans" w:cs="Work Sans"/>
                      <w:b/>
                      <w:bCs/>
                      <w:color w:val="FF0000"/>
                      <w:lang w:val="es-MX"/>
                    </w:rPr>
                    <w:t>PERSONAL CLAVE EVALUABLE</w:t>
                  </w:r>
                </w:p>
              </w:tc>
              <w:tc>
                <w:tcPr>
                  <w:tcW w:w="2317"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3AC128B4" w14:textId="32EFEBF2" w:rsidR="39115DA3" w:rsidRDefault="39115DA3" w:rsidP="39115DA3">
                  <w:pPr>
                    <w:jc w:val="center"/>
                    <w:rPr>
                      <w:rFonts w:ascii="Work Sans" w:eastAsia="Work Sans" w:hAnsi="Work Sans" w:cs="Work Sans"/>
                      <w:b/>
                      <w:bCs/>
                      <w:color w:val="FF0000"/>
                      <w:lang w:val="es-MX"/>
                    </w:rPr>
                  </w:pPr>
                  <w:r w:rsidRPr="39115DA3">
                    <w:rPr>
                      <w:rFonts w:ascii="Work Sans" w:eastAsia="Work Sans" w:hAnsi="Work Sans" w:cs="Work Sans"/>
                      <w:b/>
                      <w:bCs/>
                      <w:color w:val="FF0000"/>
                      <w:lang w:val="es-MX"/>
                    </w:rPr>
                    <w:t>EXPERIENCIA ESPECIFICA ADICIONAL</w:t>
                  </w:r>
                </w:p>
              </w:tc>
              <w:tc>
                <w:tcPr>
                  <w:tcW w:w="1165"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317CE6E4" w14:textId="395B5605"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PUNTAJE ASIGNAR</w:t>
                  </w:r>
                </w:p>
              </w:tc>
              <w:tc>
                <w:tcPr>
                  <w:tcW w:w="1304"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484F23D6" w14:textId="334B0A5F"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PUNTAJE MAXIMO ASIGNAR</w:t>
                  </w:r>
                </w:p>
              </w:tc>
            </w:tr>
            <w:tr w:rsidR="39115DA3" w14:paraId="6FEAA4DA" w14:textId="77777777" w:rsidTr="21A25F1D">
              <w:trPr>
                <w:trHeight w:val="315"/>
                <w:del w:id="683" w:author="JUAN CAMILO CAMPOS HERRERA" w:date="2026-05-20T23:18:00Z"/>
              </w:trPr>
              <w:tc>
                <w:tcPr>
                  <w:tcW w:w="4064"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661C9AA5" w14:textId="0A80C1EE"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 xml:space="preserve">COORDINADOR (A) GENERAL </w:t>
                  </w:r>
                </w:p>
              </w:tc>
              <w:tc>
                <w:tcPr>
                  <w:tcW w:w="231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37DC774" w14:textId="55508BA9"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Entre 1 y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9E6318E" w14:textId="702D8948"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304" w:type="dxa"/>
                  <w:vMerge w:val="restart"/>
                  <w:tcBorders>
                    <w:top w:val="single" w:sz="8" w:space="0" w:color="auto"/>
                    <w:left w:val="single" w:sz="8" w:space="0" w:color="auto"/>
                    <w:bottom w:val="single" w:sz="8" w:space="0" w:color="000000" w:themeColor="text1"/>
                    <w:right w:val="single" w:sz="8" w:space="0" w:color="auto"/>
                  </w:tcBorders>
                  <w:tcMar>
                    <w:left w:w="70" w:type="dxa"/>
                    <w:right w:w="70" w:type="dxa"/>
                  </w:tcMar>
                  <w:vAlign w:val="center"/>
                </w:tcPr>
                <w:p w14:paraId="0AFBFCF3" w14:textId="01D50A9E"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2841BF1C" w14:textId="77777777" w:rsidTr="21A25F1D">
              <w:trPr>
                <w:trHeight w:val="375"/>
                <w:del w:id="684" w:author="JUAN CAMILO CAMPOS HERRERA" w:date="2026-05-20T23:18:00Z"/>
              </w:trPr>
              <w:tc>
                <w:tcPr>
                  <w:tcW w:w="4064" w:type="dxa"/>
                  <w:vMerge/>
                  <w:vAlign w:val="center"/>
                </w:tcPr>
                <w:p w14:paraId="4DE3C36B" w14:textId="77777777" w:rsidR="00EA6A9A" w:rsidRDefault="00EA6A9A"/>
              </w:tc>
              <w:tc>
                <w:tcPr>
                  <w:tcW w:w="2317" w:type="dxa"/>
                  <w:tcBorders>
                    <w:top w:val="single" w:sz="8" w:space="0" w:color="auto"/>
                    <w:left w:val="nil"/>
                    <w:bottom w:val="single" w:sz="8" w:space="0" w:color="auto"/>
                    <w:right w:val="single" w:sz="8" w:space="0" w:color="auto"/>
                  </w:tcBorders>
                  <w:tcMar>
                    <w:left w:w="70" w:type="dxa"/>
                    <w:right w:w="70" w:type="dxa"/>
                  </w:tcMar>
                  <w:vAlign w:val="center"/>
                </w:tcPr>
                <w:p w14:paraId="6BB3BA54" w14:textId="4A52FBD9"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Mayor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E1D1DFC" w14:textId="76816F18"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304" w:type="dxa"/>
                  <w:vMerge/>
                  <w:vAlign w:val="center"/>
                </w:tcPr>
                <w:p w14:paraId="57F4EF4A" w14:textId="77777777" w:rsidR="00EA6A9A" w:rsidRDefault="00EA6A9A"/>
              </w:tc>
            </w:tr>
            <w:tr w:rsidR="39115DA3" w14:paraId="00BF1E8D" w14:textId="77777777" w:rsidTr="21A25F1D">
              <w:trPr>
                <w:trHeight w:val="315"/>
                <w:del w:id="685" w:author="JUAN CAMILO CAMPOS HERRERA" w:date="2026-05-20T23:18:00Z"/>
              </w:trPr>
              <w:tc>
                <w:tcPr>
                  <w:tcW w:w="4064"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086CB48D" w14:textId="01CDEEC9" w:rsidR="5EAE5F1A" w:rsidRDefault="5EAE5F1A" w:rsidP="39115DA3">
                  <w:pPr>
                    <w:jc w:val="center"/>
                    <w:rPr>
                      <w:rFonts w:ascii="Work Sans" w:eastAsia="Work Sans" w:hAnsi="Work Sans" w:cs="Work Sans"/>
                      <w:b/>
                      <w:bCs/>
                      <w:color w:val="FF0000"/>
                      <w:lang w:val="es-ES"/>
                    </w:rPr>
                  </w:pPr>
                  <w:r w:rsidRPr="39115DA3">
                    <w:rPr>
                      <w:rFonts w:ascii="Work Sans" w:eastAsia="Work Sans" w:hAnsi="Work Sans" w:cs="Work Sans"/>
                      <w:b/>
                      <w:bCs/>
                      <w:color w:val="FF0000"/>
                      <w:lang w:val="es-ES"/>
                    </w:rPr>
                    <w:t>EXPERTO EN</w:t>
                  </w:r>
                  <w:r w:rsidR="39115DA3" w:rsidRPr="39115DA3">
                    <w:rPr>
                      <w:rFonts w:ascii="Work Sans" w:eastAsia="Work Sans" w:hAnsi="Work Sans" w:cs="Work Sans"/>
                      <w:b/>
                      <w:bCs/>
                      <w:color w:val="FF0000"/>
                      <w:lang w:val="es-ES"/>
                    </w:rPr>
                    <w:t xml:space="preserve"> CALIDAD DE COMBUSTIBLES</w:t>
                  </w:r>
                </w:p>
              </w:tc>
              <w:tc>
                <w:tcPr>
                  <w:tcW w:w="231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7C73004" w14:textId="191A7434"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Entre 1 y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FD61B9D" w14:textId="15E6D1C0"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304" w:type="dxa"/>
                  <w:vMerge w:val="restart"/>
                  <w:tcBorders>
                    <w:top w:val="nil"/>
                    <w:left w:val="single" w:sz="8" w:space="0" w:color="auto"/>
                    <w:bottom w:val="single" w:sz="8" w:space="0" w:color="000000" w:themeColor="text1"/>
                    <w:right w:val="single" w:sz="8" w:space="0" w:color="auto"/>
                  </w:tcBorders>
                  <w:tcMar>
                    <w:left w:w="70" w:type="dxa"/>
                    <w:right w:w="70" w:type="dxa"/>
                  </w:tcMar>
                  <w:vAlign w:val="center"/>
                </w:tcPr>
                <w:p w14:paraId="49A05624" w14:textId="1973B4DA"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02ECBCB4" w14:textId="77777777" w:rsidTr="21A25F1D">
              <w:trPr>
                <w:trHeight w:val="315"/>
                <w:del w:id="686" w:author="JUAN CAMILO CAMPOS HERRERA" w:date="2026-05-20T23:18:00Z"/>
              </w:trPr>
              <w:tc>
                <w:tcPr>
                  <w:tcW w:w="4064" w:type="dxa"/>
                  <w:vMerge/>
                  <w:vAlign w:val="center"/>
                </w:tcPr>
                <w:p w14:paraId="230D7E6E" w14:textId="77777777" w:rsidR="00EA6A9A" w:rsidRDefault="00EA6A9A"/>
              </w:tc>
              <w:tc>
                <w:tcPr>
                  <w:tcW w:w="2317" w:type="dxa"/>
                  <w:tcBorders>
                    <w:top w:val="single" w:sz="8" w:space="0" w:color="auto"/>
                    <w:left w:val="nil"/>
                    <w:bottom w:val="single" w:sz="8" w:space="0" w:color="auto"/>
                    <w:right w:val="single" w:sz="8" w:space="0" w:color="auto"/>
                  </w:tcBorders>
                  <w:tcMar>
                    <w:left w:w="70" w:type="dxa"/>
                    <w:right w:w="70" w:type="dxa"/>
                  </w:tcMar>
                  <w:vAlign w:val="center"/>
                </w:tcPr>
                <w:p w14:paraId="0FD5E90B" w14:textId="0FA0CF92"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Mayor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F33F1A3" w14:textId="19DB47FE"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304" w:type="dxa"/>
                  <w:vMerge/>
                  <w:vAlign w:val="center"/>
                </w:tcPr>
                <w:p w14:paraId="66773D1F" w14:textId="77777777" w:rsidR="00EA6A9A" w:rsidRDefault="00EA6A9A"/>
              </w:tc>
            </w:tr>
            <w:tr w:rsidR="39115DA3" w14:paraId="32E6FEAB" w14:textId="77777777" w:rsidTr="21A25F1D">
              <w:trPr>
                <w:trHeight w:val="315"/>
                <w:del w:id="687" w:author="JUAN CAMILO CAMPOS HERRERA" w:date="2026-05-20T23:18:00Z"/>
              </w:trPr>
              <w:tc>
                <w:tcPr>
                  <w:tcW w:w="4064"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5BD6EFAD" w14:textId="69E07DDD" w:rsidR="0603DF67" w:rsidRDefault="0603DF67" w:rsidP="39115DA3">
                  <w:pPr>
                    <w:jc w:val="center"/>
                    <w:rPr>
                      <w:rFonts w:ascii="Work Sans" w:eastAsia="Work Sans" w:hAnsi="Work Sans" w:cs="Work Sans"/>
                      <w:b/>
                      <w:bCs/>
                      <w:color w:val="FF0000"/>
                      <w:lang w:val="es-ES"/>
                    </w:rPr>
                  </w:pPr>
                  <w:r w:rsidRPr="39115DA3">
                    <w:rPr>
                      <w:rFonts w:ascii="Work Sans" w:eastAsia="Work Sans" w:hAnsi="Work Sans" w:cs="Work Sans"/>
                      <w:b/>
                      <w:bCs/>
                      <w:color w:val="FF0000"/>
                      <w:lang w:val="es-ES"/>
                    </w:rPr>
                    <w:t>EXPERTO EN</w:t>
                  </w:r>
                  <w:r w:rsidR="39115DA3" w:rsidRPr="39115DA3">
                    <w:rPr>
                      <w:rFonts w:ascii="Work Sans" w:eastAsia="Work Sans" w:hAnsi="Work Sans" w:cs="Work Sans"/>
                      <w:b/>
                      <w:bCs/>
                      <w:color w:val="FF0000"/>
                      <w:lang w:val="es-ES"/>
                    </w:rPr>
                    <w:t xml:space="preserve"> LABORATORIOS Y ENSAYOS</w:t>
                  </w:r>
                </w:p>
              </w:tc>
              <w:tc>
                <w:tcPr>
                  <w:tcW w:w="231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D8C6B1F" w14:textId="00E9E59E"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Entre 1 y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BACA0B2" w14:textId="001EE029"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304" w:type="dxa"/>
                  <w:vMerge w:val="restart"/>
                  <w:tcBorders>
                    <w:top w:val="nil"/>
                    <w:left w:val="single" w:sz="8" w:space="0" w:color="auto"/>
                    <w:bottom w:val="single" w:sz="8" w:space="0" w:color="000000" w:themeColor="text1"/>
                    <w:right w:val="single" w:sz="8" w:space="0" w:color="auto"/>
                  </w:tcBorders>
                  <w:tcMar>
                    <w:left w:w="70" w:type="dxa"/>
                    <w:right w:w="70" w:type="dxa"/>
                  </w:tcMar>
                  <w:vAlign w:val="center"/>
                </w:tcPr>
                <w:p w14:paraId="033B98C4" w14:textId="721AA7E7"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2D55A105" w14:textId="77777777" w:rsidTr="21A25F1D">
              <w:trPr>
                <w:trHeight w:val="315"/>
                <w:del w:id="688" w:author="JUAN CAMILO CAMPOS HERRERA" w:date="2026-05-20T23:18:00Z"/>
              </w:trPr>
              <w:tc>
                <w:tcPr>
                  <w:tcW w:w="4064" w:type="dxa"/>
                  <w:vMerge/>
                  <w:vAlign w:val="center"/>
                </w:tcPr>
                <w:p w14:paraId="225C2DC8" w14:textId="77777777" w:rsidR="00EA6A9A" w:rsidRDefault="00EA6A9A"/>
              </w:tc>
              <w:tc>
                <w:tcPr>
                  <w:tcW w:w="2317" w:type="dxa"/>
                  <w:tcBorders>
                    <w:top w:val="single" w:sz="8" w:space="0" w:color="auto"/>
                    <w:left w:val="nil"/>
                    <w:bottom w:val="single" w:sz="8" w:space="0" w:color="auto"/>
                    <w:right w:val="single" w:sz="8" w:space="0" w:color="auto"/>
                  </w:tcBorders>
                  <w:tcMar>
                    <w:left w:w="70" w:type="dxa"/>
                    <w:right w:w="70" w:type="dxa"/>
                  </w:tcMar>
                  <w:vAlign w:val="center"/>
                </w:tcPr>
                <w:p w14:paraId="386541FF" w14:textId="6669D6E5"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Mayor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8D975AF" w14:textId="0613D35E"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304" w:type="dxa"/>
                  <w:vMerge/>
                  <w:vAlign w:val="center"/>
                </w:tcPr>
                <w:p w14:paraId="1139348C" w14:textId="77777777" w:rsidR="00EA6A9A" w:rsidRDefault="00EA6A9A"/>
              </w:tc>
            </w:tr>
            <w:tr w:rsidR="39115DA3" w14:paraId="7D52E4FA" w14:textId="77777777" w:rsidTr="21A25F1D">
              <w:trPr>
                <w:trHeight w:val="315"/>
                <w:del w:id="689" w:author="JUAN CAMILO CAMPOS HERRERA" w:date="2026-05-20T23:18:00Z"/>
              </w:trPr>
              <w:tc>
                <w:tcPr>
                  <w:tcW w:w="4064"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303D2E40" w14:textId="22059D94" w:rsidR="222C21D7" w:rsidRDefault="222C21D7" w:rsidP="39115DA3">
                  <w:pPr>
                    <w:jc w:val="center"/>
                    <w:rPr>
                      <w:rFonts w:ascii="Work Sans" w:eastAsia="Work Sans" w:hAnsi="Work Sans" w:cs="Work Sans"/>
                      <w:b/>
                      <w:bCs/>
                      <w:color w:val="FF0000"/>
                      <w:lang w:val="es-ES"/>
                    </w:rPr>
                  </w:pPr>
                  <w:r w:rsidRPr="39115DA3">
                    <w:rPr>
                      <w:rFonts w:ascii="Work Sans" w:eastAsia="Work Sans" w:hAnsi="Work Sans" w:cs="Work Sans"/>
                      <w:b/>
                      <w:bCs/>
                      <w:color w:val="FF0000"/>
                      <w:lang w:val="es-ES"/>
                    </w:rPr>
                    <w:t>EXPERTO EN</w:t>
                  </w:r>
                  <w:r w:rsidR="39115DA3" w:rsidRPr="39115DA3">
                    <w:rPr>
                      <w:rFonts w:ascii="Work Sans" w:eastAsia="Work Sans" w:hAnsi="Work Sans" w:cs="Work Sans"/>
                      <w:b/>
                      <w:bCs/>
                      <w:color w:val="FF0000"/>
                      <w:lang w:val="es-ES"/>
                    </w:rPr>
                    <w:t xml:space="preserve"> REGULACIÓN TÉCNICA</w:t>
                  </w:r>
                </w:p>
              </w:tc>
              <w:tc>
                <w:tcPr>
                  <w:tcW w:w="2317"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0A2E2E8" w14:textId="49D096CB"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Entre 1 y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7338608" w14:textId="175B3FC2"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304" w:type="dxa"/>
                  <w:vMerge w:val="restart"/>
                  <w:tcBorders>
                    <w:top w:val="nil"/>
                    <w:left w:val="single" w:sz="8" w:space="0" w:color="auto"/>
                    <w:bottom w:val="single" w:sz="8" w:space="0" w:color="000000" w:themeColor="text1"/>
                    <w:right w:val="single" w:sz="8" w:space="0" w:color="auto"/>
                  </w:tcBorders>
                  <w:tcMar>
                    <w:left w:w="70" w:type="dxa"/>
                    <w:right w:w="70" w:type="dxa"/>
                  </w:tcMar>
                  <w:vAlign w:val="center"/>
                </w:tcPr>
                <w:p w14:paraId="6023145D" w14:textId="1AB3EF39"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4F4065FE" w14:textId="77777777" w:rsidTr="21A25F1D">
              <w:trPr>
                <w:trHeight w:val="315"/>
                <w:del w:id="690" w:author="JUAN CAMILO CAMPOS HERRERA" w:date="2026-05-20T23:18:00Z"/>
              </w:trPr>
              <w:tc>
                <w:tcPr>
                  <w:tcW w:w="4064" w:type="dxa"/>
                  <w:vMerge/>
                  <w:vAlign w:val="center"/>
                </w:tcPr>
                <w:p w14:paraId="24DEBD93" w14:textId="77777777" w:rsidR="00EA6A9A" w:rsidRDefault="00EA6A9A"/>
              </w:tc>
              <w:tc>
                <w:tcPr>
                  <w:tcW w:w="2317" w:type="dxa"/>
                  <w:tcBorders>
                    <w:top w:val="single" w:sz="8" w:space="0" w:color="auto"/>
                    <w:left w:val="nil"/>
                    <w:bottom w:val="single" w:sz="8" w:space="0" w:color="auto"/>
                    <w:right w:val="single" w:sz="8" w:space="0" w:color="auto"/>
                  </w:tcBorders>
                  <w:tcMar>
                    <w:left w:w="70" w:type="dxa"/>
                    <w:right w:w="70" w:type="dxa"/>
                  </w:tcMar>
                  <w:vAlign w:val="center"/>
                </w:tcPr>
                <w:p w14:paraId="68B89EE4" w14:textId="21778E00" w:rsidR="39115DA3" w:rsidRDefault="39115DA3" w:rsidP="39115DA3">
                  <w:pPr>
                    <w:jc w:val="center"/>
                    <w:rPr>
                      <w:rFonts w:ascii="Work Sans" w:eastAsia="Work Sans" w:hAnsi="Work Sans" w:cs="Work Sans"/>
                      <w:color w:val="FF0000"/>
                      <w:lang w:val="es-MX"/>
                    </w:rPr>
                  </w:pPr>
                  <w:r w:rsidRPr="39115DA3">
                    <w:rPr>
                      <w:rFonts w:ascii="Work Sans" w:eastAsia="Work Sans" w:hAnsi="Work Sans" w:cs="Work Sans"/>
                      <w:color w:val="FF0000"/>
                      <w:lang w:val="es-MX"/>
                    </w:rPr>
                    <w:t>Mayor 3 años</w:t>
                  </w:r>
                </w:p>
              </w:tc>
              <w:tc>
                <w:tcPr>
                  <w:tcW w:w="1165"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31CC12B" w14:textId="40F76977"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304" w:type="dxa"/>
                  <w:vMerge/>
                  <w:vAlign w:val="center"/>
                </w:tcPr>
                <w:p w14:paraId="2B689462" w14:textId="77777777" w:rsidR="00EA6A9A" w:rsidRDefault="00EA6A9A"/>
              </w:tc>
            </w:tr>
            <w:tr w:rsidR="39115DA3" w14:paraId="04394E99" w14:textId="77777777" w:rsidTr="21A25F1D">
              <w:trPr>
                <w:trHeight w:val="315"/>
                <w:del w:id="691" w:author="JUAN CAMILO CAMPOS HERRERA" w:date="2026-05-20T23:18:00Z"/>
              </w:trPr>
              <w:tc>
                <w:tcPr>
                  <w:tcW w:w="7546" w:type="dxa"/>
                  <w:gridSpan w:val="3"/>
                  <w:tcBorders>
                    <w:top w:val="nil"/>
                    <w:left w:val="single" w:sz="8" w:space="0" w:color="auto"/>
                    <w:bottom w:val="single" w:sz="8" w:space="0" w:color="auto"/>
                    <w:right w:val="single" w:sz="8" w:space="0" w:color="auto"/>
                  </w:tcBorders>
                  <w:tcMar>
                    <w:left w:w="70" w:type="dxa"/>
                    <w:right w:w="70" w:type="dxa"/>
                  </w:tcMar>
                  <w:vAlign w:val="center"/>
                </w:tcPr>
                <w:p w14:paraId="29830934" w14:textId="1DC0E22F" w:rsidR="15209F9F" w:rsidRDefault="15209F9F" w:rsidP="39115DA3">
                  <w:pPr>
                    <w:jc w:val="center"/>
                    <w:rPr>
                      <w:rFonts w:ascii="Work Sans" w:eastAsia="Work Sans" w:hAnsi="Work Sans" w:cs="Work Sans"/>
                      <w:b/>
                      <w:bCs/>
                      <w:color w:val="FF0000"/>
                      <w:lang w:val="es-MX"/>
                    </w:rPr>
                  </w:pPr>
                  <w:r w:rsidRPr="39115DA3">
                    <w:rPr>
                      <w:rFonts w:ascii="Work Sans" w:eastAsia="Work Sans" w:hAnsi="Work Sans" w:cs="Work Sans"/>
                      <w:b/>
                      <w:bCs/>
                      <w:color w:val="FF0000"/>
                      <w:lang w:val="es-MX"/>
                    </w:rPr>
                    <w:t>MÁXIMO PUNTAJE POR ASIGNAR</w:t>
                  </w:r>
                </w:p>
              </w:tc>
              <w:tc>
                <w:tcPr>
                  <w:tcW w:w="1304" w:type="dxa"/>
                  <w:tcBorders>
                    <w:top w:val="nil"/>
                    <w:left w:val="nil"/>
                    <w:bottom w:val="single" w:sz="8" w:space="0" w:color="000000" w:themeColor="text1"/>
                    <w:right w:val="single" w:sz="8" w:space="0" w:color="auto"/>
                  </w:tcBorders>
                  <w:tcMar>
                    <w:left w:w="70" w:type="dxa"/>
                    <w:right w:w="70" w:type="dxa"/>
                  </w:tcMar>
                  <w:vAlign w:val="center"/>
                </w:tcPr>
                <w:p w14:paraId="49D50C22" w14:textId="5373CB63"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14</w:t>
                  </w:r>
                </w:p>
              </w:tc>
            </w:tr>
          </w:tbl>
          <w:p w14:paraId="6348B455" w14:textId="7B183C89" w:rsidR="00CF1CF0" w:rsidRPr="00CF1CF0" w:rsidRDefault="00CF1CF0" w:rsidP="39115DA3">
            <w:pPr>
              <w:jc w:val="both"/>
              <w:rPr>
                <w:del w:id="692" w:author="JUAN CAMILO CAMPOS HERRERA" w:date="2026-05-20T23:18:00Z" w16du:dateUtc="2026-05-20T23:18:47Z"/>
                <w:rFonts w:ascii="Work Sans" w:eastAsia="Work Sans" w:hAnsi="Work Sans" w:cs="Work Sans"/>
                <w:highlight w:val="cyan"/>
                <w:lang w:val="es-ES"/>
              </w:rPr>
            </w:pPr>
          </w:p>
          <w:p w14:paraId="4E07D70D" w14:textId="56999769" w:rsidR="00CF1CF0" w:rsidRPr="00CF1CF0" w:rsidRDefault="18E508AC" w:rsidP="39115DA3">
            <w:pPr>
              <w:pStyle w:val="Prrafodelista"/>
              <w:numPr>
                <w:ilvl w:val="0"/>
                <w:numId w:val="43"/>
              </w:numPr>
              <w:jc w:val="both"/>
              <w:rPr>
                <w:del w:id="693" w:author="JUAN CAMILO CAMPOS HERRERA" w:date="2026-05-20T23:18:00Z" w16du:dateUtc="2026-05-20T23:18:47Z"/>
                <w:rFonts w:ascii="Work Sans" w:eastAsia="Work Sans" w:hAnsi="Work Sans" w:cs="Work Sans"/>
                <w:b/>
                <w:bCs/>
                <w:highlight w:val="cyan"/>
                <w:lang w:val="es-ES"/>
              </w:rPr>
            </w:pPr>
            <w:del w:id="694" w:author="JUAN CAMILO CAMPOS HERRERA" w:date="2026-05-20T23:18:00Z" w16du:dateUtc="2026-05-20T23:18:47Z">
              <w:r w:rsidRPr="21A25F1D" w:rsidDel="0D8F1706">
                <w:rPr>
                  <w:rFonts w:ascii="Work Sans" w:eastAsia="Work Sans" w:hAnsi="Work Sans" w:cs="Work Sans"/>
                  <w:b/>
                  <w:bCs/>
                  <w:highlight w:val="cyan"/>
                  <w:lang w:val="es-ES"/>
                </w:rPr>
                <w:delText>Formación académica adicional del Personal Clave Evaluable</w:delText>
              </w:r>
            </w:del>
          </w:p>
          <w:p w14:paraId="1081B636" w14:textId="240A8EDF" w:rsidR="00CF1CF0" w:rsidRPr="00CF1CF0" w:rsidRDefault="00CF1CF0" w:rsidP="39115DA3">
            <w:pPr>
              <w:jc w:val="both"/>
              <w:rPr>
                <w:del w:id="695" w:author="JUAN CAMILO CAMPOS HERRERA" w:date="2026-05-20T23:18:00Z" w16du:dateUtc="2026-05-20T23:18:47Z"/>
                <w:rFonts w:ascii="Work Sans" w:eastAsia="Work Sans" w:hAnsi="Work Sans" w:cs="Work Sans"/>
                <w:highlight w:val="cyan"/>
                <w:lang w:val="es-ES"/>
              </w:rPr>
            </w:pPr>
          </w:p>
          <w:tbl>
            <w:tblPr>
              <w:tblW w:w="0" w:type="auto"/>
              <w:tblLook w:val="04A0" w:firstRow="1" w:lastRow="0" w:firstColumn="1" w:lastColumn="0" w:noHBand="0" w:noVBand="1"/>
            </w:tblPr>
            <w:tblGrid>
              <w:gridCol w:w="3342"/>
              <w:gridCol w:w="3214"/>
              <w:gridCol w:w="1204"/>
              <w:gridCol w:w="1090"/>
            </w:tblGrid>
            <w:tr w:rsidR="39115DA3" w14:paraId="0ED49FC6" w14:textId="77777777" w:rsidTr="21A25F1D">
              <w:trPr>
                <w:trHeight w:val="135"/>
                <w:del w:id="696" w:author="JUAN CAMILO CAMPOS HERRERA" w:date="2026-05-20T23:18:00Z"/>
              </w:trPr>
              <w:tc>
                <w:tcPr>
                  <w:tcW w:w="8850" w:type="dxa"/>
                  <w:gridSpan w:val="4"/>
                  <w:tcBorders>
                    <w:top w:val="single" w:sz="8" w:space="0" w:color="auto"/>
                    <w:left w:val="single" w:sz="8" w:space="0" w:color="auto"/>
                    <w:bottom w:val="single" w:sz="8" w:space="0" w:color="auto"/>
                    <w:right w:val="single" w:sz="8" w:space="0" w:color="000000" w:themeColor="text1"/>
                  </w:tcBorders>
                  <w:shd w:val="clear" w:color="auto" w:fill="D9D9D9" w:themeFill="background1" w:themeFillShade="D9"/>
                  <w:tcMar>
                    <w:left w:w="70" w:type="dxa"/>
                    <w:right w:w="70" w:type="dxa"/>
                  </w:tcMar>
                  <w:vAlign w:val="center"/>
                </w:tcPr>
                <w:p w14:paraId="12E0F333" w14:textId="35C03DEA"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PERSONAL CLAVE EVALUABLE</w:t>
                  </w:r>
                </w:p>
              </w:tc>
            </w:tr>
            <w:tr w:rsidR="39115DA3" w14:paraId="49FFFDBF" w14:textId="77777777" w:rsidTr="21A25F1D">
              <w:trPr>
                <w:trHeight w:val="225"/>
                <w:del w:id="697" w:author="JUAN CAMILO CAMPOS HERRERA" w:date="2026-05-20T23:18:00Z"/>
              </w:trPr>
              <w:tc>
                <w:tcPr>
                  <w:tcW w:w="3342" w:type="dxa"/>
                  <w:tcBorders>
                    <w:top w:val="single" w:sz="8" w:space="0" w:color="auto"/>
                    <w:left w:val="single" w:sz="8" w:space="0" w:color="auto"/>
                    <w:bottom w:val="single" w:sz="8" w:space="0" w:color="auto"/>
                    <w:right w:val="nil"/>
                  </w:tcBorders>
                  <w:shd w:val="clear" w:color="auto" w:fill="D9D9D9" w:themeFill="background1" w:themeFillShade="D9"/>
                  <w:tcMar>
                    <w:left w:w="70" w:type="dxa"/>
                    <w:right w:w="70" w:type="dxa"/>
                  </w:tcMar>
                  <w:vAlign w:val="center"/>
                </w:tcPr>
                <w:p w14:paraId="04F23D91" w14:textId="16AA9388"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PERSONAL</w:t>
                  </w:r>
                </w:p>
              </w:tc>
              <w:tc>
                <w:tcPr>
                  <w:tcW w:w="3214"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7E78B3BB" w14:textId="011A7C48"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FORMACIÓN ACADÉMICA ADICIONAL</w:t>
                  </w:r>
                </w:p>
              </w:tc>
              <w:tc>
                <w:tcPr>
                  <w:tcW w:w="1204" w:type="dxa"/>
                  <w:tcBorders>
                    <w:top w:val="nil"/>
                    <w:left w:val="single" w:sz="8" w:space="0" w:color="auto"/>
                    <w:bottom w:val="single" w:sz="8" w:space="0" w:color="auto"/>
                    <w:right w:val="single" w:sz="8" w:space="0" w:color="auto"/>
                  </w:tcBorders>
                  <w:shd w:val="clear" w:color="auto" w:fill="D9D9D9" w:themeFill="background1" w:themeFillShade="D9"/>
                  <w:tcMar>
                    <w:left w:w="70" w:type="dxa"/>
                    <w:right w:w="70" w:type="dxa"/>
                  </w:tcMar>
                  <w:vAlign w:val="center"/>
                </w:tcPr>
                <w:p w14:paraId="015F699C" w14:textId="46EB7126"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 xml:space="preserve">PUNTAJE </w:t>
                  </w:r>
                  <w:r>
                    <w:br/>
                  </w:r>
                  <w:r w:rsidRPr="39115DA3">
                    <w:rPr>
                      <w:rFonts w:ascii="Work Sans" w:eastAsia="Work Sans" w:hAnsi="Work Sans" w:cs="Work Sans"/>
                      <w:b/>
                      <w:bCs/>
                      <w:color w:val="FF0000"/>
                    </w:rPr>
                    <w:t>ASIGNAR</w:t>
                  </w:r>
                </w:p>
              </w:tc>
              <w:tc>
                <w:tcPr>
                  <w:tcW w:w="1090" w:type="dxa"/>
                  <w:tcBorders>
                    <w:top w:val="nil"/>
                    <w:left w:val="single" w:sz="8" w:space="0" w:color="auto"/>
                    <w:bottom w:val="single" w:sz="8" w:space="0" w:color="auto"/>
                    <w:right w:val="single" w:sz="8" w:space="0" w:color="000000" w:themeColor="text1"/>
                  </w:tcBorders>
                  <w:shd w:val="clear" w:color="auto" w:fill="D9D9D9" w:themeFill="background1" w:themeFillShade="D9"/>
                  <w:tcMar>
                    <w:left w:w="70" w:type="dxa"/>
                    <w:right w:w="70" w:type="dxa"/>
                  </w:tcMar>
                  <w:vAlign w:val="center"/>
                </w:tcPr>
                <w:p w14:paraId="2E4EB898" w14:textId="56C3ED54"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 xml:space="preserve">PUNTAJE </w:t>
                  </w:r>
                  <w:r>
                    <w:br/>
                  </w:r>
                  <w:r w:rsidRPr="39115DA3">
                    <w:rPr>
                      <w:rFonts w:ascii="Work Sans" w:eastAsia="Work Sans" w:hAnsi="Work Sans" w:cs="Work Sans"/>
                      <w:b/>
                      <w:bCs/>
                      <w:color w:val="FF0000"/>
                    </w:rPr>
                    <w:t>MÁXIMO</w:t>
                  </w:r>
                </w:p>
              </w:tc>
            </w:tr>
            <w:tr w:rsidR="39115DA3" w14:paraId="3BC95007" w14:textId="77777777" w:rsidTr="21A25F1D">
              <w:trPr>
                <w:trHeight w:val="375"/>
                <w:del w:id="698" w:author="JUAN CAMILO CAMPOS HERRERA" w:date="2026-05-20T23:18:00Z"/>
              </w:trPr>
              <w:tc>
                <w:tcPr>
                  <w:tcW w:w="3342"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C8DF852" w14:textId="30FF0A1B"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COORDINADOR (A) GENERAL</w:t>
                  </w:r>
                </w:p>
              </w:tc>
              <w:tc>
                <w:tcPr>
                  <w:tcW w:w="321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574282C" w14:textId="2B644939"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Certificado de curso en Aseguramiento y Control de Calidad de Combustibles.</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C6A3D56" w14:textId="31CAB955"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090" w:type="dxa"/>
                  <w:vMerge w:val="restart"/>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1499213B" w14:textId="1CAB7634"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12C0034E" w14:textId="77777777" w:rsidTr="21A25F1D">
              <w:trPr>
                <w:trHeight w:val="255"/>
                <w:del w:id="699" w:author="JUAN CAMILO CAMPOS HERRERA" w:date="2026-05-20T23:18:00Z"/>
              </w:trPr>
              <w:tc>
                <w:tcPr>
                  <w:tcW w:w="3342" w:type="dxa"/>
                  <w:vMerge/>
                  <w:vAlign w:val="center"/>
                </w:tcPr>
                <w:p w14:paraId="14F4ADA2" w14:textId="77777777" w:rsidR="00EA6A9A" w:rsidRDefault="00EA6A9A"/>
              </w:tc>
              <w:tc>
                <w:tcPr>
                  <w:tcW w:w="3214" w:type="dxa"/>
                  <w:tcBorders>
                    <w:top w:val="single" w:sz="8" w:space="0" w:color="auto"/>
                    <w:left w:val="nil"/>
                    <w:bottom w:val="single" w:sz="8" w:space="0" w:color="auto"/>
                    <w:right w:val="single" w:sz="8" w:space="0" w:color="auto"/>
                  </w:tcBorders>
                  <w:tcMar>
                    <w:left w:w="70" w:type="dxa"/>
                    <w:right w:w="70" w:type="dxa"/>
                  </w:tcMar>
                  <w:vAlign w:val="bottom"/>
                </w:tcPr>
                <w:p w14:paraId="4404A243" w14:textId="601E1C6E"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Diplomado en Hidrocarburos, Cadena de Distribución de Combustibles o Gerencia del Sector Minero-Energético.</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7AFD487E" w14:textId="69CAADAD"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090" w:type="dxa"/>
                  <w:vMerge/>
                  <w:vAlign w:val="center"/>
                </w:tcPr>
                <w:p w14:paraId="696E06D1" w14:textId="77777777" w:rsidR="00EA6A9A" w:rsidRDefault="00EA6A9A"/>
              </w:tc>
            </w:tr>
            <w:tr w:rsidR="39115DA3" w14:paraId="1493D683" w14:textId="77777777" w:rsidTr="21A25F1D">
              <w:trPr>
                <w:trHeight w:val="375"/>
                <w:del w:id="700" w:author="JUAN CAMILO CAMPOS HERRERA" w:date="2026-05-20T23:18:00Z"/>
              </w:trPr>
              <w:tc>
                <w:tcPr>
                  <w:tcW w:w="3342"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14888B7F" w14:textId="67DE64D5" w:rsidR="78F0D22E" w:rsidRDefault="78F0D22E" w:rsidP="39115DA3">
                  <w:pPr>
                    <w:jc w:val="center"/>
                    <w:rPr>
                      <w:rFonts w:ascii="Work Sans" w:eastAsia="Work Sans" w:hAnsi="Work Sans" w:cs="Work Sans"/>
                      <w:b/>
                      <w:bCs/>
                      <w:color w:val="FF0000"/>
                      <w:lang w:val="es-ES"/>
                    </w:rPr>
                  </w:pPr>
                  <w:r w:rsidRPr="39115DA3">
                    <w:rPr>
                      <w:rFonts w:ascii="Work Sans" w:eastAsia="Work Sans" w:hAnsi="Work Sans" w:cs="Work Sans"/>
                      <w:b/>
                      <w:bCs/>
                      <w:color w:val="FF0000"/>
                      <w:lang w:val="es-ES"/>
                    </w:rPr>
                    <w:t>EXPERTO EN</w:t>
                  </w:r>
                  <w:r w:rsidR="39115DA3" w:rsidRPr="39115DA3">
                    <w:rPr>
                      <w:rFonts w:ascii="Work Sans" w:eastAsia="Work Sans" w:hAnsi="Work Sans" w:cs="Work Sans"/>
                      <w:b/>
                      <w:bCs/>
                      <w:color w:val="FF0000"/>
                      <w:lang w:val="es-ES"/>
                    </w:rPr>
                    <w:t xml:space="preserve"> CALIDAD DE COMBUSTIBLES</w:t>
                  </w:r>
                </w:p>
              </w:tc>
              <w:tc>
                <w:tcPr>
                  <w:tcW w:w="321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8BB0236" w14:textId="788B34B9"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 xml:space="preserve">Certificado de curso en Normas ASTM aplicadas a </w:t>
                  </w:r>
                  <w:r w:rsidRPr="39115DA3">
                    <w:rPr>
                      <w:rFonts w:ascii="Work Sans" w:eastAsia="Work Sans" w:hAnsi="Work Sans" w:cs="Work Sans"/>
                      <w:color w:val="FF0000"/>
                    </w:rPr>
                    <w:lastRenderedPageBreak/>
                    <w:t>combustibles y biocombustibles.</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E5B3019" w14:textId="3DFDF4E7"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lastRenderedPageBreak/>
                    <w:t>1</w:t>
                  </w:r>
                </w:p>
              </w:tc>
              <w:tc>
                <w:tcPr>
                  <w:tcW w:w="1090"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31F77D4A" w14:textId="4390C7BC"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5C62B665" w14:textId="77777777" w:rsidTr="21A25F1D">
              <w:trPr>
                <w:trHeight w:val="255"/>
                <w:del w:id="701" w:author="JUAN CAMILO CAMPOS HERRERA" w:date="2026-05-20T23:18:00Z"/>
              </w:trPr>
              <w:tc>
                <w:tcPr>
                  <w:tcW w:w="3342" w:type="dxa"/>
                  <w:vMerge/>
                  <w:vAlign w:val="center"/>
                </w:tcPr>
                <w:p w14:paraId="51FC93DC" w14:textId="77777777" w:rsidR="00EA6A9A" w:rsidRDefault="00EA6A9A"/>
              </w:tc>
              <w:tc>
                <w:tcPr>
                  <w:tcW w:w="3214" w:type="dxa"/>
                  <w:tcBorders>
                    <w:top w:val="single" w:sz="8" w:space="0" w:color="auto"/>
                    <w:left w:val="nil"/>
                    <w:bottom w:val="single" w:sz="8" w:space="0" w:color="auto"/>
                    <w:right w:val="single" w:sz="8" w:space="0" w:color="auto"/>
                  </w:tcBorders>
                  <w:tcMar>
                    <w:left w:w="70" w:type="dxa"/>
                    <w:right w:w="70" w:type="dxa"/>
                  </w:tcMar>
                  <w:vAlign w:val="bottom"/>
                </w:tcPr>
                <w:p w14:paraId="4CAC02A1" w14:textId="2A9B073C"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Diplomado en Control de Calidad de Combustibles y Derivados de Hidrocarburos.</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392EC714" w14:textId="30576E9D"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090" w:type="dxa"/>
                  <w:vMerge/>
                  <w:vAlign w:val="center"/>
                </w:tcPr>
                <w:p w14:paraId="4C01FEA3" w14:textId="77777777" w:rsidR="00EA6A9A" w:rsidRDefault="00EA6A9A"/>
              </w:tc>
            </w:tr>
            <w:tr w:rsidR="39115DA3" w14:paraId="3DD4850C" w14:textId="77777777" w:rsidTr="21A25F1D">
              <w:trPr>
                <w:trHeight w:val="255"/>
                <w:del w:id="702" w:author="JUAN CAMILO CAMPOS HERRERA" w:date="2026-05-20T23:18:00Z"/>
              </w:trPr>
              <w:tc>
                <w:tcPr>
                  <w:tcW w:w="3342"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4CEF18F3" w14:textId="350F233E" w:rsidR="4731B6B9" w:rsidRDefault="4731B6B9" w:rsidP="39115DA3">
                  <w:pPr>
                    <w:jc w:val="center"/>
                    <w:rPr>
                      <w:rFonts w:ascii="Work Sans" w:eastAsia="Work Sans" w:hAnsi="Work Sans" w:cs="Work Sans"/>
                      <w:b/>
                      <w:bCs/>
                      <w:color w:val="FF0000"/>
                      <w:lang w:val="es-ES"/>
                    </w:rPr>
                  </w:pPr>
                  <w:r w:rsidRPr="39115DA3">
                    <w:rPr>
                      <w:rFonts w:ascii="Work Sans" w:eastAsia="Work Sans" w:hAnsi="Work Sans" w:cs="Work Sans"/>
                      <w:b/>
                      <w:bCs/>
                      <w:color w:val="FF0000"/>
                      <w:lang w:val="es-ES"/>
                    </w:rPr>
                    <w:t>EXPERTO EN</w:t>
                  </w:r>
                  <w:r w:rsidR="39115DA3" w:rsidRPr="39115DA3">
                    <w:rPr>
                      <w:rFonts w:ascii="Work Sans" w:eastAsia="Work Sans" w:hAnsi="Work Sans" w:cs="Work Sans"/>
                      <w:b/>
                      <w:bCs/>
                      <w:color w:val="FF0000"/>
                      <w:lang w:val="es-ES"/>
                    </w:rPr>
                    <w:t xml:space="preserve"> LABORATORIOS Y ENSAYOS</w:t>
                  </w:r>
                </w:p>
              </w:tc>
              <w:tc>
                <w:tcPr>
                  <w:tcW w:w="3214"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77197626" w14:textId="080BB5C7"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Certificado de curso en ISO/IEC 17025 para laboratorios de ensayo</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4FB05246" w14:textId="1C71F931"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090"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443A95C9" w14:textId="3F595E1F"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7A1DCEC7" w14:textId="77777777" w:rsidTr="21A25F1D">
              <w:trPr>
                <w:trHeight w:val="255"/>
                <w:del w:id="703" w:author="JUAN CAMILO CAMPOS HERRERA" w:date="2026-05-20T23:18:00Z"/>
              </w:trPr>
              <w:tc>
                <w:tcPr>
                  <w:tcW w:w="3342" w:type="dxa"/>
                  <w:vMerge/>
                  <w:vAlign w:val="center"/>
                </w:tcPr>
                <w:p w14:paraId="157654C8" w14:textId="77777777" w:rsidR="00EA6A9A" w:rsidRDefault="00EA6A9A"/>
              </w:tc>
              <w:tc>
                <w:tcPr>
                  <w:tcW w:w="3214" w:type="dxa"/>
                  <w:tcBorders>
                    <w:top w:val="single" w:sz="8" w:space="0" w:color="auto"/>
                    <w:left w:val="nil"/>
                    <w:bottom w:val="single" w:sz="8" w:space="0" w:color="auto"/>
                    <w:right w:val="single" w:sz="8" w:space="0" w:color="auto"/>
                  </w:tcBorders>
                  <w:tcMar>
                    <w:left w:w="70" w:type="dxa"/>
                    <w:right w:w="70" w:type="dxa"/>
                  </w:tcMar>
                  <w:vAlign w:val="bottom"/>
                </w:tcPr>
                <w:p w14:paraId="2A717B12" w14:textId="3886CF4A"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Diplomado en Gestión de la Calidad Analítica en el Laboratorio.</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2D4DF7DF" w14:textId="5B0B7858"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090" w:type="dxa"/>
                  <w:vMerge/>
                  <w:vAlign w:val="center"/>
                </w:tcPr>
                <w:p w14:paraId="396A270F" w14:textId="77777777" w:rsidR="00EA6A9A" w:rsidRDefault="00EA6A9A"/>
              </w:tc>
            </w:tr>
            <w:tr w:rsidR="39115DA3" w14:paraId="754C6296" w14:textId="77777777" w:rsidTr="21A25F1D">
              <w:trPr>
                <w:trHeight w:val="255"/>
                <w:del w:id="704" w:author="JUAN CAMILO CAMPOS HERRERA" w:date="2026-05-20T23:18:00Z"/>
              </w:trPr>
              <w:tc>
                <w:tcPr>
                  <w:tcW w:w="3342"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517FA05B" w14:textId="2FA2B4F0" w:rsidR="5D9FBB06" w:rsidRDefault="5D9FBB06" w:rsidP="39115DA3">
                  <w:pPr>
                    <w:jc w:val="center"/>
                    <w:rPr>
                      <w:rFonts w:ascii="Work Sans" w:eastAsia="Work Sans" w:hAnsi="Work Sans" w:cs="Work Sans"/>
                      <w:b/>
                      <w:bCs/>
                      <w:color w:val="FF0000"/>
                      <w:lang w:val="es-ES"/>
                    </w:rPr>
                  </w:pPr>
                  <w:r w:rsidRPr="39115DA3">
                    <w:rPr>
                      <w:rFonts w:ascii="Work Sans" w:eastAsia="Work Sans" w:hAnsi="Work Sans" w:cs="Work Sans"/>
                      <w:b/>
                      <w:bCs/>
                      <w:color w:val="FF0000"/>
                      <w:lang w:val="es-ES"/>
                    </w:rPr>
                    <w:t>EXPERTO EN</w:t>
                  </w:r>
                  <w:r w:rsidR="39115DA3" w:rsidRPr="39115DA3">
                    <w:rPr>
                      <w:rFonts w:ascii="Work Sans" w:eastAsia="Work Sans" w:hAnsi="Work Sans" w:cs="Work Sans"/>
                      <w:b/>
                      <w:bCs/>
                      <w:color w:val="FF0000"/>
                      <w:lang w:val="es-ES"/>
                    </w:rPr>
                    <w:t xml:space="preserve"> REGULACIÓN TÉCNICA</w:t>
                  </w:r>
                </w:p>
              </w:tc>
              <w:tc>
                <w:tcPr>
                  <w:tcW w:w="3214" w:type="dxa"/>
                  <w:tcBorders>
                    <w:top w:val="single" w:sz="8" w:space="0" w:color="auto"/>
                    <w:left w:val="single" w:sz="8" w:space="0" w:color="auto"/>
                    <w:bottom w:val="single" w:sz="8" w:space="0" w:color="auto"/>
                    <w:right w:val="single" w:sz="8" w:space="0" w:color="auto"/>
                  </w:tcBorders>
                  <w:tcMar>
                    <w:left w:w="70" w:type="dxa"/>
                    <w:right w:w="70" w:type="dxa"/>
                  </w:tcMar>
                  <w:vAlign w:val="bottom"/>
                </w:tcPr>
                <w:p w14:paraId="41CE79C7" w14:textId="7FC1195E"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Curso en regulación de calidad de combustibles, biocombustibles y cadena de distribución.</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50101A4C" w14:textId="073B7A26"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1</w:t>
                  </w:r>
                </w:p>
              </w:tc>
              <w:tc>
                <w:tcPr>
                  <w:tcW w:w="1090" w:type="dxa"/>
                  <w:vMerge w:val="restart"/>
                  <w:tcBorders>
                    <w:top w:val="nil"/>
                    <w:left w:val="single" w:sz="8" w:space="0" w:color="auto"/>
                    <w:bottom w:val="single" w:sz="8" w:space="0" w:color="auto"/>
                    <w:right w:val="single" w:sz="8" w:space="0" w:color="auto"/>
                  </w:tcBorders>
                  <w:tcMar>
                    <w:left w:w="70" w:type="dxa"/>
                    <w:right w:w="70" w:type="dxa"/>
                  </w:tcMar>
                  <w:vAlign w:val="center"/>
                </w:tcPr>
                <w:p w14:paraId="3822AF4E" w14:textId="387F5C69"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3,5</w:t>
                  </w:r>
                </w:p>
              </w:tc>
            </w:tr>
            <w:tr w:rsidR="39115DA3" w14:paraId="217DE84B" w14:textId="77777777" w:rsidTr="21A25F1D">
              <w:trPr>
                <w:trHeight w:val="255"/>
                <w:del w:id="705" w:author="JUAN CAMILO CAMPOS HERRERA" w:date="2026-05-20T23:18:00Z"/>
              </w:trPr>
              <w:tc>
                <w:tcPr>
                  <w:tcW w:w="3342" w:type="dxa"/>
                  <w:vMerge/>
                  <w:vAlign w:val="center"/>
                </w:tcPr>
                <w:p w14:paraId="61E63991" w14:textId="77777777" w:rsidR="00EA6A9A" w:rsidRDefault="00EA6A9A"/>
              </w:tc>
              <w:tc>
                <w:tcPr>
                  <w:tcW w:w="3214" w:type="dxa"/>
                  <w:tcBorders>
                    <w:top w:val="single" w:sz="8" w:space="0" w:color="auto"/>
                    <w:left w:val="nil"/>
                    <w:bottom w:val="single" w:sz="8" w:space="0" w:color="auto"/>
                    <w:right w:val="single" w:sz="8" w:space="0" w:color="auto"/>
                  </w:tcBorders>
                  <w:tcMar>
                    <w:left w:w="70" w:type="dxa"/>
                    <w:right w:w="70" w:type="dxa"/>
                  </w:tcMar>
                  <w:vAlign w:val="bottom"/>
                </w:tcPr>
                <w:p w14:paraId="0C76A8B8" w14:textId="57C64DAE"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Certificado de curso o diplomado en Regulación del Sector Hidrocarburos.</w:t>
                  </w:r>
                </w:p>
              </w:tc>
              <w:tc>
                <w:tcPr>
                  <w:tcW w:w="1204" w:type="dxa"/>
                  <w:tcBorders>
                    <w:top w:val="single" w:sz="8" w:space="0" w:color="auto"/>
                    <w:left w:val="single" w:sz="8" w:space="0" w:color="auto"/>
                    <w:bottom w:val="single" w:sz="8" w:space="0" w:color="auto"/>
                    <w:right w:val="single" w:sz="8" w:space="0" w:color="auto"/>
                  </w:tcBorders>
                  <w:tcMar>
                    <w:left w:w="70" w:type="dxa"/>
                    <w:right w:w="70" w:type="dxa"/>
                  </w:tcMar>
                  <w:vAlign w:val="center"/>
                </w:tcPr>
                <w:p w14:paraId="09427B3C" w14:textId="07A2A590" w:rsidR="39115DA3" w:rsidRDefault="39115DA3" w:rsidP="39115DA3">
                  <w:pPr>
                    <w:jc w:val="center"/>
                    <w:rPr>
                      <w:rFonts w:ascii="Work Sans" w:eastAsia="Work Sans" w:hAnsi="Work Sans" w:cs="Work Sans"/>
                      <w:color w:val="FF0000"/>
                    </w:rPr>
                  </w:pPr>
                  <w:r w:rsidRPr="39115DA3">
                    <w:rPr>
                      <w:rFonts w:ascii="Work Sans" w:eastAsia="Work Sans" w:hAnsi="Work Sans" w:cs="Work Sans"/>
                      <w:color w:val="FF0000"/>
                    </w:rPr>
                    <w:t>2,5</w:t>
                  </w:r>
                </w:p>
              </w:tc>
              <w:tc>
                <w:tcPr>
                  <w:tcW w:w="1090" w:type="dxa"/>
                  <w:vMerge/>
                  <w:vAlign w:val="center"/>
                </w:tcPr>
                <w:p w14:paraId="5910C1D8" w14:textId="77777777" w:rsidR="00EA6A9A" w:rsidRDefault="00EA6A9A"/>
              </w:tc>
            </w:tr>
            <w:tr w:rsidR="39115DA3" w14:paraId="3FB378C7" w14:textId="77777777" w:rsidTr="21A25F1D">
              <w:trPr>
                <w:trHeight w:val="135"/>
                <w:del w:id="706" w:author="JUAN CAMILO CAMPOS HERRERA" w:date="2026-05-20T23:18:00Z"/>
              </w:trPr>
              <w:tc>
                <w:tcPr>
                  <w:tcW w:w="7760" w:type="dxa"/>
                  <w:gridSpan w:val="3"/>
                  <w:tcBorders>
                    <w:top w:val="nil"/>
                    <w:left w:val="single" w:sz="8" w:space="0" w:color="auto"/>
                    <w:bottom w:val="single" w:sz="8" w:space="0" w:color="auto"/>
                    <w:right w:val="single" w:sz="8" w:space="0" w:color="000000" w:themeColor="text1"/>
                  </w:tcBorders>
                  <w:shd w:val="clear" w:color="auto" w:fill="D9D9D9" w:themeFill="background1" w:themeFillShade="D9"/>
                  <w:tcMar>
                    <w:left w:w="70" w:type="dxa"/>
                    <w:right w:w="70" w:type="dxa"/>
                  </w:tcMar>
                  <w:vAlign w:val="bottom"/>
                </w:tcPr>
                <w:p w14:paraId="5F036E6C" w14:textId="2D841D44"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TOTAL, PUNTOS A ASIGNAR</w:t>
                  </w:r>
                </w:p>
              </w:tc>
              <w:tc>
                <w:tcPr>
                  <w:tcW w:w="1090" w:type="dxa"/>
                  <w:tcBorders>
                    <w:top w:val="nil"/>
                    <w:left w:val="nil"/>
                    <w:bottom w:val="single" w:sz="8" w:space="0" w:color="auto"/>
                    <w:right w:val="single" w:sz="8" w:space="0" w:color="auto"/>
                  </w:tcBorders>
                  <w:shd w:val="clear" w:color="auto" w:fill="D9D9D9" w:themeFill="background1" w:themeFillShade="D9"/>
                  <w:tcMar>
                    <w:left w:w="70" w:type="dxa"/>
                    <w:right w:w="70" w:type="dxa"/>
                  </w:tcMar>
                  <w:vAlign w:val="bottom"/>
                </w:tcPr>
                <w:p w14:paraId="54EA9554" w14:textId="300EE641" w:rsidR="39115DA3" w:rsidRDefault="39115DA3" w:rsidP="39115DA3">
                  <w:pPr>
                    <w:jc w:val="center"/>
                    <w:rPr>
                      <w:rFonts w:ascii="Work Sans" w:eastAsia="Work Sans" w:hAnsi="Work Sans" w:cs="Work Sans"/>
                      <w:b/>
                      <w:bCs/>
                      <w:color w:val="FF0000"/>
                    </w:rPr>
                  </w:pPr>
                  <w:r w:rsidRPr="39115DA3">
                    <w:rPr>
                      <w:rFonts w:ascii="Work Sans" w:eastAsia="Work Sans" w:hAnsi="Work Sans" w:cs="Work Sans"/>
                      <w:b/>
                      <w:bCs/>
                      <w:color w:val="FF0000"/>
                    </w:rPr>
                    <w:t>14</w:t>
                  </w:r>
                </w:p>
              </w:tc>
            </w:tr>
          </w:tbl>
          <w:p w14:paraId="65DA7C73" w14:textId="7BC86C05" w:rsidR="00CF1CF0" w:rsidRPr="00CF1CF0" w:rsidRDefault="00CF1CF0" w:rsidP="39115DA3">
            <w:pPr>
              <w:jc w:val="both"/>
              <w:rPr>
                <w:del w:id="707" w:author="JUAN CAMILO CAMPOS HERRERA" w:date="2026-05-20T23:18:00Z" w16du:dateUtc="2026-05-20T23:18:47Z"/>
                <w:rFonts w:ascii="Work Sans" w:eastAsia="Work Sans" w:hAnsi="Work Sans" w:cs="Work Sans"/>
                <w:b/>
                <w:bCs/>
                <w:color w:val="FF0000"/>
                <w:highlight w:val="cyan"/>
                <w:lang w:val="es-ES"/>
              </w:rPr>
            </w:pPr>
          </w:p>
          <w:p w14:paraId="016A52D5" w14:textId="0EDB3C98" w:rsidR="00CF1CF0" w:rsidRPr="00CF1CF0" w:rsidRDefault="18E508AC" w:rsidP="39115DA3">
            <w:pPr>
              <w:jc w:val="both"/>
              <w:rPr>
                <w:del w:id="708" w:author="JUAN CAMILO CAMPOS HERRERA" w:date="2026-05-20T23:18:00Z" w16du:dateUtc="2026-05-20T23:18:47Z"/>
                <w:rFonts w:ascii="Work Sans" w:eastAsia="Work Sans" w:hAnsi="Work Sans" w:cs="Work Sans"/>
                <w:highlight w:val="cyan"/>
                <w:lang w:val="es-ES"/>
              </w:rPr>
            </w:pPr>
            <w:del w:id="709" w:author="JUAN CAMILO CAMPOS HERRERA" w:date="2026-05-20T23:18:00Z" w16du:dateUtc="2026-05-20T23:18:47Z">
              <w:r w:rsidRPr="21A25F1D" w:rsidDel="0D8F1706">
                <w:rPr>
                  <w:rFonts w:ascii="Work Sans" w:eastAsia="Work Sans" w:hAnsi="Work Sans" w:cs="Work Sans"/>
                  <w:highlight w:val="cyan"/>
                  <w:lang w:val="es-ES"/>
                </w:rPr>
                <w:delText>El Personal Clave Evaluable ofrecido inicialmente será quien debe ejecutar el Contrato. Excepcionalmente, en caso de requerir el cambio de personal, por razones que deben quedar sustentadas en el expediente del Contrato, el Interventor presentará las hojas de vida del aspirante con sus respectivos soportes para evaluación y consideración de la Entidad en un plazo no mayor a [ocho (8) días] días hábiles. La persona que reemplazará al profesional del Personal Clave Evaluable debe cumplir con los requisitos mínimos descritos en el anexo técnico y tener el año de experiencia específica adicional o tener un título de posgrado adicional, si se trata de un profesional por el cual se asignó puntaje. En todo caso, la Entidad se reserva el derecho de aceptarlos o no, sin perjuicio de que, en caso de rechazo, deba motivar las razones objetivas y suficientes relacionadas directamente con alguna o algunas de las condiciones exigidas.</w:delText>
              </w:r>
            </w:del>
          </w:p>
          <w:p w14:paraId="263A68E9" w14:textId="05D285DB" w:rsidR="00CF1CF0" w:rsidRPr="00CF1CF0" w:rsidRDefault="18E508AC" w:rsidP="39115DA3">
            <w:pPr>
              <w:jc w:val="both"/>
              <w:rPr>
                <w:del w:id="710" w:author="JUAN CAMILO CAMPOS HERRERA" w:date="2026-05-20T23:18:00Z" w16du:dateUtc="2026-05-20T23:18:47Z"/>
                <w:rFonts w:ascii="Work Sans" w:eastAsia="Work Sans" w:hAnsi="Work Sans" w:cs="Work Sans"/>
                <w:highlight w:val="cyan"/>
                <w:lang w:val="es-ES"/>
              </w:rPr>
            </w:pPr>
            <w:del w:id="711" w:author="JUAN CAMILO CAMPOS HERRERA" w:date="2026-05-20T23:18:00Z" w16du:dateUtc="2026-05-20T23:18:47Z">
              <w:r w:rsidRPr="21A25F1D" w:rsidDel="0D8F1706">
                <w:rPr>
                  <w:rFonts w:ascii="Work Sans" w:eastAsia="Work Sans" w:hAnsi="Work Sans" w:cs="Work Sans"/>
                  <w:highlight w:val="cyan"/>
                  <w:lang w:val="es-ES"/>
                </w:rPr>
                <w:delText xml:space="preserve"> </w:delText>
              </w:r>
            </w:del>
          </w:p>
          <w:p w14:paraId="7D0E4A2B" w14:textId="3C8AF278" w:rsidR="00CF1CF0" w:rsidRPr="00CF1CF0" w:rsidRDefault="18E508AC" w:rsidP="39115DA3">
            <w:pPr>
              <w:pStyle w:val="Prrafodelista"/>
              <w:numPr>
                <w:ilvl w:val="0"/>
                <w:numId w:val="49"/>
              </w:numPr>
              <w:jc w:val="both"/>
              <w:rPr>
                <w:del w:id="712" w:author="JUAN CAMILO CAMPOS HERRERA" w:date="2026-05-20T23:18:00Z" w16du:dateUtc="2026-05-20T23:18:47Z"/>
                <w:rFonts w:ascii="Work Sans" w:eastAsia="Work Sans" w:hAnsi="Work Sans" w:cs="Work Sans"/>
                <w:highlight w:val="cyan"/>
                <w:lang w:val="es-ES"/>
              </w:rPr>
            </w:pPr>
            <w:del w:id="713" w:author="JUAN CAMILO CAMPOS HERRERA" w:date="2026-05-20T23:18:00Z" w16du:dateUtc="2026-05-20T23:18:47Z">
              <w:r w:rsidRPr="21A25F1D" w:rsidDel="0D8F1706">
                <w:rPr>
                  <w:rFonts w:ascii="Work Sans" w:eastAsia="Work Sans" w:hAnsi="Work Sans" w:cs="Work Sans"/>
                  <w:highlight w:val="cyan"/>
                  <w:lang w:val="es-ES"/>
                </w:rPr>
                <w:delText>Se entiende por “Experiencia específica adicional” la experiencia directamente relacionada con el cargo a desempeñar.</w:delText>
              </w:r>
            </w:del>
          </w:p>
          <w:p w14:paraId="78950085" w14:textId="6F3F2C56" w:rsidR="00CF1CF0" w:rsidRPr="00CF1CF0" w:rsidRDefault="18E508AC" w:rsidP="39115DA3">
            <w:pPr>
              <w:pStyle w:val="Prrafodelista"/>
              <w:numPr>
                <w:ilvl w:val="0"/>
                <w:numId w:val="49"/>
              </w:numPr>
              <w:jc w:val="both"/>
              <w:rPr>
                <w:del w:id="714" w:author="JUAN CAMILO CAMPOS HERRERA" w:date="2026-05-20T23:18:00Z" w16du:dateUtc="2026-05-20T23:18:47Z"/>
                <w:rFonts w:ascii="Work Sans" w:eastAsia="Work Sans" w:hAnsi="Work Sans" w:cs="Work Sans"/>
                <w:highlight w:val="cyan"/>
                <w:lang w:val="es-ES"/>
              </w:rPr>
            </w:pPr>
            <w:del w:id="715" w:author="JUAN CAMILO CAMPOS HERRERA" w:date="2026-05-20T23:18:00Z" w16du:dateUtc="2026-05-20T23:18:47Z">
              <w:r w:rsidRPr="21A25F1D" w:rsidDel="0D8F1706">
                <w:rPr>
                  <w:rFonts w:ascii="Work Sans" w:eastAsia="Work Sans" w:hAnsi="Work Sans" w:cs="Work Sans"/>
                  <w:highlight w:val="cyan"/>
                  <w:lang w:val="es-ES"/>
                </w:rPr>
                <w:delText>La contabilización de la experiencia se realizará en años. En caso de que el año no esté completo se realizará la conversión de meses o días a años.</w:delText>
              </w:r>
              <w:r w:rsidRPr="21A25F1D" w:rsidDel="0D8F1706">
                <w:rPr>
                  <w:rFonts w:ascii="Work Sans" w:eastAsia="Work Sans" w:hAnsi="Work Sans" w:cs="Work Sans"/>
                  <w:lang w:val="es-ES"/>
                </w:rPr>
                <w:delText xml:space="preserve"> </w:delText>
              </w:r>
            </w:del>
          </w:p>
          <w:p w14:paraId="3E851013" w14:textId="5FF0ABDA" w:rsidR="00CF1CF0" w:rsidRPr="00CF1CF0" w:rsidRDefault="18E508AC" w:rsidP="39115DA3">
            <w:pPr>
              <w:pStyle w:val="Prrafodelista"/>
              <w:numPr>
                <w:ilvl w:val="0"/>
                <w:numId w:val="49"/>
              </w:numPr>
              <w:jc w:val="both"/>
              <w:rPr>
                <w:del w:id="716" w:author="JUAN CAMILO CAMPOS HERRERA" w:date="2026-05-20T23:18:00Z" w16du:dateUtc="2026-05-20T23:18:47Z"/>
                <w:rFonts w:ascii="Work Sans" w:eastAsia="Work Sans" w:hAnsi="Work Sans" w:cs="Work Sans"/>
                <w:highlight w:val="cyan"/>
                <w:lang w:val="es-ES"/>
              </w:rPr>
            </w:pPr>
            <w:del w:id="717" w:author="JUAN CAMILO CAMPOS HERRERA" w:date="2026-05-20T23:18:00Z" w16du:dateUtc="2026-05-20T23:18:47Z">
              <w:r w:rsidRPr="21A25F1D" w:rsidDel="0D8F1706">
                <w:rPr>
                  <w:rFonts w:ascii="Work Sans" w:eastAsia="Work Sans" w:hAnsi="Work Sans" w:cs="Work Sans"/>
                  <w:highlight w:val="cyan"/>
                  <w:lang w:val="es-ES"/>
                </w:rPr>
                <w:delText>Las reglas de equivalencias descritas en el en el presente documento, no aplican para el otorgamiento de puntaje, solamente para verificar que el profesional cumple con la experiencia mínima requerida por la entidad.</w:delText>
              </w:r>
            </w:del>
          </w:p>
          <w:p w14:paraId="2C1B4399" w14:textId="2B4A8221" w:rsidR="00CF1CF0" w:rsidRPr="00CF1CF0" w:rsidRDefault="00CF1CF0" w:rsidP="39115DA3">
            <w:pPr>
              <w:jc w:val="both"/>
              <w:rPr>
                <w:rFonts w:ascii="Work Sans" w:eastAsia="Work Sans" w:hAnsi="Work Sans" w:cs="Work Sans"/>
                <w:highlight w:val="cyan"/>
                <w:lang w:val="es-ES"/>
              </w:rPr>
            </w:pPr>
          </w:p>
          <w:p w14:paraId="1127E713" w14:textId="5B507B44" w:rsidR="00CF1CF0" w:rsidRPr="00CF1CF0" w:rsidRDefault="1D5A1509" w:rsidP="39115DA3">
            <w:pPr>
              <w:pStyle w:val="Ttulo4"/>
              <w:jc w:val="both"/>
              <w:rPr>
                <w:rFonts w:ascii="Work Sans" w:eastAsia="Work Sans" w:hAnsi="Work Sans" w:cs="Work Sans"/>
                <w:b/>
                <w:bCs/>
                <w:i w:val="0"/>
                <w:iCs w:val="0"/>
                <w:color w:val="auto"/>
                <w:highlight w:val="cyan"/>
                <w:lang w:val="es-ES"/>
              </w:rPr>
            </w:pPr>
            <w:r w:rsidRPr="39115DA3">
              <w:rPr>
                <w:rFonts w:ascii="Work Sans" w:eastAsia="Work Sans" w:hAnsi="Work Sans" w:cs="Work Sans"/>
                <w:b/>
                <w:bCs/>
                <w:i w:val="0"/>
                <w:iCs w:val="0"/>
                <w:color w:val="auto"/>
                <w:highlight w:val="cyan"/>
                <w:lang w:val="es-ES"/>
              </w:rPr>
              <w:t>APOYO A LA INDUSTRIA NACIONAL (10 PUNTOS)</w:t>
            </w:r>
          </w:p>
          <w:p w14:paraId="74133AB5" w14:textId="43662344" w:rsidR="00CF1CF0" w:rsidRPr="00CF1CF0" w:rsidRDefault="00CF1CF0" w:rsidP="39115DA3">
            <w:pPr>
              <w:jc w:val="both"/>
              <w:rPr>
                <w:rFonts w:ascii="Work Sans" w:eastAsia="Work Sans" w:hAnsi="Work Sans" w:cs="Work Sans"/>
                <w:highlight w:val="cyan"/>
                <w:lang w:val="es-ES"/>
              </w:rPr>
            </w:pPr>
          </w:p>
          <w:p w14:paraId="0C35C9A7" w14:textId="3B1C49A9"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Con el propósito de dar cumplimiento a lo establecido en el “Manual para el manejo de los incentivos en los Procesos de Contratación”, publicado por la Agencia Nacional de Contratación Pública – Colombia Compra Eficiente el pasado quince (15) de diciembre de 2015, y, teniendo en cuenta que la principal actividad del objeto y alcance contractualmente previsto para el presente proceso de selección corresponde a la prestación de un servicio, esta Entidad se permite precisar que el propósito de la presente ponderación es la de promover servicios de obra nacional, por tanto, dentro de este tipo de fomentos se incluirá una puntuación que promueva: a) La promoción de servicios </w:t>
            </w:r>
            <w:r w:rsidRPr="39115DA3">
              <w:rPr>
                <w:rFonts w:ascii="Work Sans" w:eastAsia="Work Sans" w:hAnsi="Work Sans" w:cs="Work Sans"/>
                <w:highlight w:val="cyan"/>
                <w:lang w:val="es-ES"/>
              </w:rPr>
              <w:lastRenderedPageBreak/>
              <w:t>nacionales y b) La promoción de la incorporación de componente nacional en servicios extranjeros, en este sentido, para la promoción de servicios nacionales se otorgará un máximo de diez (10) puntos a aquellos servicios nacionales prestados por personas naturales colombianas o residentes en Colombia o por personas jurídicas constituidas de conformidad con la legislación colombiana, y, para la promoción de la incorporación de componente nacional en bienes y servicios extranjeros se otorgará un puntaje máximo de cinco (5) puntos para aquellos proponentes que estimulen la incorporación de servicios nacionales en servicios extranjeros, esto es, promover la vinculación de personas naturales o jurídicas en el desarrollo de servicios profesionales, técnicos u operativos para el desarrollo del presente contrato.</w:t>
            </w:r>
          </w:p>
          <w:p w14:paraId="0F1357D8" w14:textId="6994A4F1" w:rsidR="00CF1CF0" w:rsidRPr="00CF1CF0" w:rsidRDefault="00CF1CF0" w:rsidP="39115DA3">
            <w:pPr>
              <w:ind w:right="567"/>
              <w:jc w:val="both"/>
              <w:rPr>
                <w:rFonts w:ascii="Work Sans" w:eastAsia="Work Sans" w:hAnsi="Work Sans" w:cs="Work Sans"/>
                <w:highlight w:val="cyan"/>
                <w:lang w:val="es-ES"/>
              </w:rPr>
            </w:pPr>
          </w:p>
          <w:p w14:paraId="0D54B08B" w14:textId="4DD5DE6A"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De otra parte, es importante precisar que aquellos servicios en los cuales la Entidad deba dar un trato nacional, esta se determinará por los siguientes aspectos: a) Respecto de los servicios de otros Estados con los cuales exista un Acuerdo Comercial aplicable al presente proceso; b) A los servicios respecto de los cuales exista un trato nacional por reciprocidad; y, c) Respecto de los servicios determinados en la Comunidad Andina de Nacionales –CAN-.</w:t>
            </w:r>
          </w:p>
          <w:p w14:paraId="2DD6E08A" w14:textId="749291B4" w:rsidR="00CF1CF0" w:rsidRPr="00CF1CF0" w:rsidRDefault="00CF1CF0" w:rsidP="39115DA3">
            <w:pPr>
              <w:ind w:right="49"/>
              <w:jc w:val="both"/>
              <w:rPr>
                <w:rFonts w:ascii="Work Sans" w:eastAsia="Work Sans" w:hAnsi="Work Sans" w:cs="Work Sans"/>
                <w:highlight w:val="cyan"/>
                <w:lang w:val="es-ES"/>
              </w:rPr>
            </w:pPr>
          </w:p>
          <w:p w14:paraId="264327E7" w14:textId="36AB310F"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Lo anterior, de conformidad con lo previsto en la Ley 816 de 2003 y el artículo 2.2.1.1.1.5.3 y siguientes del Decreto 1082 de 2014.</w:t>
            </w:r>
          </w:p>
          <w:p w14:paraId="0E2088EF" w14:textId="1EB4B62B" w:rsidR="00CF1CF0" w:rsidRPr="00CF1CF0" w:rsidRDefault="00CF1CF0" w:rsidP="39115DA3">
            <w:pPr>
              <w:ind w:right="567"/>
              <w:jc w:val="both"/>
              <w:rPr>
                <w:rFonts w:ascii="Work Sans" w:eastAsia="Work Sans" w:hAnsi="Work Sans" w:cs="Work Sans"/>
                <w:highlight w:val="cyan"/>
                <w:lang w:val="es-ES"/>
              </w:rPr>
            </w:pPr>
          </w:p>
          <w:p w14:paraId="23116BAC" w14:textId="767153FF"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En concordancia con lo anterior, la reciprocidad aplica para aquellos proponentes extranjeros, que participen individualmente o como integrantes de estructuras plurales, que deseen el tratamiento de proponente colombiano, para lo cual se aplicarán las siguientes reglas:</w:t>
            </w:r>
          </w:p>
          <w:p w14:paraId="173732E3" w14:textId="319E76A6" w:rsidR="00CF1CF0" w:rsidRPr="00CF1CF0" w:rsidRDefault="00CF1CF0" w:rsidP="39115DA3">
            <w:pPr>
              <w:ind w:right="49"/>
              <w:jc w:val="both"/>
              <w:rPr>
                <w:rFonts w:ascii="Work Sans" w:eastAsia="Work Sans" w:hAnsi="Work Sans" w:cs="Work Sans"/>
                <w:highlight w:val="cyan"/>
                <w:lang w:val="es-ES"/>
              </w:rPr>
            </w:pPr>
          </w:p>
          <w:p w14:paraId="7D74FE2C" w14:textId="2CFDB871" w:rsidR="00CF1CF0" w:rsidRPr="00CF1CF0" w:rsidRDefault="1D5A1509" w:rsidP="39115DA3">
            <w:pPr>
              <w:tabs>
                <w:tab w:val="left" w:pos="8222"/>
              </w:tabs>
              <w:ind w:right="49"/>
              <w:jc w:val="both"/>
              <w:rPr>
                <w:rFonts w:ascii="Work Sans" w:eastAsia="Work Sans" w:hAnsi="Work Sans" w:cs="Work Sans"/>
                <w:highlight w:val="cyan"/>
                <w:lang w:val="es-ES"/>
              </w:rPr>
            </w:pPr>
            <w:r w:rsidRPr="39115DA3">
              <w:rPr>
                <w:rFonts w:ascii="Work Sans" w:eastAsia="Work Sans" w:hAnsi="Work Sans" w:cs="Work Sans"/>
                <w:b/>
                <w:bCs/>
                <w:highlight w:val="cyan"/>
                <w:lang w:val="es-ES"/>
              </w:rPr>
              <w:t>SERVICIOS NACIONALES</w:t>
            </w:r>
            <w:r w:rsidRPr="39115DA3">
              <w:rPr>
                <w:rFonts w:ascii="Work Sans" w:eastAsia="Work Sans" w:hAnsi="Work Sans" w:cs="Work Sans"/>
                <w:highlight w:val="cyan"/>
                <w:lang w:val="es-ES"/>
              </w:rPr>
              <w:t>: Son los servicios prestados por personas naturales colombianas o residentes en Colombia, o por personas jurídicas constituidas de conformidad con la legislación colombiana, de conformidad con lo dispuesto en el Artículo 2.2.1.1.1.3.1 del Decreto 1082 de 2015.</w:t>
            </w:r>
            <w:r w:rsidRPr="39115DA3">
              <w:rPr>
                <w:rFonts w:ascii="Work Sans" w:eastAsia="Work Sans" w:hAnsi="Work Sans" w:cs="Work Sans"/>
                <w:lang w:val="es-ES"/>
              </w:rPr>
              <w:t xml:space="preserve"> </w:t>
            </w:r>
          </w:p>
          <w:p w14:paraId="1737F537" w14:textId="2686591C" w:rsidR="00CF1CF0" w:rsidRPr="00CF1CF0" w:rsidRDefault="00CF1CF0" w:rsidP="39115DA3">
            <w:pPr>
              <w:tabs>
                <w:tab w:val="left" w:pos="8222"/>
              </w:tabs>
              <w:ind w:right="49"/>
              <w:jc w:val="both"/>
              <w:rPr>
                <w:rFonts w:ascii="Work Sans" w:eastAsia="Work Sans" w:hAnsi="Work Sans" w:cs="Work Sans"/>
                <w:highlight w:val="cyan"/>
                <w:lang w:val="es-ES"/>
              </w:rPr>
            </w:pPr>
          </w:p>
          <w:p w14:paraId="27AD1BFB" w14:textId="091C4965" w:rsidR="00CF1CF0" w:rsidRPr="00CF1CF0" w:rsidRDefault="1D5A1509" w:rsidP="39115DA3">
            <w:pPr>
              <w:tabs>
                <w:tab w:val="left" w:pos="8222"/>
              </w:tabs>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En todo caso, la inexistencia del acuerdo o certificación mencionados no restringe la participación de sociedades o personas extranjeras, ni constituye causal de rechazo de su propuesta.</w:t>
            </w:r>
          </w:p>
          <w:p w14:paraId="30DEDBB2" w14:textId="35159B56" w:rsidR="00CF1CF0" w:rsidRPr="00CF1CF0" w:rsidRDefault="00CF1CF0" w:rsidP="39115DA3">
            <w:pPr>
              <w:tabs>
                <w:tab w:val="left" w:pos="8222"/>
              </w:tabs>
              <w:ind w:right="49"/>
              <w:jc w:val="both"/>
              <w:rPr>
                <w:rFonts w:ascii="Work Sans" w:eastAsia="Work Sans" w:hAnsi="Work Sans" w:cs="Work Sans"/>
                <w:highlight w:val="cyan"/>
                <w:lang w:val="es-ES"/>
              </w:rPr>
            </w:pPr>
          </w:p>
          <w:p w14:paraId="53FC13CB" w14:textId="7D1CC090" w:rsidR="00CF1CF0" w:rsidRPr="00CF1CF0" w:rsidRDefault="1D5A1509" w:rsidP="39115DA3">
            <w:pPr>
              <w:tabs>
                <w:tab w:val="left" w:pos="8222"/>
              </w:tabs>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La información para acreditar reciprocidad en el evento que un Oferente Extranjero sin sucursal o domicilio en Colombia pretenda recibir trato nacional será la que corresponda a la publicada en el SECOP.</w:t>
            </w:r>
          </w:p>
          <w:p w14:paraId="04EBE25B" w14:textId="07063627" w:rsidR="00CF1CF0" w:rsidRPr="00CF1CF0" w:rsidRDefault="00CF1CF0" w:rsidP="39115DA3">
            <w:pPr>
              <w:tabs>
                <w:tab w:val="left" w:pos="8222"/>
              </w:tabs>
              <w:ind w:right="49"/>
              <w:jc w:val="both"/>
              <w:rPr>
                <w:rFonts w:ascii="Work Sans" w:eastAsia="Work Sans" w:hAnsi="Work Sans" w:cs="Work Sans"/>
                <w:highlight w:val="cyan"/>
                <w:lang w:val="es-ES"/>
              </w:rPr>
            </w:pPr>
          </w:p>
          <w:p w14:paraId="07764FA6" w14:textId="6A536BD3" w:rsidR="00CF1CF0" w:rsidRPr="00CF1CF0" w:rsidRDefault="1D5A1509" w:rsidP="39115DA3">
            <w:pPr>
              <w:tabs>
                <w:tab w:val="left" w:pos="8222"/>
              </w:tabs>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En caso de que la información anterior no esté publicada en el SECOP, el Oferente deberá aportarla en su oferta, en caso de no hacerlo no será causal de rechazo de la Oferta, pero hará que el factor de Apoyo a la Industria Nacional y Reciprocidad sea calificado con cero (0) puntos.</w:t>
            </w:r>
          </w:p>
          <w:p w14:paraId="6AF6AC6A" w14:textId="14E8CEA8" w:rsidR="00CF1CF0" w:rsidRPr="00CF1CF0" w:rsidRDefault="00CF1CF0" w:rsidP="39115DA3">
            <w:pPr>
              <w:ind w:right="567"/>
              <w:jc w:val="both"/>
              <w:rPr>
                <w:rFonts w:ascii="Work Sans" w:eastAsia="Work Sans" w:hAnsi="Work Sans" w:cs="Work Sans"/>
                <w:highlight w:val="cyan"/>
                <w:lang w:val="es-ES"/>
              </w:rPr>
            </w:pPr>
          </w:p>
          <w:p w14:paraId="7E2EE983" w14:textId="741C4496"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b/>
                <w:bCs/>
                <w:highlight w:val="cyan"/>
                <w:lang w:val="es-ES"/>
              </w:rPr>
              <w:t>INCENTIVO A LA INCORPORACIÓN DE COMPONENTE COLOMBIANO</w:t>
            </w:r>
            <w:r w:rsidRPr="39115DA3">
              <w:rPr>
                <w:rFonts w:ascii="Work Sans" w:eastAsia="Work Sans" w:hAnsi="Work Sans" w:cs="Work Sans"/>
                <w:highlight w:val="cyan"/>
                <w:lang w:val="es-ES"/>
              </w:rPr>
              <w:t xml:space="preserve">: Para la aplicación de este criterio se tendrá en cuenta lo dispuesto por el segundo inciso del artículo 2º de la Ley 816/03: a los proponentes de origen extranjero que ofrezcan determinado porcentaje de componente colombiano incorporado, referido a la totalidad del personal calificado del contrato, se les otorgará puntaje de conformidad con la tabla de componente nacional que se establece más adelante para la evaluación correspondiente. Por Personal calificado se entiende por aquel personal que requiere de un título universitario otorgado por una </w:t>
            </w:r>
            <w:r w:rsidRPr="39115DA3">
              <w:rPr>
                <w:rFonts w:ascii="Work Sans" w:eastAsia="Work Sans" w:hAnsi="Work Sans" w:cs="Work Sans"/>
                <w:highlight w:val="cyan"/>
                <w:lang w:val="es-ES"/>
              </w:rPr>
              <w:lastRenderedPageBreak/>
              <w:t>institución de educación superior, conforme a la Ley 749 de 2002, para ejercer determinada profesión.</w:t>
            </w:r>
            <w:r w:rsidRPr="39115DA3">
              <w:rPr>
                <w:rFonts w:ascii="Work Sans" w:eastAsia="Work Sans" w:hAnsi="Work Sans" w:cs="Work Sans"/>
                <w:lang w:val="es-ES"/>
              </w:rPr>
              <w:t xml:space="preserve"> </w:t>
            </w:r>
          </w:p>
          <w:p w14:paraId="1209CCF6" w14:textId="03FA42E4" w:rsidR="00CF1CF0" w:rsidRPr="00CF1CF0" w:rsidRDefault="00CF1CF0" w:rsidP="39115DA3">
            <w:pPr>
              <w:ind w:right="49"/>
              <w:jc w:val="both"/>
              <w:rPr>
                <w:rFonts w:ascii="Work Sans" w:eastAsia="Work Sans" w:hAnsi="Work Sans" w:cs="Work Sans"/>
                <w:highlight w:val="cyan"/>
                <w:lang w:val="es-ES"/>
              </w:rPr>
            </w:pPr>
          </w:p>
          <w:p w14:paraId="18F77820" w14:textId="122DA0A8"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Para estos efectos, los proponentes extranjeros que no hayan acreditado reciprocidad deberán señalar en el anexo correspondiente, el porcentaje ofrecido de componente nacional incorporado, referido a la totalidad del personal calificado que empleará para la ejecución del contrato.</w:t>
            </w:r>
          </w:p>
          <w:p w14:paraId="600C24F2" w14:textId="67464E74" w:rsidR="00CF1CF0" w:rsidRPr="00CF1CF0" w:rsidRDefault="00CF1CF0" w:rsidP="39115DA3">
            <w:pPr>
              <w:ind w:right="49"/>
              <w:jc w:val="both"/>
              <w:rPr>
                <w:rFonts w:ascii="Work Sans" w:eastAsia="Work Sans" w:hAnsi="Work Sans" w:cs="Work Sans"/>
                <w:highlight w:val="cyan"/>
                <w:lang w:val="es-ES"/>
              </w:rPr>
            </w:pPr>
          </w:p>
          <w:p w14:paraId="7F3849B3" w14:textId="1C672FE9"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Dado que la Protección a la Industria Nacional es factor de evaluación de las propuestas, el proponente no podrá modificar los porcentajes totales de componente nacional y extranjero ofrecidos en la ejecución del contrato.</w:t>
            </w:r>
          </w:p>
          <w:p w14:paraId="21F420DE" w14:textId="5471F4D3" w:rsidR="00CF1CF0" w:rsidRPr="00CF1CF0" w:rsidRDefault="00CF1CF0" w:rsidP="39115DA3">
            <w:pPr>
              <w:ind w:right="49"/>
              <w:jc w:val="both"/>
              <w:rPr>
                <w:rFonts w:ascii="Work Sans" w:eastAsia="Work Sans" w:hAnsi="Work Sans" w:cs="Work Sans"/>
                <w:highlight w:val="cyan"/>
                <w:lang w:val="es-ES"/>
              </w:rPr>
            </w:pPr>
          </w:p>
          <w:p w14:paraId="746363AC" w14:textId="19F79E6A" w:rsidR="00CF1CF0" w:rsidRPr="00CF1CF0" w:rsidRDefault="1D5A1509" w:rsidP="39115DA3">
            <w:pPr>
              <w:ind w:right="49"/>
              <w:jc w:val="both"/>
              <w:rPr>
                <w:rFonts w:ascii="Work Sans" w:eastAsia="Work Sans" w:hAnsi="Work Sans" w:cs="Work Sans"/>
                <w:highlight w:val="cyan"/>
                <w:lang w:val="es-ES"/>
              </w:rPr>
            </w:pPr>
            <w:r w:rsidRPr="39115DA3">
              <w:rPr>
                <w:rFonts w:ascii="Work Sans" w:eastAsia="Work Sans" w:hAnsi="Work Sans" w:cs="Work Sans"/>
                <w:highlight w:val="cyan"/>
                <w:lang w:val="es-ES"/>
              </w:rPr>
              <w:t>Habida cuenta de lo anterior, el presente factor de escogencia y su puntaje, se calificarán de conformidad con los siguientes criterios y ponderaciones:</w:t>
            </w:r>
          </w:p>
          <w:p w14:paraId="7E6D7135" w14:textId="7286F2F9" w:rsidR="00CF1CF0" w:rsidRPr="00CF1CF0" w:rsidRDefault="00CF1CF0" w:rsidP="39115DA3">
            <w:pPr>
              <w:ind w:right="49"/>
              <w:jc w:val="both"/>
              <w:rPr>
                <w:rFonts w:ascii="Work Sans" w:eastAsia="Work Sans" w:hAnsi="Work Sans" w:cs="Work Sans"/>
                <w:highlight w:val="cyan"/>
                <w:lang w:val="es-ES"/>
              </w:rPr>
            </w:pPr>
          </w:p>
          <w:p w14:paraId="26313304" w14:textId="1EB407CD" w:rsidR="00CF1CF0" w:rsidRPr="00CF1CF0" w:rsidRDefault="00CF1CF0" w:rsidP="39115DA3">
            <w:pPr>
              <w:ind w:right="49"/>
              <w:jc w:val="both"/>
              <w:rPr>
                <w:rFonts w:ascii="Work Sans" w:eastAsia="Work Sans" w:hAnsi="Work Sans" w:cs="Work Sans"/>
                <w:highlight w:val="cyan"/>
                <w:lang w:val="es-ES"/>
              </w:rPr>
            </w:pPr>
          </w:p>
          <w:tbl>
            <w:tblPr>
              <w:tblW w:w="0" w:type="auto"/>
              <w:tblLook w:val="04A0" w:firstRow="1" w:lastRow="0" w:firstColumn="1" w:lastColumn="0" w:noHBand="0" w:noVBand="1"/>
            </w:tblPr>
            <w:tblGrid>
              <w:gridCol w:w="2810"/>
              <w:gridCol w:w="2810"/>
              <w:gridCol w:w="2810"/>
            </w:tblGrid>
            <w:tr w:rsidR="39115DA3" w14:paraId="58214EAE" w14:textId="77777777" w:rsidTr="39115DA3">
              <w:trPr>
                <w:trHeight w:val="300"/>
              </w:trPr>
              <w:tc>
                <w:tcPr>
                  <w:tcW w:w="8430" w:type="dxa"/>
                  <w:gridSpan w:val="3"/>
                  <w:tcBorders>
                    <w:top w:val="single" w:sz="8" w:space="0" w:color="auto"/>
                    <w:left w:val="single" w:sz="8" w:space="0" w:color="auto"/>
                    <w:bottom w:val="single" w:sz="8" w:space="0" w:color="auto"/>
                    <w:right w:val="single" w:sz="8" w:space="0" w:color="auto"/>
                  </w:tcBorders>
                  <w:shd w:val="clear" w:color="auto" w:fill="D0CECE" w:themeFill="background2" w:themeFillShade="E6"/>
                  <w:tcMar>
                    <w:left w:w="108" w:type="dxa"/>
                    <w:right w:w="108" w:type="dxa"/>
                  </w:tcMar>
                  <w:vAlign w:val="center"/>
                </w:tcPr>
                <w:p w14:paraId="3B2B6057" w14:textId="4F568F5E" w:rsidR="39115DA3" w:rsidRDefault="39115DA3" w:rsidP="39115DA3">
                  <w:pPr>
                    <w:ind w:right="567"/>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FACTOR PROMOCION A LA INDUSTRIA NACIONAL</w:t>
                  </w:r>
                </w:p>
                <w:p w14:paraId="131FD3B3" w14:textId="0CA5F997" w:rsidR="39115DA3" w:rsidRDefault="39115DA3" w:rsidP="39115DA3">
                  <w:pPr>
                    <w:ind w:right="567"/>
                    <w:jc w:val="center"/>
                    <w:rPr>
                      <w:rFonts w:ascii="Work Sans" w:eastAsia="Work Sans" w:hAnsi="Work Sans" w:cs="Work Sans"/>
                      <w:i/>
                      <w:iCs/>
                      <w:color w:val="000000" w:themeColor="text1"/>
                      <w:highlight w:val="cyan"/>
                    </w:rPr>
                  </w:pPr>
                  <w:r w:rsidRPr="39115DA3">
                    <w:rPr>
                      <w:rFonts w:ascii="Work Sans" w:eastAsia="Work Sans" w:hAnsi="Work Sans" w:cs="Work Sans"/>
                      <w:i/>
                      <w:iCs/>
                      <w:color w:val="000000" w:themeColor="text1"/>
                      <w:highlight w:val="cyan"/>
                    </w:rPr>
                    <w:t>Puntaje máximo posible en este factor = 10 puntos</w:t>
                  </w:r>
                </w:p>
              </w:tc>
            </w:tr>
            <w:tr w:rsidR="39115DA3" w14:paraId="078BACD9" w14:textId="77777777" w:rsidTr="39115DA3">
              <w:trPr>
                <w:trHeight w:val="300"/>
              </w:trPr>
              <w:tc>
                <w:tcPr>
                  <w:tcW w:w="2810" w:type="dxa"/>
                  <w:tcBorders>
                    <w:top w:val="single" w:sz="8" w:space="0" w:color="auto"/>
                    <w:left w:val="single" w:sz="8" w:space="0" w:color="auto"/>
                    <w:bottom w:val="single" w:sz="8" w:space="0" w:color="auto"/>
                    <w:right w:val="single" w:sz="8" w:space="0" w:color="auto"/>
                  </w:tcBorders>
                  <w:shd w:val="clear" w:color="auto" w:fill="D9E2F3" w:themeFill="accent5" w:themeFillTint="33"/>
                  <w:tcMar>
                    <w:left w:w="108" w:type="dxa"/>
                    <w:right w:w="108" w:type="dxa"/>
                  </w:tcMar>
                  <w:vAlign w:val="center"/>
                </w:tcPr>
                <w:p w14:paraId="36650B43" w14:textId="1F16D2EE" w:rsidR="39115DA3" w:rsidRDefault="39115DA3" w:rsidP="39115DA3">
                  <w:pPr>
                    <w:ind w:right="567"/>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SUBCRITERIO</w:t>
                  </w:r>
                </w:p>
              </w:tc>
              <w:tc>
                <w:tcPr>
                  <w:tcW w:w="2810" w:type="dxa"/>
                  <w:tcBorders>
                    <w:top w:val="nil"/>
                    <w:left w:val="single" w:sz="8" w:space="0" w:color="auto"/>
                    <w:bottom w:val="single" w:sz="8" w:space="0" w:color="auto"/>
                    <w:right w:val="single" w:sz="8" w:space="0" w:color="auto"/>
                  </w:tcBorders>
                  <w:shd w:val="clear" w:color="auto" w:fill="D9E2F3" w:themeFill="accent5" w:themeFillTint="33"/>
                  <w:tcMar>
                    <w:left w:w="108" w:type="dxa"/>
                    <w:right w:w="108" w:type="dxa"/>
                  </w:tcMar>
                  <w:vAlign w:val="center"/>
                </w:tcPr>
                <w:p w14:paraId="20086014" w14:textId="5ADDD991" w:rsidR="39115DA3" w:rsidRDefault="39115DA3" w:rsidP="39115DA3">
                  <w:pPr>
                    <w:ind w:right="567"/>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CONDICIONES</w:t>
                  </w:r>
                </w:p>
              </w:tc>
              <w:tc>
                <w:tcPr>
                  <w:tcW w:w="2810" w:type="dxa"/>
                  <w:tcBorders>
                    <w:top w:val="nil"/>
                    <w:left w:val="single" w:sz="8" w:space="0" w:color="auto"/>
                    <w:bottom w:val="single" w:sz="8" w:space="0" w:color="auto"/>
                    <w:right w:val="single" w:sz="8" w:space="0" w:color="auto"/>
                  </w:tcBorders>
                  <w:shd w:val="clear" w:color="auto" w:fill="D9E2F3" w:themeFill="accent5" w:themeFillTint="33"/>
                  <w:tcMar>
                    <w:left w:w="108" w:type="dxa"/>
                    <w:right w:w="108" w:type="dxa"/>
                  </w:tcMar>
                  <w:vAlign w:val="center"/>
                </w:tcPr>
                <w:p w14:paraId="755BF2A5" w14:textId="77510CCB" w:rsidR="39115DA3" w:rsidRDefault="39115DA3" w:rsidP="39115DA3">
                  <w:pPr>
                    <w:ind w:right="166"/>
                    <w:jc w:val="center"/>
                    <w:rPr>
                      <w:rFonts w:ascii="Work Sans" w:eastAsia="Work Sans" w:hAnsi="Work Sans" w:cs="Work Sans"/>
                      <w:b/>
                      <w:bCs/>
                      <w:color w:val="000000" w:themeColor="text1"/>
                      <w:highlight w:val="cyan"/>
                    </w:rPr>
                  </w:pPr>
                  <w:r w:rsidRPr="39115DA3">
                    <w:rPr>
                      <w:rFonts w:ascii="Work Sans" w:eastAsia="Work Sans" w:hAnsi="Work Sans" w:cs="Work Sans"/>
                      <w:b/>
                      <w:bCs/>
                      <w:color w:val="000000" w:themeColor="text1"/>
                      <w:highlight w:val="cyan"/>
                    </w:rPr>
                    <w:t>PUNTAJE</w:t>
                  </w:r>
                </w:p>
              </w:tc>
            </w:tr>
            <w:tr w:rsidR="39115DA3" w14:paraId="410A2EDB" w14:textId="77777777" w:rsidTr="39115DA3">
              <w:trPr>
                <w:trHeight w:val="300"/>
              </w:trPr>
              <w:tc>
                <w:tcPr>
                  <w:tcW w:w="2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58958E6" w14:textId="71DCA0F2" w:rsidR="39115DA3" w:rsidRDefault="39115DA3" w:rsidP="39115DA3">
                  <w:pPr>
                    <w:ind w:right="133"/>
                    <w:jc w:val="center"/>
                    <w:rPr>
                      <w:rFonts w:ascii="Work Sans" w:eastAsia="Work Sans" w:hAnsi="Work Sans" w:cs="Work Sans"/>
                      <w:highlight w:val="cyan"/>
                      <w:lang w:val="es-ES"/>
                    </w:rPr>
                  </w:pPr>
                  <w:r w:rsidRPr="39115DA3">
                    <w:rPr>
                      <w:rFonts w:ascii="Work Sans" w:eastAsia="Work Sans" w:hAnsi="Work Sans" w:cs="Work Sans"/>
                      <w:highlight w:val="cyan"/>
                      <w:lang w:val="es-ES"/>
                    </w:rPr>
                    <w:t>SERVICIOS DE ORIGEN NACIONAL (</w:t>
                  </w:r>
                  <w:r w:rsidR="68FB8B83" w:rsidRPr="39115DA3">
                    <w:rPr>
                      <w:rFonts w:ascii="Work Sans" w:eastAsia="Work Sans" w:hAnsi="Work Sans" w:cs="Work Sans"/>
                      <w:highlight w:val="cyan"/>
                      <w:lang w:val="es-ES"/>
                    </w:rPr>
                    <w:t>Subcriterio</w:t>
                  </w:r>
                  <w:r w:rsidRPr="39115DA3">
                    <w:rPr>
                      <w:rFonts w:ascii="Work Sans" w:eastAsia="Work Sans" w:hAnsi="Work Sans" w:cs="Work Sans"/>
                      <w:highlight w:val="cyan"/>
                      <w:lang w:val="es-ES"/>
                    </w:rPr>
                    <w:t xml:space="preserve"> 1)</w:t>
                  </w:r>
                </w:p>
              </w:tc>
              <w:tc>
                <w:tcPr>
                  <w:tcW w:w="2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9AF2610" w14:textId="52327FAF" w:rsidR="39115DA3" w:rsidRDefault="39115DA3" w:rsidP="39115DA3">
                  <w:pPr>
                    <w:ind w:right="119"/>
                    <w:jc w:val="both"/>
                    <w:rPr>
                      <w:rFonts w:ascii="Work Sans" w:eastAsia="Work Sans" w:hAnsi="Work Sans" w:cs="Work Sans"/>
                      <w:highlight w:val="cyan"/>
                    </w:rPr>
                  </w:pPr>
                  <w:r w:rsidRPr="39115DA3">
                    <w:rPr>
                      <w:rFonts w:ascii="Work Sans" w:eastAsia="Work Sans" w:hAnsi="Work Sans" w:cs="Work Sans"/>
                      <w:highlight w:val="cyan"/>
                    </w:rPr>
                    <w:t>La totalidad de la figura asociativa o proponente individual deben cumplir y ser Personas naturales o jurídicas nacionales o Personas naturales o jurídicas extranjeras que hayan acreditado la reciprocidad, así como las Estructuras Plurales integradas por dichas personas.</w:t>
                  </w:r>
                </w:p>
              </w:tc>
              <w:tc>
                <w:tcPr>
                  <w:tcW w:w="2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521BCA" w14:textId="70F72921" w:rsidR="39115DA3" w:rsidRDefault="39115DA3" w:rsidP="39115DA3">
                  <w:pPr>
                    <w:ind w:right="567"/>
                    <w:jc w:val="center"/>
                    <w:rPr>
                      <w:rFonts w:ascii="Work Sans" w:eastAsia="Work Sans" w:hAnsi="Work Sans" w:cs="Work Sans"/>
                      <w:highlight w:val="cyan"/>
                    </w:rPr>
                  </w:pPr>
                  <w:r w:rsidRPr="39115DA3">
                    <w:rPr>
                      <w:rFonts w:ascii="Work Sans" w:eastAsia="Work Sans" w:hAnsi="Work Sans" w:cs="Work Sans"/>
                      <w:highlight w:val="cyan"/>
                    </w:rPr>
                    <w:t>10 punto</w:t>
                  </w:r>
                  <w:r w:rsidR="60AC0267" w:rsidRPr="39115DA3">
                    <w:rPr>
                      <w:rFonts w:ascii="Work Sans" w:eastAsia="Work Sans" w:hAnsi="Work Sans" w:cs="Work Sans"/>
                      <w:highlight w:val="cyan"/>
                    </w:rPr>
                    <w:t>s</w:t>
                  </w:r>
                  <w:r w:rsidRPr="39115DA3">
                    <w:rPr>
                      <w:rFonts w:ascii="Work Sans" w:eastAsia="Work Sans" w:hAnsi="Work Sans" w:cs="Work Sans"/>
                      <w:highlight w:val="cyan"/>
                    </w:rPr>
                    <w:t xml:space="preserve"> </w:t>
                  </w:r>
                </w:p>
              </w:tc>
            </w:tr>
            <w:tr w:rsidR="39115DA3" w14:paraId="70B7978E" w14:textId="77777777" w:rsidTr="39115DA3">
              <w:trPr>
                <w:trHeight w:val="300"/>
              </w:trPr>
              <w:tc>
                <w:tcPr>
                  <w:tcW w:w="8430"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AFE99B5" w14:textId="21A57A91" w:rsidR="39115DA3" w:rsidRDefault="39115DA3" w:rsidP="39115DA3">
                  <w:pPr>
                    <w:jc w:val="both"/>
                    <w:rPr>
                      <w:rFonts w:ascii="Work Sans" w:eastAsia="Work Sans" w:hAnsi="Work Sans" w:cs="Work Sans"/>
                      <w:highlight w:val="cyan"/>
                    </w:rPr>
                  </w:pPr>
                  <w:r w:rsidRPr="39115DA3">
                    <w:rPr>
                      <w:rFonts w:ascii="Work Sans" w:eastAsia="Work Sans" w:hAnsi="Work Sans" w:cs="Work Sans"/>
                      <w:highlight w:val="cyan"/>
                    </w:rPr>
                    <w:t>En caso de que el proponente no se considere en su totalidad sus servicios de origen nacional, de acuerdo con las condiciones señaladas anteriormente, se le otorgara un puntaje al proponente igual al porcentaje de participación en la figura asociativa que ostente el componente nacional.</w:t>
                  </w:r>
                </w:p>
              </w:tc>
            </w:tr>
            <w:tr w:rsidR="39115DA3" w14:paraId="0ABF0797" w14:textId="77777777" w:rsidTr="39115DA3">
              <w:trPr>
                <w:trHeight w:val="300"/>
              </w:trPr>
              <w:tc>
                <w:tcPr>
                  <w:tcW w:w="281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6AF2DAB" w14:textId="1A09EAB8" w:rsidR="39115DA3" w:rsidRDefault="39115DA3" w:rsidP="39115DA3">
                  <w:pPr>
                    <w:ind w:right="111"/>
                    <w:jc w:val="center"/>
                    <w:rPr>
                      <w:rFonts w:ascii="Work Sans" w:eastAsia="Work Sans" w:hAnsi="Work Sans" w:cs="Work Sans"/>
                      <w:highlight w:val="cyan"/>
                      <w:lang w:val="es-ES"/>
                    </w:rPr>
                  </w:pPr>
                  <w:r w:rsidRPr="39115DA3">
                    <w:rPr>
                      <w:rFonts w:ascii="Work Sans" w:eastAsia="Work Sans" w:hAnsi="Work Sans" w:cs="Work Sans"/>
                      <w:highlight w:val="cyan"/>
                      <w:lang w:val="es-ES"/>
                    </w:rPr>
                    <w:t>INCENTIVO A LA INCORPORACION DE COMPONENTE NACIONAL (</w:t>
                  </w:r>
                  <w:r w:rsidR="29ECAE94" w:rsidRPr="39115DA3">
                    <w:rPr>
                      <w:rFonts w:ascii="Work Sans" w:eastAsia="Work Sans" w:hAnsi="Work Sans" w:cs="Work Sans"/>
                      <w:highlight w:val="cyan"/>
                      <w:lang w:val="es-ES"/>
                    </w:rPr>
                    <w:t>Subcriterio</w:t>
                  </w:r>
                  <w:r w:rsidRPr="39115DA3">
                    <w:rPr>
                      <w:rFonts w:ascii="Work Sans" w:eastAsia="Work Sans" w:hAnsi="Work Sans" w:cs="Work Sans"/>
                      <w:highlight w:val="cyan"/>
                      <w:lang w:val="es-ES"/>
                    </w:rPr>
                    <w:t xml:space="preserve"> 2)</w:t>
                  </w:r>
                </w:p>
              </w:tc>
              <w:tc>
                <w:tcPr>
                  <w:tcW w:w="2810" w:type="dxa"/>
                  <w:tcBorders>
                    <w:top w:val="nil"/>
                    <w:left w:val="single" w:sz="8" w:space="0" w:color="auto"/>
                    <w:bottom w:val="single" w:sz="8" w:space="0" w:color="auto"/>
                    <w:right w:val="single" w:sz="8" w:space="0" w:color="auto"/>
                  </w:tcBorders>
                  <w:tcMar>
                    <w:left w:w="108" w:type="dxa"/>
                    <w:right w:w="108" w:type="dxa"/>
                  </w:tcMar>
                  <w:vAlign w:val="center"/>
                </w:tcPr>
                <w:p w14:paraId="4BE5AEFB" w14:textId="0C6C27B0" w:rsidR="39115DA3" w:rsidRDefault="39115DA3" w:rsidP="39115DA3">
                  <w:pPr>
                    <w:ind w:right="119"/>
                    <w:jc w:val="both"/>
                    <w:rPr>
                      <w:rFonts w:ascii="Work Sans" w:eastAsia="Work Sans" w:hAnsi="Work Sans" w:cs="Work Sans"/>
                      <w:highlight w:val="cyan"/>
                    </w:rPr>
                  </w:pPr>
                  <w:r w:rsidRPr="39115DA3">
                    <w:rPr>
                      <w:rFonts w:ascii="Work Sans" w:eastAsia="Work Sans" w:hAnsi="Work Sans" w:cs="Work Sans"/>
                      <w:highlight w:val="cyan"/>
                    </w:rPr>
                    <w:t xml:space="preserve">Proponentes extranjeros y Estructurales Plurales de origen extranjero que no hayan acreditado la reciprocidad, que ofrezcan determinado porcentaje de componente nacional incorporado, referido a la totalidad del personal calificado del contrato, de conformidad con la tabla de componente nacional que se </w:t>
                  </w:r>
                  <w:r w:rsidRPr="39115DA3">
                    <w:rPr>
                      <w:rFonts w:ascii="Work Sans" w:eastAsia="Work Sans" w:hAnsi="Work Sans" w:cs="Work Sans"/>
                      <w:highlight w:val="cyan"/>
                    </w:rPr>
                    <w:lastRenderedPageBreak/>
                    <w:t>establece a continuación:</w:t>
                  </w:r>
                </w:p>
              </w:tc>
              <w:tc>
                <w:tcPr>
                  <w:tcW w:w="2810" w:type="dxa"/>
                  <w:tcBorders>
                    <w:top w:val="nil"/>
                    <w:left w:val="single" w:sz="8" w:space="0" w:color="auto"/>
                    <w:bottom w:val="single" w:sz="8" w:space="0" w:color="auto"/>
                    <w:right w:val="single" w:sz="8" w:space="0" w:color="auto"/>
                  </w:tcBorders>
                  <w:tcMar>
                    <w:left w:w="108" w:type="dxa"/>
                    <w:right w:w="108" w:type="dxa"/>
                  </w:tcMar>
                  <w:vAlign w:val="center"/>
                </w:tcPr>
                <w:p w14:paraId="5CC2DDA8" w14:textId="3D8F728E" w:rsidR="39115DA3" w:rsidRDefault="39115DA3" w:rsidP="39115DA3">
                  <w:pPr>
                    <w:tabs>
                      <w:tab w:val="left" w:pos="0"/>
                      <w:tab w:val="left" w:pos="0"/>
                      <w:tab w:val="left" w:pos="403"/>
                    </w:tabs>
                    <w:ind w:right="187"/>
                    <w:jc w:val="center"/>
                    <w:rPr>
                      <w:rFonts w:ascii="Work Sans" w:eastAsia="Work Sans" w:hAnsi="Work Sans" w:cs="Work Sans"/>
                      <w:highlight w:val="cyan"/>
                    </w:rPr>
                  </w:pPr>
                  <w:r w:rsidRPr="39115DA3">
                    <w:rPr>
                      <w:rFonts w:ascii="Work Sans" w:eastAsia="Work Sans" w:hAnsi="Work Sans" w:cs="Work Sans"/>
                      <w:highlight w:val="cyan"/>
                    </w:rPr>
                    <w:lastRenderedPageBreak/>
                    <w:t>Hasta 10 puntos, según tabla</w:t>
                  </w:r>
                </w:p>
              </w:tc>
            </w:tr>
            <w:tr w:rsidR="39115DA3" w14:paraId="5180216F" w14:textId="77777777" w:rsidTr="39115DA3">
              <w:trPr>
                <w:trHeight w:val="300"/>
              </w:trPr>
              <w:tc>
                <w:tcPr>
                  <w:tcW w:w="8430" w:type="dxa"/>
                  <w:gridSpan w:val="3"/>
                  <w:tcBorders>
                    <w:top w:val="single" w:sz="8" w:space="0" w:color="auto"/>
                    <w:left w:val="single" w:sz="8" w:space="0" w:color="auto"/>
                    <w:bottom w:val="single" w:sz="8" w:space="0" w:color="auto"/>
                    <w:right w:val="single" w:sz="8" w:space="0" w:color="auto"/>
                  </w:tcBorders>
                  <w:tcMar>
                    <w:left w:w="108" w:type="dxa"/>
                    <w:right w:w="108" w:type="dxa"/>
                  </w:tcMar>
                </w:tcPr>
                <w:tbl>
                  <w:tblPr>
                    <w:tblW w:w="0" w:type="auto"/>
                    <w:tblLook w:val="04A0" w:firstRow="1" w:lastRow="0" w:firstColumn="1" w:lastColumn="0" w:noHBand="0" w:noVBand="1"/>
                  </w:tblPr>
                  <w:tblGrid>
                    <w:gridCol w:w="6680"/>
                    <w:gridCol w:w="1555"/>
                  </w:tblGrid>
                  <w:tr w:rsidR="39115DA3" w14:paraId="6377ED9C" w14:textId="77777777" w:rsidTr="39115DA3">
                    <w:trPr>
                      <w:trHeight w:val="300"/>
                    </w:trPr>
                    <w:tc>
                      <w:tcPr>
                        <w:tcW w:w="6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F3F471C" w14:textId="70F01059" w:rsidR="39115DA3" w:rsidRDefault="39115DA3" w:rsidP="39115DA3">
                        <w:pPr>
                          <w:jc w:val="center"/>
                          <w:rPr>
                            <w:rFonts w:ascii="Work Sans" w:eastAsia="Work Sans" w:hAnsi="Work Sans" w:cs="Work Sans"/>
                            <w:b/>
                            <w:bCs/>
                            <w:highlight w:val="cyan"/>
                          </w:rPr>
                        </w:pPr>
                        <w:r w:rsidRPr="39115DA3">
                          <w:rPr>
                            <w:rFonts w:ascii="Work Sans" w:eastAsia="Work Sans" w:hAnsi="Work Sans" w:cs="Work Sans"/>
                            <w:b/>
                            <w:bCs/>
                            <w:highlight w:val="cyan"/>
                          </w:rPr>
                          <w:t>COMPONENTE NACIONAL OFRECIDO DEL PERSONAL CALIFICADO [Medido en términos de % referido a la totalidad del personal calificado del contrato]</w:t>
                        </w:r>
                      </w:p>
                    </w:tc>
                    <w:tc>
                      <w:tcPr>
                        <w:tcW w:w="15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F3B72E" w14:textId="2376D0EB" w:rsidR="39115DA3" w:rsidRDefault="39115DA3" w:rsidP="39115DA3">
                        <w:pPr>
                          <w:jc w:val="center"/>
                          <w:rPr>
                            <w:rFonts w:ascii="Work Sans" w:eastAsia="Work Sans" w:hAnsi="Work Sans" w:cs="Work Sans"/>
                            <w:b/>
                            <w:bCs/>
                            <w:highlight w:val="cyan"/>
                          </w:rPr>
                        </w:pPr>
                        <w:r w:rsidRPr="39115DA3">
                          <w:rPr>
                            <w:rFonts w:ascii="Work Sans" w:eastAsia="Work Sans" w:hAnsi="Work Sans" w:cs="Work Sans"/>
                            <w:b/>
                            <w:bCs/>
                            <w:highlight w:val="cyan"/>
                          </w:rPr>
                          <w:t>PUNTAJES</w:t>
                        </w:r>
                      </w:p>
                    </w:tc>
                  </w:tr>
                  <w:tr w:rsidR="39115DA3" w14:paraId="12147D29" w14:textId="77777777" w:rsidTr="39115DA3">
                    <w:trPr>
                      <w:trHeight w:val="300"/>
                    </w:trPr>
                    <w:tc>
                      <w:tcPr>
                        <w:tcW w:w="6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2F6011" w14:textId="082B5B3E" w:rsidR="39115DA3" w:rsidRDefault="39115DA3" w:rsidP="39115DA3">
                        <w:pPr>
                          <w:ind w:right="567"/>
                          <w:jc w:val="both"/>
                          <w:rPr>
                            <w:rFonts w:ascii="Work Sans" w:eastAsia="Work Sans" w:hAnsi="Work Sans" w:cs="Work Sans"/>
                            <w:highlight w:val="cyan"/>
                          </w:rPr>
                        </w:pPr>
                        <w:r w:rsidRPr="39115DA3">
                          <w:rPr>
                            <w:rFonts w:ascii="Work Sans" w:eastAsia="Work Sans" w:hAnsi="Work Sans" w:cs="Work Sans"/>
                            <w:highlight w:val="cyan"/>
                          </w:rPr>
                          <w:t>Hasta el 80 % de componente nacional incorporado</w:t>
                        </w:r>
                      </w:p>
                    </w:tc>
                    <w:tc>
                      <w:tcPr>
                        <w:tcW w:w="15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3BB79EB" w14:textId="7B5FBC06" w:rsidR="39115DA3" w:rsidRDefault="39115DA3" w:rsidP="39115DA3">
                        <w:pPr>
                          <w:ind w:right="-8"/>
                          <w:jc w:val="center"/>
                          <w:rPr>
                            <w:rFonts w:ascii="Work Sans" w:eastAsia="Work Sans" w:hAnsi="Work Sans" w:cs="Work Sans"/>
                            <w:highlight w:val="cyan"/>
                          </w:rPr>
                        </w:pPr>
                        <w:r w:rsidRPr="39115DA3">
                          <w:rPr>
                            <w:rFonts w:ascii="Work Sans" w:eastAsia="Work Sans" w:hAnsi="Work Sans" w:cs="Work Sans"/>
                            <w:highlight w:val="cyan"/>
                          </w:rPr>
                          <w:t>2 PUNTOS</w:t>
                        </w:r>
                      </w:p>
                    </w:tc>
                  </w:tr>
                  <w:tr w:rsidR="39115DA3" w14:paraId="5CADC96C" w14:textId="77777777" w:rsidTr="39115DA3">
                    <w:trPr>
                      <w:trHeight w:val="300"/>
                    </w:trPr>
                    <w:tc>
                      <w:tcPr>
                        <w:tcW w:w="6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40742D3" w14:textId="61FC40C3" w:rsidR="39115DA3" w:rsidRDefault="39115DA3" w:rsidP="39115DA3">
                        <w:pPr>
                          <w:ind w:right="567"/>
                          <w:jc w:val="both"/>
                          <w:rPr>
                            <w:rFonts w:ascii="Work Sans" w:eastAsia="Work Sans" w:hAnsi="Work Sans" w:cs="Work Sans"/>
                            <w:highlight w:val="cyan"/>
                          </w:rPr>
                        </w:pPr>
                        <w:r w:rsidRPr="39115DA3">
                          <w:rPr>
                            <w:rFonts w:ascii="Work Sans" w:eastAsia="Work Sans" w:hAnsi="Work Sans" w:cs="Work Sans"/>
                            <w:highlight w:val="cyan"/>
                          </w:rPr>
                          <w:t>Más del 80% de componente nacional y hasta el 85%</w:t>
                        </w:r>
                      </w:p>
                    </w:tc>
                    <w:tc>
                      <w:tcPr>
                        <w:tcW w:w="15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D1990F2" w14:textId="13A0C0E3" w:rsidR="39115DA3" w:rsidRDefault="39115DA3" w:rsidP="39115DA3">
                        <w:pPr>
                          <w:ind w:right="-8"/>
                          <w:jc w:val="center"/>
                          <w:rPr>
                            <w:rFonts w:ascii="Work Sans" w:eastAsia="Work Sans" w:hAnsi="Work Sans" w:cs="Work Sans"/>
                            <w:highlight w:val="cyan"/>
                          </w:rPr>
                        </w:pPr>
                        <w:r w:rsidRPr="39115DA3">
                          <w:rPr>
                            <w:rFonts w:ascii="Work Sans" w:eastAsia="Work Sans" w:hAnsi="Work Sans" w:cs="Work Sans"/>
                            <w:highlight w:val="cyan"/>
                          </w:rPr>
                          <w:t>4 PUNTOS</w:t>
                        </w:r>
                      </w:p>
                    </w:tc>
                  </w:tr>
                  <w:tr w:rsidR="39115DA3" w14:paraId="68F7475C" w14:textId="77777777" w:rsidTr="39115DA3">
                    <w:trPr>
                      <w:trHeight w:val="300"/>
                    </w:trPr>
                    <w:tc>
                      <w:tcPr>
                        <w:tcW w:w="6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52E9B43" w14:textId="106FC9F8" w:rsidR="39115DA3" w:rsidRDefault="39115DA3" w:rsidP="39115DA3">
                        <w:pPr>
                          <w:ind w:right="567"/>
                          <w:jc w:val="both"/>
                          <w:rPr>
                            <w:rFonts w:ascii="Work Sans" w:eastAsia="Work Sans" w:hAnsi="Work Sans" w:cs="Work Sans"/>
                            <w:highlight w:val="cyan"/>
                          </w:rPr>
                        </w:pPr>
                        <w:r w:rsidRPr="39115DA3">
                          <w:rPr>
                            <w:rFonts w:ascii="Work Sans" w:eastAsia="Work Sans" w:hAnsi="Work Sans" w:cs="Work Sans"/>
                            <w:highlight w:val="cyan"/>
                          </w:rPr>
                          <w:t>Más del 85% de componente nacional y hasta el 90%</w:t>
                        </w:r>
                      </w:p>
                    </w:tc>
                    <w:tc>
                      <w:tcPr>
                        <w:tcW w:w="15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823C876" w14:textId="66791AAC" w:rsidR="39115DA3" w:rsidRDefault="39115DA3" w:rsidP="39115DA3">
                        <w:pPr>
                          <w:ind w:right="-8"/>
                          <w:jc w:val="center"/>
                          <w:rPr>
                            <w:rFonts w:ascii="Work Sans" w:eastAsia="Work Sans" w:hAnsi="Work Sans" w:cs="Work Sans"/>
                            <w:highlight w:val="cyan"/>
                          </w:rPr>
                        </w:pPr>
                        <w:r w:rsidRPr="39115DA3">
                          <w:rPr>
                            <w:rFonts w:ascii="Work Sans" w:eastAsia="Work Sans" w:hAnsi="Work Sans" w:cs="Work Sans"/>
                            <w:highlight w:val="cyan"/>
                          </w:rPr>
                          <w:t>8 PUNTOS</w:t>
                        </w:r>
                      </w:p>
                    </w:tc>
                  </w:tr>
                  <w:tr w:rsidR="39115DA3" w14:paraId="482F2D88" w14:textId="77777777" w:rsidTr="39115DA3">
                    <w:trPr>
                      <w:trHeight w:val="300"/>
                    </w:trPr>
                    <w:tc>
                      <w:tcPr>
                        <w:tcW w:w="668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BF8C325" w14:textId="740D08B8" w:rsidR="39115DA3" w:rsidRDefault="39115DA3" w:rsidP="39115DA3">
                        <w:pPr>
                          <w:ind w:right="567"/>
                          <w:jc w:val="both"/>
                          <w:rPr>
                            <w:rFonts w:ascii="Work Sans" w:eastAsia="Work Sans" w:hAnsi="Work Sans" w:cs="Work Sans"/>
                            <w:highlight w:val="cyan"/>
                          </w:rPr>
                        </w:pPr>
                        <w:r w:rsidRPr="39115DA3">
                          <w:rPr>
                            <w:rFonts w:ascii="Work Sans" w:eastAsia="Work Sans" w:hAnsi="Work Sans" w:cs="Work Sans"/>
                            <w:highlight w:val="cyan"/>
                          </w:rPr>
                          <w:t>Más del 90% de Componente Nacional</w:t>
                        </w:r>
                      </w:p>
                    </w:tc>
                    <w:tc>
                      <w:tcPr>
                        <w:tcW w:w="155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4FA8C79" w14:textId="31D4EE8E" w:rsidR="39115DA3" w:rsidRDefault="39115DA3" w:rsidP="39115DA3">
                        <w:pPr>
                          <w:tabs>
                            <w:tab w:val="left" w:pos="756"/>
                          </w:tabs>
                          <w:ind w:right="-8"/>
                          <w:jc w:val="center"/>
                          <w:rPr>
                            <w:rFonts w:ascii="Work Sans" w:eastAsia="Work Sans" w:hAnsi="Work Sans" w:cs="Work Sans"/>
                            <w:highlight w:val="cyan"/>
                          </w:rPr>
                        </w:pPr>
                        <w:r w:rsidRPr="39115DA3">
                          <w:rPr>
                            <w:rFonts w:ascii="Work Sans" w:eastAsia="Work Sans" w:hAnsi="Work Sans" w:cs="Work Sans"/>
                            <w:highlight w:val="cyan"/>
                          </w:rPr>
                          <w:t>10 PUNTOS</w:t>
                        </w:r>
                      </w:p>
                    </w:tc>
                  </w:tr>
                </w:tbl>
                <w:p w14:paraId="390FAE2D" w14:textId="77777777" w:rsidR="39115DA3" w:rsidRDefault="39115DA3"/>
              </w:tc>
            </w:tr>
            <w:tr w:rsidR="39115DA3" w14:paraId="4B7E4DEC" w14:textId="77777777" w:rsidTr="39115DA3">
              <w:trPr>
                <w:trHeight w:val="300"/>
              </w:trPr>
              <w:tc>
                <w:tcPr>
                  <w:tcW w:w="8430" w:type="dxa"/>
                  <w:gridSpan w:val="3"/>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5329E8B" w14:textId="1E0BB4B6" w:rsidR="39115DA3" w:rsidRDefault="39115DA3" w:rsidP="39115DA3">
                  <w:pPr>
                    <w:ind w:right="567"/>
                    <w:jc w:val="both"/>
                    <w:rPr>
                      <w:rFonts w:ascii="Work Sans" w:eastAsia="Work Sans" w:hAnsi="Work Sans" w:cs="Work Sans"/>
                      <w:highlight w:val="cyan"/>
                    </w:rPr>
                  </w:pPr>
                  <w:r w:rsidRPr="39115DA3">
                    <w:rPr>
                      <w:rFonts w:ascii="Work Sans" w:eastAsia="Work Sans" w:hAnsi="Work Sans" w:cs="Work Sans"/>
                      <w:highlight w:val="cyan"/>
                    </w:rPr>
                    <w:t>Para efectos de lo anterior el oferente debe suscribir el Anexo respectivo.</w:t>
                  </w:r>
                  <w:r w:rsidRPr="39115DA3">
                    <w:rPr>
                      <w:rFonts w:ascii="Work Sans" w:eastAsia="Work Sans" w:hAnsi="Work Sans" w:cs="Work Sans"/>
                    </w:rPr>
                    <w:t xml:space="preserve"> </w:t>
                  </w:r>
                </w:p>
                <w:p w14:paraId="4B56F333" w14:textId="4AF8A6BE" w:rsidR="39115DA3" w:rsidRDefault="39115DA3" w:rsidP="39115DA3">
                  <w:pPr>
                    <w:ind w:right="-36"/>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Podrán acumularse puntajes del </w:t>
                  </w:r>
                  <w:r w:rsidR="350D7066" w:rsidRPr="39115DA3">
                    <w:rPr>
                      <w:rFonts w:ascii="Work Sans" w:eastAsia="Work Sans" w:hAnsi="Work Sans" w:cs="Work Sans"/>
                      <w:highlight w:val="cyan"/>
                      <w:lang w:val="es-ES"/>
                    </w:rPr>
                    <w:t>subcriterio</w:t>
                  </w:r>
                  <w:r w:rsidRPr="39115DA3">
                    <w:rPr>
                      <w:rFonts w:ascii="Work Sans" w:eastAsia="Work Sans" w:hAnsi="Work Sans" w:cs="Work Sans"/>
                      <w:highlight w:val="cyan"/>
                      <w:lang w:val="es-ES"/>
                    </w:rPr>
                    <w:t xml:space="preserve"> 1 y 2, pero en ningún caso podrán sumar para este factor más de 10 puntos.</w:t>
                  </w:r>
                </w:p>
              </w:tc>
            </w:tr>
          </w:tbl>
          <w:p w14:paraId="6BF7D8E9" w14:textId="3E443BBE" w:rsidR="00CF1CF0" w:rsidRPr="00CF1CF0" w:rsidRDefault="04470967" w:rsidP="39115DA3">
            <w:pPr>
              <w:pStyle w:val="Ttulo4"/>
              <w:spacing w:before="40" w:after="0" w:line="254" w:lineRule="auto"/>
              <w:jc w:val="both"/>
              <w:rPr>
                <w:rFonts w:ascii="Work Sans" w:eastAsia="Work Sans" w:hAnsi="Work Sans" w:cs="Work Sans"/>
                <w:b/>
                <w:bCs/>
                <w:i w:val="0"/>
                <w:iCs w:val="0"/>
                <w:color w:val="auto"/>
                <w:highlight w:val="cyan"/>
                <w:lang w:val="es-ES"/>
              </w:rPr>
            </w:pPr>
            <w:r w:rsidRPr="39115DA3">
              <w:rPr>
                <w:rFonts w:ascii="Work Sans" w:eastAsia="Work Sans" w:hAnsi="Work Sans" w:cs="Work Sans"/>
                <w:b/>
                <w:bCs/>
                <w:i w:val="0"/>
                <w:iCs w:val="0"/>
                <w:color w:val="auto"/>
                <w:highlight w:val="cyan"/>
                <w:lang w:val="es-ES"/>
              </w:rPr>
              <w:t>VINCULACIÓN DE PERSONAS CON DISCAPACIDAD (1 PUNTO)</w:t>
            </w:r>
          </w:p>
          <w:p w14:paraId="369F2E99" w14:textId="347D5D05" w:rsidR="00CF1CF0" w:rsidRPr="00CF1CF0" w:rsidRDefault="00CF1CF0" w:rsidP="39115DA3">
            <w:pPr>
              <w:jc w:val="both"/>
              <w:rPr>
                <w:rFonts w:ascii="Work Sans" w:eastAsia="Work Sans" w:hAnsi="Work Sans" w:cs="Work Sans"/>
                <w:b/>
                <w:bCs/>
                <w:highlight w:val="cyan"/>
                <w:lang w:val="es-ES"/>
              </w:rPr>
            </w:pPr>
          </w:p>
          <w:p w14:paraId="52B8ABF2" w14:textId="2BD132D7" w:rsidR="00CF1CF0" w:rsidRPr="00CF1CF0" w:rsidRDefault="04470967"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El Artículo 1 del Decreto 392 de 2018, el cual adicionó la Subsección 2 de la Sección 4 del Capítulo 2 del Título 1 de la Parte 2 del Libro 2 del Decreto 1082 de 2015, se determinó adicionar el artículo 2.2.1.2.4.2.6, el cual establece un Puntaje adicional para proponentes con trabajadores con discapacidad.  En el citado artículo se determinó </w:t>
            </w:r>
            <w:r w:rsidR="71133FDE" w:rsidRPr="39115DA3">
              <w:rPr>
                <w:rFonts w:ascii="Work Sans" w:eastAsia="Work Sans" w:hAnsi="Work Sans" w:cs="Work Sans"/>
                <w:highlight w:val="cyan"/>
                <w:lang w:val="es-ES"/>
              </w:rPr>
              <w:t>que,</w:t>
            </w:r>
            <w:r w:rsidRPr="39115DA3">
              <w:rPr>
                <w:rFonts w:ascii="Work Sans" w:eastAsia="Work Sans" w:hAnsi="Work Sans" w:cs="Work Sans"/>
                <w:highlight w:val="cyan"/>
                <w:lang w:val="es-ES"/>
              </w:rPr>
              <w:t xml:space="preserve"> en los procesos de licitaciones públicas y concursos de méritos, para incentivar el sistema de preferencias a favor de las personas con discapacidad, las entidades estatales deberán otorgar puntaje, a los proponentes que acrediten la vinculación de trabajadores con discapacidad en su planta de personal, de acuerdo con los siguientes requisitos:</w:t>
            </w:r>
            <w:r w:rsidRPr="39115DA3">
              <w:rPr>
                <w:rFonts w:ascii="Work Sans" w:eastAsia="Work Sans" w:hAnsi="Work Sans" w:cs="Work Sans"/>
                <w:lang w:val="es-ES"/>
              </w:rPr>
              <w:t xml:space="preserve"> </w:t>
            </w:r>
          </w:p>
          <w:p w14:paraId="6059D300" w14:textId="2A0CFBC6" w:rsidR="00CF1CF0" w:rsidRPr="00CF1CF0" w:rsidRDefault="00CF1CF0" w:rsidP="39115DA3">
            <w:pPr>
              <w:jc w:val="both"/>
              <w:rPr>
                <w:rFonts w:ascii="Work Sans" w:eastAsia="Work Sans" w:hAnsi="Work Sans" w:cs="Work Sans"/>
                <w:lang w:val="es-ES"/>
              </w:rPr>
            </w:pPr>
          </w:p>
          <w:p w14:paraId="60E1E68C" w14:textId="6374DCA4" w:rsidR="00CF1CF0" w:rsidRPr="00CF1CF0" w:rsidRDefault="04470967" w:rsidP="39115DA3">
            <w:pPr>
              <w:pStyle w:val="Prrafodelista"/>
              <w:numPr>
                <w:ilvl w:val="0"/>
                <w:numId w:val="48"/>
              </w:numPr>
              <w:ind w:left="284" w:hanging="284"/>
              <w:jc w:val="both"/>
              <w:rPr>
                <w:rFonts w:ascii="Work Sans" w:eastAsia="Work Sans" w:hAnsi="Work Sans" w:cs="Work Sans"/>
                <w:b/>
                <w:bCs/>
                <w:highlight w:val="cyan"/>
                <w:lang w:val="es-ES"/>
              </w:rPr>
            </w:pPr>
            <w:r w:rsidRPr="39115DA3">
              <w:rPr>
                <w:rFonts w:ascii="Work Sans" w:eastAsia="Work Sans" w:hAnsi="Work Sans" w:cs="Work Sans"/>
                <w:highlight w:val="cyan"/>
                <w:lang w:val="es-ES"/>
              </w:rPr>
              <w:t xml:space="preserve">La persona natural, el representante legal de la persona jurídica o el revisor fiscal, según corresponda, certificará el número total de trabajadores vinculados a la planta de personal del proponente o sus integrantes antes del cierre del proceso de selección. De conformidad con lo </w:t>
            </w:r>
            <w:r w:rsidRPr="39115DA3">
              <w:rPr>
                <w:rFonts w:ascii="Work Sans" w:eastAsia="Work Sans" w:hAnsi="Work Sans" w:cs="Work Sans"/>
                <w:b/>
                <w:bCs/>
                <w:highlight w:val="cyan"/>
                <w:lang w:val="es-ES"/>
              </w:rPr>
              <w:t>Formato N</w:t>
            </w:r>
            <w:r w:rsidR="6399DAFD" w:rsidRPr="39115DA3">
              <w:rPr>
                <w:rFonts w:ascii="Work Sans" w:eastAsia="Work Sans" w:hAnsi="Work Sans" w:cs="Work Sans"/>
                <w:b/>
                <w:bCs/>
                <w:highlight w:val="cyan"/>
                <w:lang w:val="es-ES"/>
              </w:rPr>
              <w:t>o. X</w:t>
            </w:r>
            <w:r w:rsidRPr="39115DA3">
              <w:rPr>
                <w:rFonts w:ascii="Work Sans" w:eastAsia="Work Sans" w:hAnsi="Work Sans" w:cs="Work Sans"/>
                <w:b/>
                <w:bCs/>
                <w:highlight w:val="cyan"/>
                <w:lang w:val="es-ES"/>
              </w:rPr>
              <w:t>.</w:t>
            </w:r>
          </w:p>
          <w:p w14:paraId="33BD928F" w14:textId="153A5663" w:rsidR="00CF1CF0" w:rsidRPr="00CF1CF0" w:rsidRDefault="00CF1CF0" w:rsidP="39115DA3">
            <w:pPr>
              <w:pStyle w:val="Prrafodelista"/>
              <w:ind w:left="284" w:hanging="284"/>
              <w:jc w:val="both"/>
              <w:rPr>
                <w:rFonts w:ascii="Work Sans" w:eastAsia="Work Sans" w:hAnsi="Work Sans" w:cs="Work Sans"/>
                <w:b/>
                <w:bCs/>
                <w:highlight w:val="cyan"/>
                <w:lang w:val="es-ES"/>
              </w:rPr>
            </w:pPr>
          </w:p>
          <w:p w14:paraId="4AD77CAB" w14:textId="5BBE613D" w:rsidR="00CF1CF0" w:rsidRPr="00CF1CF0" w:rsidRDefault="04470967" w:rsidP="39115DA3">
            <w:pPr>
              <w:pStyle w:val="Prrafodelista"/>
              <w:numPr>
                <w:ilvl w:val="0"/>
                <w:numId w:val="48"/>
              </w:numPr>
              <w:ind w:left="284" w:hanging="284"/>
              <w:jc w:val="both"/>
              <w:rPr>
                <w:rFonts w:ascii="Work Sans" w:eastAsia="Work Sans" w:hAnsi="Work Sans" w:cs="Work Sans"/>
                <w:highlight w:val="cyan"/>
                <w:lang w:val="es-ES"/>
              </w:rPr>
            </w:pPr>
            <w:r w:rsidRPr="39115DA3">
              <w:rPr>
                <w:rFonts w:ascii="Work Sans" w:eastAsia="Work Sans" w:hAnsi="Work Sans" w:cs="Work Sans"/>
                <w:highlight w:val="cyan"/>
                <w:lang w:val="es-ES"/>
              </w:rPr>
              <w:t>Acreditar el número mínimo de personas con discapacidad en su planta de personal, de conformidad con lo señalado en el certificado expedido por el Ministerio de Trabajo, el cual deberá estar vigente a la fecha de cierre del proceso de selección.</w:t>
            </w:r>
          </w:p>
          <w:p w14:paraId="63C4E35D" w14:textId="27C49D7E" w:rsidR="00CF1CF0" w:rsidRPr="00CF1CF0" w:rsidRDefault="00CF1CF0" w:rsidP="39115DA3">
            <w:pPr>
              <w:jc w:val="both"/>
              <w:rPr>
                <w:rFonts w:ascii="Work Sans" w:eastAsia="Work Sans" w:hAnsi="Work Sans" w:cs="Work Sans"/>
                <w:highlight w:val="cyan"/>
                <w:lang w:val="es-ES"/>
              </w:rPr>
            </w:pPr>
          </w:p>
          <w:p w14:paraId="4D2AF920" w14:textId="2B4F49FE" w:rsidR="00CF1CF0" w:rsidRPr="00CF1CF0" w:rsidRDefault="04470967"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Verificados los anteriores requisitos, para el presente proceso se asignará un (1) punto, a quienes acrediten el número mínimo de trabajadores con discapacidad, señalados a continuación:</w:t>
            </w:r>
            <w:r w:rsidRPr="39115DA3">
              <w:rPr>
                <w:rFonts w:ascii="Work Sans" w:eastAsia="Work Sans" w:hAnsi="Work Sans" w:cs="Work Sans"/>
                <w:lang w:val="es-ES"/>
              </w:rPr>
              <w:t xml:space="preserve"> </w:t>
            </w:r>
          </w:p>
          <w:p w14:paraId="0869F7B8" w14:textId="6B4A3DF7" w:rsidR="00CF1CF0" w:rsidRPr="00CF1CF0" w:rsidRDefault="00CF1CF0" w:rsidP="39115DA3">
            <w:pPr>
              <w:jc w:val="both"/>
              <w:rPr>
                <w:rFonts w:ascii="Work Sans" w:eastAsia="Work Sans" w:hAnsi="Work Sans" w:cs="Work Sans"/>
                <w:i/>
                <w:iCs/>
                <w:highlight w:val="cyan"/>
                <w:lang w:val="es"/>
              </w:rPr>
            </w:pPr>
          </w:p>
          <w:tbl>
            <w:tblPr>
              <w:tblW w:w="0" w:type="auto"/>
              <w:tblLook w:val="04A0" w:firstRow="1" w:lastRow="0" w:firstColumn="1" w:lastColumn="0" w:noHBand="0" w:noVBand="1"/>
            </w:tblPr>
            <w:tblGrid>
              <w:gridCol w:w="4380"/>
              <w:gridCol w:w="4380"/>
            </w:tblGrid>
            <w:tr w:rsidR="39115DA3" w14:paraId="0718A6AE" w14:textId="77777777" w:rsidTr="39115DA3">
              <w:trPr>
                <w:trHeight w:val="300"/>
              </w:trPr>
              <w:tc>
                <w:tcPr>
                  <w:tcW w:w="438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D6EDED9" w14:textId="61613E98" w:rsidR="39115DA3" w:rsidRDefault="39115DA3" w:rsidP="39115DA3">
                  <w:pPr>
                    <w:jc w:val="center"/>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Número total de trabajadores de la planta de personal del proponente</w:t>
                  </w:r>
                </w:p>
              </w:tc>
              <w:tc>
                <w:tcPr>
                  <w:tcW w:w="4380"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4C0D9307" w14:textId="34CC6A70" w:rsidR="39115DA3" w:rsidRDefault="39115DA3" w:rsidP="39115DA3">
                  <w:pPr>
                    <w:jc w:val="center"/>
                    <w:rPr>
                      <w:rFonts w:ascii="Work Sans" w:eastAsia="Work Sans" w:hAnsi="Work Sans" w:cs="Work Sans"/>
                      <w:b/>
                      <w:bCs/>
                      <w:color w:val="000000" w:themeColor="text1"/>
                      <w:highlight w:val="cyan"/>
                      <w:lang w:val="es"/>
                    </w:rPr>
                  </w:pPr>
                  <w:r w:rsidRPr="39115DA3">
                    <w:rPr>
                      <w:rFonts w:ascii="Work Sans" w:eastAsia="Work Sans" w:hAnsi="Work Sans" w:cs="Work Sans"/>
                      <w:b/>
                      <w:bCs/>
                      <w:color w:val="000000" w:themeColor="text1"/>
                      <w:highlight w:val="cyan"/>
                      <w:lang w:val="es"/>
                    </w:rPr>
                    <w:t>Número mínimo de trabajadores con discapacidad exigido</w:t>
                  </w:r>
                </w:p>
              </w:tc>
            </w:tr>
            <w:tr w:rsidR="39115DA3" w14:paraId="619B004B" w14:textId="77777777" w:rsidTr="39115DA3">
              <w:trPr>
                <w:trHeight w:val="300"/>
              </w:trPr>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E047774" w14:textId="2A9E7520"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Entre 1 y 30</w:t>
                  </w:r>
                </w:p>
              </w:tc>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A1A3DB9" w14:textId="3760FC51"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1</w:t>
                  </w:r>
                </w:p>
              </w:tc>
            </w:tr>
            <w:tr w:rsidR="39115DA3" w14:paraId="6CCFC9E5" w14:textId="77777777" w:rsidTr="39115DA3">
              <w:trPr>
                <w:trHeight w:val="300"/>
              </w:trPr>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D938736" w14:textId="362D9359"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Entre 31 y 100</w:t>
                  </w:r>
                </w:p>
              </w:tc>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0AF9B35" w14:textId="619FF539"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2</w:t>
                  </w:r>
                </w:p>
              </w:tc>
            </w:tr>
            <w:tr w:rsidR="39115DA3" w14:paraId="129B7C0F" w14:textId="77777777" w:rsidTr="39115DA3">
              <w:trPr>
                <w:trHeight w:val="300"/>
              </w:trPr>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70D0FDD2" w14:textId="024601DF"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Entre 101 y 150</w:t>
                  </w:r>
                </w:p>
              </w:tc>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5A4E2598" w14:textId="5A91DE1C"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3</w:t>
                  </w:r>
                </w:p>
              </w:tc>
            </w:tr>
            <w:tr w:rsidR="39115DA3" w14:paraId="2C7A0729" w14:textId="77777777" w:rsidTr="39115DA3">
              <w:trPr>
                <w:trHeight w:val="300"/>
              </w:trPr>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38062C7C" w14:textId="66298F3A"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Entre 151 y 200</w:t>
                  </w:r>
                </w:p>
              </w:tc>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09C6AE9A" w14:textId="62302263"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4</w:t>
                  </w:r>
                </w:p>
              </w:tc>
            </w:tr>
            <w:tr w:rsidR="39115DA3" w14:paraId="19721011" w14:textId="77777777" w:rsidTr="39115DA3">
              <w:trPr>
                <w:trHeight w:val="300"/>
              </w:trPr>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6566FC61" w14:textId="0ACCF058"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Más de 200</w:t>
                  </w:r>
                </w:p>
              </w:tc>
              <w:tc>
                <w:tcPr>
                  <w:tcW w:w="4380" w:type="dxa"/>
                  <w:tcBorders>
                    <w:top w:val="single" w:sz="8" w:space="0" w:color="auto"/>
                    <w:left w:val="single" w:sz="8" w:space="0" w:color="auto"/>
                    <w:bottom w:val="single" w:sz="8" w:space="0" w:color="auto"/>
                    <w:right w:val="single" w:sz="8" w:space="0" w:color="auto"/>
                  </w:tcBorders>
                  <w:shd w:val="clear" w:color="auto" w:fill="FFFFFF" w:themeFill="background1"/>
                  <w:tcMar>
                    <w:left w:w="108" w:type="dxa"/>
                    <w:right w:w="108" w:type="dxa"/>
                  </w:tcMar>
                </w:tcPr>
                <w:p w14:paraId="2E20DD92" w14:textId="2FCF9AC5" w:rsidR="39115DA3" w:rsidRDefault="39115DA3" w:rsidP="39115DA3">
                  <w:pPr>
                    <w:jc w:val="center"/>
                    <w:rPr>
                      <w:rFonts w:ascii="Work Sans" w:eastAsia="Work Sans" w:hAnsi="Work Sans" w:cs="Work Sans"/>
                      <w:color w:val="000000" w:themeColor="text1"/>
                      <w:highlight w:val="cyan"/>
                      <w:lang w:val="es"/>
                    </w:rPr>
                  </w:pPr>
                  <w:r w:rsidRPr="39115DA3">
                    <w:rPr>
                      <w:rFonts w:ascii="Work Sans" w:eastAsia="Work Sans" w:hAnsi="Work Sans" w:cs="Work Sans"/>
                      <w:color w:val="000000" w:themeColor="text1"/>
                      <w:highlight w:val="cyan"/>
                      <w:lang w:val="es"/>
                    </w:rPr>
                    <w:t>5</w:t>
                  </w:r>
                </w:p>
              </w:tc>
            </w:tr>
          </w:tbl>
          <w:p w14:paraId="787AC1A4" w14:textId="71E652CE" w:rsidR="00CF1CF0" w:rsidRPr="00CF1CF0" w:rsidRDefault="00CF1CF0" w:rsidP="39115DA3">
            <w:pPr>
              <w:jc w:val="both"/>
              <w:rPr>
                <w:rFonts w:ascii="Work Sans" w:eastAsia="Work Sans" w:hAnsi="Work Sans" w:cs="Work Sans"/>
                <w:i/>
                <w:iCs/>
                <w:highlight w:val="cyan"/>
                <w:lang w:val="es-ES"/>
              </w:rPr>
            </w:pPr>
          </w:p>
          <w:p w14:paraId="05463697" w14:textId="4CFDBF67" w:rsidR="00CF1CF0" w:rsidRPr="00CF1CF0" w:rsidRDefault="04470967"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Si la oferta es presentada por un consorcio, unión temporal o promesa de sociedad futura, se tendrá en cuenta la planta de personal del integrante del proponente plural que aporte </w:t>
            </w:r>
            <w:r w:rsidRPr="39115DA3">
              <w:rPr>
                <w:rFonts w:ascii="Work Sans" w:eastAsia="Work Sans" w:hAnsi="Work Sans" w:cs="Work Sans"/>
                <w:highlight w:val="cyan"/>
                <w:lang w:val="es-ES"/>
              </w:rPr>
              <w:lastRenderedPageBreak/>
              <w:t>como mínimo el cuarenta por ciento (40%) de la experiencia requerida para la respectiva contratación”.</w:t>
            </w:r>
            <w:r w:rsidRPr="39115DA3">
              <w:rPr>
                <w:rFonts w:ascii="Work Sans" w:eastAsia="Work Sans" w:hAnsi="Work Sans" w:cs="Work Sans"/>
                <w:lang w:val="es-ES"/>
              </w:rPr>
              <w:t xml:space="preserve"> </w:t>
            </w:r>
          </w:p>
          <w:p w14:paraId="3DDD833E" w14:textId="07DF4F7F" w:rsidR="00CF1CF0" w:rsidRPr="00CF1CF0" w:rsidRDefault="00CF1CF0" w:rsidP="39115DA3">
            <w:pPr>
              <w:jc w:val="both"/>
              <w:rPr>
                <w:rFonts w:ascii="Work Sans" w:eastAsia="Work Sans" w:hAnsi="Work Sans" w:cs="Work Sans"/>
                <w:highlight w:val="cyan"/>
                <w:lang w:val="es-ES"/>
              </w:rPr>
            </w:pPr>
          </w:p>
          <w:p w14:paraId="6993F869" w14:textId="084F405E" w:rsidR="00CF1CF0" w:rsidRPr="00CF1CF0" w:rsidRDefault="04470967" w:rsidP="39115DA3">
            <w:pPr>
              <w:jc w:val="both"/>
              <w:rPr>
                <w:rFonts w:ascii="Work Sans" w:eastAsia="Work Sans" w:hAnsi="Work Sans" w:cs="Work Sans"/>
                <w:b/>
                <w:bCs/>
                <w:highlight w:val="cyan"/>
                <w:lang w:val="es-ES"/>
              </w:rPr>
            </w:pPr>
            <w:r w:rsidRPr="39115DA3">
              <w:rPr>
                <w:rFonts w:ascii="Work Sans" w:eastAsia="Work Sans" w:hAnsi="Work Sans" w:cs="Work Sans"/>
                <w:b/>
                <w:bCs/>
                <w:highlight w:val="cyan"/>
                <w:lang w:val="es-ES"/>
              </w:rPr>
              <w:t xml:space="preserve">EMPRENDIMIENTO Y EMPRESAS DE MUJERES (0.25 PUNTOS) (FORMATO No. </w:t>
            </w:r>
            <w:r w:rsidR="0838F9FC" w:rsidRPr="39115DA3">
              <w:rPr>
                <w:rFonts w:ascii="Work Sans" w:eastAsia="Work Sans" w:hAnsi="Work Sans" w:cs="Work Sans"/>
                <w:b/>
                <w:bCs/>
                <w:highlight w:val="cyan"/>
                <w:lang w:val="es-ES"/>
              </w:rPr>
              <w:t>X</w:t>
            </w:r>
            <w:r w:rsidRPr="39115DA3">
              <w:rPr>
                <w:rFonts w:ascii="Work Sans" w:eastAsia="Work Sans" w:hAnsi="Work Sans" w:cs="Work Sans"/>
                <w:b/>
                <w:bCs/>
                <w:highlight w:val="cyan"/>
                <w:lang w:val="es-ES"/>
              </w:rPr>
              <w:t>)</w:t>
            </w:r>
          </w:p>
          <w:p w14:paraId="6CA796B5" w14:textId="3799B62F" w:rsidR="00CF1CF0" w:rsidRPr="00CF1CF0" w:rsidRDefault="00CF1CF0" w:rsidP="39115DA3">
            <w:pPr>
              <w:jc w:val="both"/>
              <w:rPr>
                <w:rFonts w:ascii="Work Sans" w:eastAsia="Work Sans" w:hAnsi="Work Sans" w:cs="Work Sans"/>
                <w:highlight w:val="cyan"/>
                <w:lang w:val="es-ES"/>
              </w:rPr>
            </w:pPr>
          </w:p>
          <w:p w14:paraId="6A4C7B79" w14:textId="7AA430D6" w:rsidR="00CF1CF0" w:rsidRPr="00CF1CF0" w:rsidRDefault="04470967"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La Entidad asignará un puntaje de cero puntos veinticinco (0,25) al Proponente que acredite la calidad de emprendimiento y empresa de mujeres con domicilio en el territorio nacional de conformidad con la previsto en el artículo 2.2.1.2.4.2.14 del Decreto 1860 de 2021 o la norma que lo modifique, sustituya o complemente.</w:t>
            </w:r>
            <w:r w:rsidRPr="39115DA3">
              <w:rPr>
                <w:rFonts w:ascii="Work Sans" w:eastAsia="Work Sans" w:hAnsi="Work Sans" w:cs="Work Sans"/>
                <w:lang w:val="es-ES"/>
              </w:rPr>
              <w:t xml:space="preserve">  </w:t>
            </w:r>
          </w:p>
          <w:p w14:paraId="75E8C1B7" w14:textId="2BF3DB63" w:rsidR="00CF1CF0" w:rsidRPr="00CF1CF0" w:rsidRDefault="00CF1CF0" w:rsidP="39115DA3">
            <w:pPr>
              <w:jc w:val="both"/>
              <w:rPr>
                <w:rFonts w:ascii="Work Sans" w:eastAsia="Work Sans" w:hAnsi="Work Sans" w:cs="Work Sans"/>
                <w:b/>
                <w:bCs/>
                <w:highlight w:val="cyan"/>
                <w:lang w:val="es-ES"/>
              </w:rPr>
            </w:pPr>
          </w:p>
          <w:p w14:paraId="793CF0F2" w14:textId="68019E37" w:rsidR="00CF1CF0" w:rsidRPr="00CF1CF0" w:rsidRDefault="04470967" w:rsidP="39115DA3">
            <w:pPr>
              <w:jc w:val="both"/>
              <w:rPr>
                <w:rFonts w:ascii="Work Sans" w:eastAsia="Work Sans" w:hAnsi="Work Sans" w:cs="Work Sans"/>
                <w:highlight w:val="cyan"/>
                <w:lang w:val="es-ES"/>
              </w:rPr>
            </w:pPr>
            <w:r w:rsidRPr="39115DA3">
              <w:rPr>
                <w:rFonts w:ascii="Work Sans" w:eastAsia="Work Sans" w:hAnsi="Work Sans" w:cs="Work Sans"/>
                <w:b/>
                <w:bCs/>
                <w:highlight w:val="cyan"/>
                <w:lang w:val="es-ES"/>
              </w:rPr>
              <w:t>NOTA 1:</w:t>
            </w:r>
            <w:r w:rsidRPr="39115DA3">
              <w:rPr>
                <w:rFonts w:ascii="Work Sans" w:eastAsia="Work Sans" w:hAnsi="Work Sans" w:cs="Work Sans"/>
                <w:highlight w:val="cyan"/>
                <w:lang w:val="es-ES"/>
              </w:rPr>
              <w:t xml:space="preserve"> Para acreditar la condición de emprendimiento y empresas de mujeres, se aplicará alguno de los siguientes criterios:</w:t>
            </w:r>
          </w:p>
          <w:p w14:paraId="52DEA85E" w14:textId="55ADC412" w:rsidR="00CF1CF0" w:rsidRPr="00CF1CF0" w:rsidRDefault="00CF1CF0" w:rsidP="39115DA3">
            <w:pPr>
              <w:jc w:val="both"/>
              <w:rPr>
                <w:rFonts w:ascii="Work Sans" w:eastAsia="Work Sans" w:hAnsi="Work Sans" w:cs="Work Sans"/>
                <w:b/>
                <w:bCs/>
                <w:color w:val="FF0000"/>
                <w:highlight w:val="cyan"/>
                <w:lang w:val="es-ES"/>
              </w:rPr>
            </w:pPr>
          </w:p>
          <w:tbl>
            <w:tblPr>
              <w:tblStyle w:val="Tablaconcuadrcula"/>
              <w:tblW w:w="0" w:type="auto"/>
              <w:tblLook w:val="04A0" w:firstRow="1" w:lastRow="0" w:firstColumn="1" w:lastColumn="0" w:noHBand="0" w:noVBand="1"/>
            </w:tblPr>
            <w:tblGrid>
              <w:gridCol w:w="7171"/>
              <w:gridCol w:w="1589"/>
            </w:tblGrid>
            <w:tr w:rsidR="39115DA3" w14:paraId="2A71B869" w14:textId="77777777" w:rsidTr="39115DA3">
              <w:trPr>
                <w:trHeight w:val="60"/>
              </w:trPr>
              <w:tc>
                <w:tcPr>
                  <w:tcW w:w="7171" w:type="dxa"/>
                  <w:tcBorders>
                    <w:top w:val="single" w:sz="8" w:space="0" w:color="auto"/>
                    <w:left w:val="single" w:sz="8" w:space="0" w:color="auto"/>
                    <w:bottom w:val="single" w:sz="8" w:space="0" w:color="auto"/>
                    <w:right w:val="single" w:sz="8" w:space="0" w:color="auto"/>
                  </w:tcBorders>
                  <w:tcMar>
                    <w:left w:w="108" w:type="dxa"/>
                    <w:right w:w="108" w:type="dxa"/>
                  </w:tcMar>
                </w:tcPr>
                <w:p w14:paraId="60A2D6EE" w14:textId="6A40FF72" w:rsidR="39115DA3" w:rsidRDefault="39115DA3" w:rsidP="39115DA3">
                  <w:pPr>
                    <w:jc w:val="center"/>
                    <w:rPr>
                      <w:rFonts w:ascii="Work Sans" w:eastAsia="Work Sans" w:hAnsi="Work Sans" w:cs="Work Sans"/>
                      <w:b/>
                      <w:bCs/>
                      <w:highlight w:val="cyan"/>
                    </w:rPr>
                  </w:pPr>
                  <w:r w:rsidRPr="39115DA3">
                    <w:rPr>
                      <w:rFonts w:ascii="Work Sans" w:eastAsia="Work Sans" w:hAnsi="Work Sans" w:cs="Work Sans"/>
                      <w:b/>
                      <w:bCs/>
                      <w:highlight w:val="cyan"/>
                    </w:rPr>
                    <w:t>REQUISITO</w:t>
                  </w:r>
                </w:p>
              </w:tc>
              <w:tc>
                <w:tcPr>
                  <w:tcW w:w="1589" w:type="dxa"/>
                  <w:tcBorders>
                    <w:top w:val="single" w:sz="8" w:space="0" w:color="auto"/>
                    <w:left w:val="single" w:sz="8" w:space="0" w:color="auto"/>
                    <w:bottom w:val="single" w:sz="8" w:space="0" w:color="auto"/>
                    <w:right w:val="single" w:sz="8" w:space="0" w:color="auto"/>
                  </w:tcBorders>
                  <w:tcMar>
                    <w:left w:w="108" w:type="dxa"/>
                    <w:right w:w="108" w:type="dxa"/>
                  </w:tcMar>
                </w:tcPr>
                <w:p w14:paraId="384F25DA" w14:textId="50C9F39C" w:rsidR="39115DA3" w:rsidRDefault="39115DA3" w:rsidP="39115DA3">
                  <w:pPr>
                    <w:jc w:val="center"/>
                    <w:rPr>
                      <w:rFonts w:ascii="Work Sans" w:eastAsia="Work Sans" w:hAnsi="Work Sans" w:cs="Work Sans"/>
                      <w:b/>
                      <w:bCs/>
                      <w:highlight w:val="cyan"/>
                    </w:rPr>
                  </w:pPr>
                  <w:r w:rsidRPr="39115DA3">
                    <w:rPr>
                      <w:rFonts w:ascii="Work Sans" w:eastAsia="Work Sans" w:hAnsi="Work Sans" w:cs="Work Sans"/>
                      <w:b/>
                      <w:bCs/>
                      <w:highlight w:val="cyan"/>
                    </w:rPr>
                    <w:t>PUNTAJE</w:t>
                  </w:r>
                </w:p>
              </w:tc>
            </w:tr>
            <w:tr w:rsidR="39115DA3" w14:paraId="32903584" w14:textId="77777777" w:rsidTr="39115DA3">
              <w:trPr>
                <w:trHeight w:val="300"/>
              </w:trPr>
              <w:tc>
                <w:tcPr>
                  <w:tcW w:w="7171" w:type="dxa"/>
                  <w:tcBorders>
                    <w:top w:val="single" w:sz="8" w:space="0" w:color="auto"/>
                    <w:left w:val="single" w:sz="8" w:space="0" w:color="auto"/>
                    <w:bottom w:val="single" w:sz="8" w:space="0" w:color="auto"/>
                    <w:right w:val="single" w:sz="8" w:space="0" w:color="auto"/>
                  </w:tcBorders>
                  <w:tcMar>
                    <w:left w:w="108" w:type="dxa"/>
                    <w:right w:w="108" w:type="dxa"/>
                  </w:tcMar>
                </w:tcPr>
                <w:p w14:paraId="66E44830" w14:textId="3A83D516" w:rsidR="39115DA3" w:rsidRDefault="39115DA3" w:rsidP="39115DA3">
                  <w:pPr>
                    <w:jc w:val="both"/>
                    <w:rPr>
                      <w:rFonts w:ascii="Work Sans" w:eastAsia="Work Sans" w:hAnsi="Work Sans" w:cs="Work Sans"/>
                      <w:highlight w:val="cyan"/>
                    </w:rPr>
                  </w:pPr>
                  <w:r w:rsidRPr="39115DA3">
                    <w:rPr>
                      <w:rFonts w:ascii="Work Sans" w:eastAsia="Work Sans" w:hAnsi="Work Sans" w:cs="Work Sans"/>
                      <w:highlight w:val="cyan"/>
                    </w:rPr>
                    <w:t>1. El cincuenta por ciento (50%) de las acciones, partes de interés o cuotas de participación de la persona jurídica pertenezcan a mujeres y los derechos de propiedad hayan pertenecido a estas durante al menos el último año anterior a la fecha de cierre del Proceso de Selección.</w:t>
                  </w:r>
                </w:p>
              </w:tc>
              <w:tc>
                <w:tcPr>
                  <w:tcW w:w="15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FD9412" w14:textId="4E99B5B1"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0.25</w:t>
                  </w:r>
                </w:p>
              </w:tc>
            </w:tr>
            <w:tr w:rsidR="39115DA3" w14:paraId="0F958EFB" w14:textId="77777777" w:rsidTr="39115DA3">
              <w:trPr>
                <w:trHeight w:val="300"/>
              </w:trPr>
              <w:tc>
                <w:tcPr>
                  <w:tcW w:w="7171" w:type="dxa"/>
                  <w:tcBorders>
                    <w:top w:val="single" w:sz="8" w:space="0" w:color="auto"/>
                    <w:left w:val="single" w:sz="8" w:space="0" w:color="auto"/>
                    <w:bottom w:val="single" w:sz="8" w:space="0" w:color="auto"/>
                    <w:right w:val="single" w:sz="8" w:space="0" w:color="auto"/>
                  </w:tcBorders>
                  <w:tcMar>
                    <w:left w:w="108" w:type="dxa"/>
                    <w:right w:w="108" w:type="dxa"/>
                  </w:tcMar>
                </w:tcPr>
                <w:p w14:paraId="5C4FC54B" w14:textId="247E033A" w:rsidR="39115DA3" w:rsidRDefault="39115DA3" w:rsidP="39115DA3">
                  <w:pPr>
                    <w:jc w:val="both"/>
                    <w:rPr>
                      <w:rFonts w:ascii="Work Sans" w:eastAsia="Work Sans" w:hAnsi="Work Sans" w:cs="Work Sans"/>
                      <w:highlight w:val="cyan"/>
                    </w:rPr>
                  </w:pPr>
                  <w:r w:rsidRPr="39115DA3">
                    <w:rPr>
                      <w:rFonts w:ascii="Work Sans" w:eastAsia="Work Sans" w:hAnsi="Work Sans" w:cs="Work Sans"/>
                      <w:highlight w:val="cyan"/>
                    </w:rPr>
                    <w:t>2. Cuando por lo menos el cincuenta por ciento (50%) de los empleos del nivel directivo de la persona jurídica sean ejercidos por mujeres y éstas hayan estado vinculadas laboralmente a la empresa durante al menos el último año anterior a la fecha de cierre del Proceso de Selección en el mismo cargo u otro del mismo nivel.</w:t>
                  </w:r>
                </w:p>
              </w:tc>
              <w:tc>
                <w:tcPr>
                  <w:tcW w:w="15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AB13867" w14:textId="1149270A"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0.25</w:t>
                  </w:r>
                </w:p>
              </w:tc>
            </w:tr>
            <w:tr w:rsidR="39115DA3" w14:paraId="57B5BED6" w14:textId="77777777" w:rsidTr="39115DA3">
              <w:trPr>
                <w:trHeight w:val="300"/>
              </w:trPr>
              <w:tc>
                <w:tcPr>
                  <w:tcW w:w="7171" w:type="dxa"/>
                  <w:tcBorders>
                    <w:top w:val="single" w:sz="8" w:space="0" w:color="auto"/>
                    <w:left w:val="single" w:sz="8" w:space="0" w:color="auto"/>
                    <w:bottom w:val="single" w:sz="8" w:space="0" w:color="auto"/>
                    <w:right w:val="single" w:sz="8" w:space="0" w:color="auto"/>
                  </w:tcBorders>
                  <w:tcMar>
                    <w:left w:w="108" w:type="dxa"/>
                    <w:right w:w="108" w:type="dxa"/>
                  </w:tcMar>
                </w:tcPr>
                <w:p w14:paraId="527D8888" w14:textId="30F067E9" w:rsidR="39115DA3" w:rsidRDefault="39115DA3" w:rsidP="39115DA3">
                  <w:pPr>
                    <w:jc w:val="both"/>
                    <w:rPr>
                      <w:rFonts w:ascii="Work Sans" w:eastAsia="Work Sans" w:hAnsi="Work Sans" w:cs="Work Sans"/>
                      <w:highlight w:val="cyan"/>
                    </w:rPr>
                  </w:pPr>
                  <w:r w:rsidRPr="39115DA3">
                    <w:rPr>
                      <w:rFonts w:ascii="Work Sans" w:eastAsia="Work Sans" w:hAnsi="Work Sans" w:cs="Work Sans"/>
                      <w:highlight w:val="cyan"/>
                    </w:rPr>
                    <w:t>3. Cuando la persona natural sea una mujer y haya ejercido actividades comerciales a través de un establecimiento de comercio durante al menos el último año anterior a la fecha de cierre del proceso de selección. Esta circunstancia se acreditará mediante la copia de cédula de ciudadanía, la cédula de extranjería o el pasaporte, así como la copia del registro mercantil.</w:t>
                  </w:r>
                </w:p>
              </w:tc>
              <w:tc>
                <w:tcPr>
                  <w:tcW w:w="15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5C402D" w14:textId="16DD93A4"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0.25</w:t>
                  </w:r>
                </w:p>
              </w:tc>
            </w:tr>
            <w:tr w:rsidR="39115DA3" w14:paraId="6F029353" w14:textId="77777777" w:rsidTr="39115DA3">
              <w:trPr>
                <w:trHeight w:val="300"/>
              </w:trPr>
              <w:tc>
                <w:tcPr>
                  <w:tcW w:w="7171" w:type="dxa"/>
                  <w:tcBorders>
                    <w:top w:val="single" w:sz="8" w:space="0" w:color="auto"/>
                    <w:left w:val="single" w:sz="8" w:space="0" w:color="auto"/>
                    <w:bottom w:val="single" w:sz="8" w:space="0" w:color="auto"/>
                    <w:right w:val="single" w:sz="8" w:space="0" w:color="auto"/>
                  </w:tcBorders>
                  <w:tcMar>
                    <w:left w:w="108" w:type="dxa"/>
                    <w:right w:w="108" w:type="dxa"/>
                  </w:tcMar>
                </w:tcPr>
                <w:p w14:paraId="6B4DE7D7" w14:textId="7ACAB9FF" w:rsidR="39115DA3" w:rsidRDefault="39115DA3" w:rsidP="39115DA3">
                  <w:pPr>
                    <w:jc w:val="both"/>
                    <w:rPr>
                      <w:rFonts w:ascii="Work Sans" w:eastAsia="Work Sans" w:hAnsi="Work Sans" w:cs="Work Sans"/>
                      <w:highlight w:val="cyan"/>
                    </w:rPr>
                  </w:pPr>
                  <w:r w:rsidRPr="39115DA3">
                    <w:rPr>
                      <w:rFonts w:ascii="Work Sans" w:eastAsia="Work Sans" w:hAnsi="Work Sans" w:cs="Work Sans"/>
                      <w:highlight w:val="cyan"/>
                    </w:rPr>
                    <w:t>4. Para las asociaciones y cooperativas, cuando más del cincuenta por ciento (50%) de los asociados sean mujeres y la participación haya correspondido a estas durante al menos el último año anterior a la fecha de cierre del Proceso de Selección. Esta circunstancia se acreditará mediante certificación expedida por el representante legal.</w:t>
                  </w:r>
                </w:p>
              </w:tc>
              <w:tc>
                <w:tcPr>
                  <w:tcW w:w="1589"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3AC46BC" w14:textId="085CFBFA" w:rsidR="39115DA3" w:rsidRDefault="39115DA3" w:rsidP="39115DA3">
                  <w:pPr>
                    <w:jc w:val="center"/>
                    <w:rPr>
                      <w:rFonts w:ascii="Work Sans" w:eastAsia="Work Sans" w:hAnsi="Work Sans" w:cs="Work Sans"/>
                      <w:highlight w:val="cyan"/>
                    </w:rPr>
                  </w:pPr>
                  <w:r w:rsidRPr="39115DA3">
                    <w:rPr>
                      <w:rFonts w:ascii="Work Sans" w:eastAsia="Work Sans" w:hAnsi="Work Sans" w:cs="Work Sans"/>
                      <w:highlight w:val="cyan"/>
                    </w:rPr>
                    <w:t>0.25.</w:t>
                  </w:r>
                </w:p>
              </w:tc>
            </w:tr>
          </w:tbl>
          <w:p w14:paraId="4FFDCDC8" w14:textId="5B3B0BDA" w:rsidR="00CF1CF0" w:rsidRPr="00CF1CF0" w:rsidRDefault="00CF1CF0" w:rsidP="39115DA3">
            <w:pPr>
              <w:jc w:val="both"/>
              <w:rPr>
                <w:rFonts w:ascii="Work Sans" w:eastAsia="Work Sans" w:hAnsi="Work Sans" w:cs="Work Sans"/>
                <w:highlight w:val="cyan"/>
                <w:lang w:val="es-ES"/>
              </w:rPr>
            </w:pPr>
          </w:p>
          <w:p w14:paraId="18167D64" w14:textId="09D2172E" w:rsidR="00CF1CF0" w:rsidRPr="00CF1CF0" w:rsidRDefault="44CC109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Las certificaciones para acreditar deben expedirse bajo la gravedad de juramento con una fecha de máximo treinta (30) días calendario anteriores a la prevista para el cierre del procedimiento de selección.</w:t>
            </w:r>
          </w:p>
          <w:p w14:paraId="493021C7" w14:textId="0295F57E" w:rsidR="00CF1CF0" w:rsidRPr="00CF1CF0" w:rsidRDefault="00CF1CF0" w:rsidP="39115DA3">
            <w:pPr>
              <w:jc w:val="both"/>
              <w:rPr>
                <w:rFonts w:ascii="Work Sans" w:eastAsia="Work Sans" w:hAnsi="Work Sans" w:cs="Work Sans"/>
                <w:highlight w:val="cyan"/>
                <w:lang w:val="es-ES"/>
              </w:rPr>
            </w:pPr>
          </w:p>
          <w:p w14:paraId="3212C29B" w14:textId="243CF24B" w:rsidR="00CF1CF0" w:rsidRPr="00CF1CF0" w:rsidRDefault="44CC1099" w:rsidP="39115DA3">
            <w:pPr>
              <w:spacing w:line="257" w:lineRule="auto"/>
              <w:jc w:val="both"/>
              <w:rPr>
                <w:rFonts w:ascii="Work Sans" w:eastAsia="Work Sans" w:hAnsi="Work Sans" w:cs="Work Sans"/>
                <w:highlight w:val="cyan"/>
                <w:lang w:val="es-ES"/>
              </w:rPr>
            </w:pPr>
            <w:r w:rsidRPr="39115DA3">
              <w:rPr>
                <w:rFonts w:ascii="Work Sans" w:eastAsia="Work Sans" w:hAnsi="Work Sans" w:cs="Work Sans"/>
                <w:highlight w:val="cyan"/>
                <w:lang w:val="es-ES"/>
              </w:rPr>
              <w:t>Para proponentes plurales, la condición de emprendimiento y empresas de mujeres solo se aplicará si por lo menos uno de los integrantes acredita que tiene la condición de emprendimiento y empresa de mujeres y tiene una participación igual o superior al diez por ciento (10%) en el consorcio o la unión temporal.</w:t>
            </w:r>
          </w:p>
          <w:p w14:paraId="386C4735" w14:textId="75E18F50" w:rsidR="00CF1CF0" w:rsidRPr="00CF1CF0" w:rsidRDefault="00CF1CF0" w:rsidP="39115DA3">
            <w:pPr>
              <w:jc w:val="both"/>
              <w:rPr>
                <w:rFonts w:ascii="Work Sans" w:eastAsia="Work Sans" w:hAnsi="Work Sans" w:cs="Work Sans"/>
                <w:highlight w:val="cyan"/>
                <w:lang w:val="es-ES"/>
              </w:rPr>
            </w:pPr>
          </w:p>
          <w:p w14:paraId="4BFD3F6D" w14:textId="0C1A060C" w:rsidR="00CF1CF0" w:rsidRPr="00CF1CF0" w:rsidRDefault="44CC109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Para que el Proponente obtenga este puntaje debe diligenciar el </w:t>
            </w:r>
            <w:r w:rsidRPr="39115DA3">
              <w:rPr>
                <w:rFonts w:ascii="Work Sans" w:eastAsia="Work Sans" w:hAnsi="Work Sans" w:cs="Work Sans"/>
                <w:b/>
                <w:bCs/>
                <w:highlight w:val="cyan"/>
                <w:lang w:val="es-ES"/>
              </w:rPr>
              <w:t xml:space="preserve">FORMATO No. </w:t>
            </w:r>
            <w:r w:rsidR="35B68A88" w:rsidRPr="39115DA3">
              <w:rPr>
                <w:rFonts w:ascii="Work Sans" w:eastAsia="Work Sans" w:hAnsi="Work Sans" w:cs="Work Sans"/>
                <w:b/>
                <w:bCs/>
                <w:highlight w:val="cyan"/>
                <w:lang w:val="es-ES"/>
              </w:rPr>
              <w:t xml:space="preserve">XX </w:t>
            </w:r>
            <w:r w:rsidRPr="39115DA3">
              <w:rPr>
                <w:rFonts w:ascii="Work Sans" w:eastAsia="Work Sans" w:hAnsi="Work Sans" w:cs="Work Sans"/>
                <w:b/>
                <w:bCs/>
                <w:highlight w:val="cyan"/>
                <w:lang w:val="es-ES"/>
              </w:rPr>
              <w:t xml:space="preserve">- ACREDITACIÓN DE EMPRENDIMIENTO Y EMPRESA DE MUJERES </w:t>
            </w:r>
            <w:r w:rsidRPr="39115DA3">
              <w:rPr>
                <w:rFonts w:ascii="Work Sans" w:eastAsia="Work Sans" w:hAnsi="Work Sans" w:cs="Work Sans"/>
                <w:highlight w:val="cyan"/>
                <w:lang w:val="es-ES"/>
              </w:rPr>
              <w:t xml:space="preserve">y aportar la documentación requerida. Si el Proponente debió subsanar la entrega de dicho formato y/o los documentos exigidos para probar esta condición será válido para el criterio diferencial en cuanto al requisito habilitante relacionado con el número de contratos aportados para demostrar la experiencia solicitada. Sin embargo, no se tendrán en cuenta </w:t>
            </w:r>
            <w:r w:rsidRPr="39115DA3">
              <w:rPr>
                <w:rFonts w:ascii="Work Sans" w:eastAsia="Work Sans" w:hAnsi="Work Sans" w:cs="Work Sans"/>
                <w:highlight w:val="cyan"/>
                <w:lang w:val="es-ES"/>
              </w:rPr>
              <w:lastRenderedPageBreak/>
              <w:t>para la asignación de puntaje, por lo que obtendrá cero (0) puntos por este factor de evaluación.</w:t>
            </w:r>
            <w:r w:rsidRPr="39115DA3">
              <w:rPr>
                <w:rFonts w:ascii="Work Sans" w:eastAsia="Work Sans" w:hAnsi="Work Sans" w:cs="Work Sans"/>
                <w:lang w:val="es-ES"/>
              </w:rPr>
              <w:t xml:space="preserve">  </w:t>
            </w:r>
          </w:p>
          <w:p w14:paraId="0050BC14" w14:textId="6832652D" w:rsidR="00CF1CF0" w:rsidRPr="00CF1CF0" w:rsidRDefault="00CF1CF0" w:rsidP="39115DA3">
            <w:pPr>
              <w:jc w:val="both"/>
              <w:rPr>
                <w:rFonts w:ascii="Work Sans" w:eastAsia="Work Sans" w:hAnsi="Work Sans" w:cs="Work Sans"/>
                <w:highlight w:val="cyan"/>
                <w:lang w:val="es-ES"/>
              </w:rPr>
            </w:pPr>
          </w:p>
          <w:p w14:paraId="4E18F106" w14:textId="46CDE58A" w:rsidR="00CF1CF0" w:rsidRPr="00CF1CF0" w:rsidRDefault="44CC109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Tratándose de Proponentes Plurales este puntaje solo se otorgará si por lo menos uno de los integrantes acredita la calidad de emprendimiento y empresa de mujeres y tiene una participación igual o superior al diez por ciento (10 %) en el consorcio o en la unión temporal.</w:t>
            </w:r>
          </w:p>
          <w:p w14:paraId="295EF7D4" w14:textId="41EC1D9C" w:rsidR="00CF1CF0" w:rsidRPr="00CF1CF0" w:rsidRDefault="00CF1CF0" w:rsidP="39115DA3">
            <w:pPr>
              <w:pStyle w:val="Ttulo2"/>
              <w:shd w:val="clear" w:color="auto" w:fill="FFFFFF" w:themeFill="background1"/>
              <w:spacing w:before="0" w:after="0"/>
              <w:jc w:val="both"/>
              <w:rPr>
                <w:rFonts w:ascii="Work Sans" w:eastAsia="Work Sans" w:hAnsi="Work Sans" w:cs="Work Sans"/>
                <w:b/>
                <w:bCs/>
                <w:sz w:val="20"/>
                <w:szCs w:val="20"/>
                <w:highlight w:val="cyan"/>
                <w:lang w:val="es-MX"/>
              </w:rPr>
            </w:pPr>
          </w:p>
          <w:p w14:paraId="749C2A00" w14:textId="4B1924E0" w:rsidR="00CF1CF0" w:rsidRPr="00CF1CF0" w:rsidRDefault="44CC1099" w:rsidP="39115DA3">
            <w:pPr>
              <w:pStyle w:val="Ttulo2"/>
              <w:shd w:val="clear" w:color="auto" w:fill="FFFFFF" w:themeFill="background1"/>
              <w:spacing w:before="0" w:after="0"/>
              <w:jc w:val="both"/>
              <w:rPr>
                <w:rFonts w:ascii="Work Sans" w:eastAsia="Work Sans" w:hAnsi="Work Sans" w:cs="Work Sans"/>
                <w:b/>
                <w:bCs/>
                <w:color w:val="000000" w:themeColor="text1"/>
                <w:sz w:val="20"/>
                <w:szCs w:val="20"/>
                <w:highlight w:val="cyan"/>
                <w:lang w:val="es-MX"/>
              </w:rPr>
            </w:pPr>
            <w:r w:rsidRPr="39115DA3">
              <w:rPr>
                <w:rFonts w:ascii="Work Sans" w:eastAsia="Work Sans" w:hAnsi="Work Sans" w:cs="Work Sans"/>
                <w:b/>
                <w:bCs/>
                <w:color w:val="000000" w:themeColor="text1"/>
                <w:sz w:val="20"/>
                <w:szCs w:val="20"/>
                <w:highlight w:val="cyan"/>
                <w:lang w:val="es-MX"/>
              </w:rPr>
              <w:t xml:space="preserve">MIPYME DOMICILIADA EN COLOMBIA (FORMATO No. </w:t>
            </w:r>
            <w:r w:rsidR="00E54C3E" w:rsidRPr="39115DA3">
              <w:rPr>
                <w:rFonts w:ascii="Work Sans" w:eastAsia="Work Sans" w:hAnsi="Work Sans" w:cs="Work Sans"/>
                <w:b/>
                <w:bCs/>
                <w:color w:val="000000" w:themeColor="text1"/>
                <w:sz w:val="20"/>
                <w:szCs w:val="20"/>
                <w:highlight w:val="cyan"/>
                <w:lang w:val="es-MX"/>
              </w:rPr>
              <w:t>XX</w:t>
            </w:r>
            <w:r w:rsidRPr="39115DA3">
              <w:rPr>
                <w:rFonts w:ascii="Work Sans" w:eastAsia="Work Sans" w:hAnsi="Work Sans" w:cs="Work Sans"/>
                <w:b/>
                <w:bCs/>
                <w:color w:val="000000" w:themeColor="text1"/>
                <w:sz w:val="20"/>
                <w:szCs w:val="20"/>
                <w:highlight w:val="cyan"/>
                <w:lang w:val="es-MX"/>
              </w:rPr>
              <w:t>)</w:t>
            </w:r>
          </w:p>
          <w:p w14:paraId="7ED5075E" w14:textId="26301DFC" w:rsidR="00CF1CF0" w:rsidRPr="00CF1CF0" w:rsidRDefault="00CF1CF0" w:rsidP="39115DA3">
            <w:pPr>
              <w:jc w:val="both"/>
              <w:rPr>
                <w:rFonts w:ascii="Work Sans" w:eastAsia="Work Sans" w:hAnsi="Work Sans" w:cs="Work Sans"/>
                <w:highlight w:val="cyan"/>
                <w:lang w:val="es-ES"/>
              </w:rPr>
            </w:pPr>
          </w:p>
          <w:p w14:paraId="37C77748" w14:textId="399F6E3F" w:rsidR="00CF1CF0" w:rsidRPr="00CF1CF0" w:rsidRDefault="44CC109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La Entidad asignará un puntaje máximo de hasta cero puntos veinticinco (0,25) al Proponente que acredite la calidad de Mipyme domiciliada en Colombia de conformidad con el artículo 2.2.1.13.2.2 del Decreto 1074 de 2015 o la norma que lo modifique, sustituya o complemente.</w:t>
            </w:r>
          </w:p>
          <w:p w14:paraId="01F9B3AB" w14:textId="4D1B7831" w:rsidR="00CF1CF0" w:rsidRPr="00CF1CF0" w:rsidRDefault="00CF1CF0" w:rsidP="39115DA3">
            <w:pPr>
              <w:jc w:val="both"/>
              <w:rPr>
                <w:rFonts w:ascii="Work Sans" w:eastAsia="Work Sans" w:hAnsi="Work Sans" w:cs="Work Sans"/>
                <w:highlight w:val="cyan"/>
                <w:lang w:val="es-ES"/>
              </w:rPr>
            </w:pPr>
          </w:p>
          <w:p w14:paraId="2BE47A28" w14:textId="7F944BC7" w:rsidR="00CF1CF0" w:rsidRPr="00CF1CF0" w:rsidRDefault="44CC109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Para obtener el puntaje, el Proponente entregará copia del certificado del Registro Único de Proponentes, el cual deberá encontrarse vigente y en firme al momento de su presentación y certificación expedida por parte del Representante Legal y/o revisor fiscal (si aplica), en la cual acredite el tamaño de la empresa, a través del formato para tal fin. Para la obtención del puntaje será requisito la presentación de los dos documentos. Si el Proponente debió subsanar la entrega del RUP, éste será válido en cuanto a los requisitos habilitantes relacionados con el número de contratos aportados para acreditar la experiencia solicitada y los índices de la capacidad financiera y organizacional. Sin embargo, el certificado no se tendrá en cuenta para la asignación del puntaje adicional, por lo que obtendrá cero (0) puntos por este factor de evaluación.</w:t>
            </w:r>
          </w:p>
          <w:p w14:paraId="7F3A96A4" w14:textId="44457BFD" w:rsidR="00CF1CF0" w:rsidRPr="00CF1CF0" w:rsidRDefault="00CF1CF0" w:rsidP="39115DA3">
            <w:pPr>
              <w:jc w:val="both"/>
              <w:rPr>
                <w:rFonts w:ascii="Work Sans" w:eastAsia="Work Sans" w:hAnsi="Work Sans" w:cs="Work Sans"/>
                <w:highlight w:val="cyan"/>
                <w:lang w:val="es-ES"/>
              </w:rPr>
            </w:pPr>
          </w:p>
          <w:p w14:paraId="29CE2E1D" w14:textId="64A38F96" w:rsidR="00CF1CF0" w:rsidRPr="00CF1CF0" w:rsidRDefault="44CC109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Tratándose de Proponentes Plurales este puntaje se otorgará si por lo menos uno de los integrantes acredita la calidad de Mipyme y tiene una participación igual o superior al diez por ciento (10 %) en el consorcio o en la unión temporal. En caso de que dos o más de los integrantes del Proponente Plural cumplan la anterior condición y acrediten distintos rangos de tamaño empresarial previstos en el artículo 2.2.1.13.2.2 del Decreto 1074 de 2015, el otorgamiento de puntaje se realizará dependiendo de aquel integrante del Proponente Plural que acredite el tamaño empresarial que otorgue mayor puntaje en los términos de este numeral. [A modo de ejemplo, si uno de los integrantes del Proponente Plural acredita la condición de Mediana Empresa y otro la condición de Microempresa, el otorgamiento de puntaje será de cero puntos veinticinco (0.25) puntos].</w:t>
            </w:r>
          </w:p>
          <w:p w14:paraId="3CF82071" w14:textId="7E5F4849" w:rsidR="00CF1CF0" w:rsidRPr="00CF1CF0" w:rsidRDefault="00CF1CF0" w:rsidP="39115DA3">
            <w:pPr>
              <w:jc w:val="both"/>
              <w:rPr>
                <w:rFonts w:ascii="Work Sans" w:eastAsia="Work Sans" w:hAnsi="Work Sans" w:cs="Work Sans"/>
                <w:highlight w:val="cyan"/>
                <w:lang w:val="es-ES"/>
              </w:rPr>
            </w:pPr>
          </w:p>
          <w:p w14:paraId="0F0C2A47" w14:textId="2895E914" w:rsidR="00CF1CF0" w:rsidRPr="00CF1CF0" w:rsidRDefault="44CC1099" w:rsidP="39115DA3">
            <w:pPr>
              <w:jc w:val="both"/>
              <w:rPr>
                <w:rFonts w:ascii="Work Sans" w:eastAsia="Work Sans" w:hAnsi="Work Sans" w:cs="Work Sans"/>
                <w:color w:val="000000" w:themeColor="text1"/>
                <w:highlight w:val="cyan"/>
                <w:lang w:val="es-ES"/>
              </w:rPr>
            </w:pPr>
            <w:r w:rsidRPr="39115DA3">
              <w:rPr>
                <w:rFonts w:ascii="Work Sans" w:eastAsia="Work Sans" w:hAnsi="Work Sans" w:cs="Work Sans"/>
                <w:color w:val="000000" w:themeColor="text1"/>
                <w:highlight w:val="cyan"/>
                <w:lang w:val="es-ES"/>
              </w:rPr>
              <w:t>Las personas naturales, no obligadas a tener RUP, se acreditan como MIPYME con la certificación expedida por ellos y un contador público en la que se señale su condición de MIPYME y su tamaño empresarial, adjuntando copia del registro mercantil, expedido por la Cámara de Comercio o por la autoridad que sea competente.</w:t>
            </w:r>
          </w:p>
          <w:p w14:paraId="15C4DD5F" w14:textId="37B17480" w:rsidR="00CF1CF0" w:rsidRPr="00CF1CF0" w:rsidRDefault="00CF1CF0" w:rsidP="39115DA3">
            <w:pPr>
              <w:jc w:val="both"/>
              <w:rPr>
                <w:rFonts w:ascii="Work Sans" w:eastAsia="Work Sans" w:hAnsi="Work Sans" w:cs="Work Sans"/>
                <w:color w:val="000000" w:themeColor="text1"/>
                <w:highlight w:val="cyan"/>
                <w:lang w:val="es-ES"/>
              </w:rPr>
            </w:pPr>
          </w:p>
          <w:p w14:paraId="4C64C169" w14:textId="349DE789" w:rsidR="00CF1CF0" w:rsidRPr="00CF1CF0" w:rsidRDefault="44CC1099" w:rsidP="39115DA3">
            <w:pPr>
              <w:jc w:val="both"/>
              <w:rPr>
                <w:rFonts w:ascii="Work Sans" w:eastAsia="Work Sans" w:hAnsi="Work Sans" w:cs="Work Sans"/>
                <w:color w:val="000000" w:themeColor="text1"/>
                <w:highlight w:val="cyan"/>
                <w:lang w:val="es-ES"/>
              </w:rPr>
            </w:pPr>
            <w:r w:rsidRPr="39115DA3">
              <w:rPr>
                <w:rFonts w:ascii="Work Sans" w:eastAsia="Work Sans" w:hAnsi="Work Sans" w:cs="Work Sans"/>
                <w:color w:val="000000" w:themeColor="text1"/>
                <w:highlight w:val="cyan"/>
                <w:lang w:val="es-ES"/>
              </w:rPr>
              <w:t>Las personas jurídicas, no obligadas a tener RUP, se acreditan como MIPYME con la certificación expedida por el representante legal y el contador o revisor fiscal, si están obligados a tenerlo, adjuntando copia del certificado de existencia y representación legal expedido por la Cámara de Comercio o por la autoridad competente para expedir dicha certificación, en la que se señale su condición de MIPYME o su tamaño empresarial.</w:t>
            </w:r>
          </w:p>
        </w:tc>
      </w:tr>
      <w:tr w:rsidR="00CF1CF0" w:rsidRPr="00CF1CF0" w14:paraId="7A5D6B3A"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0E374BA3" w14:textId="7079FBDF" w:rsidR="00CF1CF0" w:rsidRPr="00CF1CF0" w:rsidRDefault="00CF1CF0" w:rsidP="00CF1CF0">
            <w:pPr>
              <w:spacing w:before="120" w:after="120"/>
              <w:jc w:val="center"/>
              <w:rPr>
                <w:rFonts w:ascii="Work Sans" w:hAnsi="Work Sans" w:cs="Arial"/>
                <w:color w:val="000000"/>
              </w:rPr>
            </w:pPr>
            <w:r w:rsidRPr="39115DA3">
              <w:rPr>
                <w:rFonts w:ascii="Work Sans" w:hAnsi="Work Sans" w:cs="Arial"/>
                <w:b/>
                <w:color w:val="000000" w:themeColor="text1"/>
                <w:lang w:val="es-MX"/>
              </w:rPr>
              <w:lastRenderedPageBreak/>
              <w:t>8. Análisis de Riesgos y la forma de mitigarlos.</w:t>
            </w:r>
            <w:r w:rsidRPr="39115DA3">
              <w:rPr>
                <w:rFonts w:ascii="Work Sans" w:hAnsi="Work Sans" w:cs="Arial"/>
                <w:color w:val="000000" w:themeColor="text1"/>
              </w:rPr>
              <w:t xml:space="preserve"> </w:t>
            </w:r>
            <w:r w:rsidRPr="39115DA3">
              <w:rPr>
                <w:rFonts w:ascii="Work Sans" w:hAnsi="Work Sans" w:cs="Arial"/>
                <w:b/>
                <w:color w:val="000000" w:themeColor="text1"/>
              </w:rPr>
              <w:t xml:space="preserve">(Ver el Manual para la identificación y cobertura del riesgo en los procesos de contratación, expedido por Colombia Compra Eficiente). </w:t>
            </w:r>
          </w:p>
        </w:tc>
      </w:tr>
      <w:tr w:rsidR="00CF1CF0" w:rsidRPr="00CF1CF0" w14:paraId="09350F03"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179E3E7F" w14:textId="48379B3B" w:rsidR="00CF1CF0" w:rsidRPr="00CF1CF0" w:rsidRDefault="43A49F51" w:rsidP="39115DA3">
            <w:pPr>
              <w:spacing w:line="276" w:lineRule="auto"/>
              <w:jc w:val="both"/>
              <w:rPr>
                <w:rFonts w:ascii="Work Sans" w:eastAsia="Work Sans" w:hAnsi="Work Sans" w:cs="Work Sans"/>
                <w:b/>
                <w:bCs/>
                <w:highlight w:val="cyan"/>
                <w:lang w:val="es-ES"/>
              </w:rPr>
            </w:pPr>
            <w:r w:rsidRPr="39115DA3">
              <w:rPr>
                <w:rFonts w:ascii="Work Sans" w:eastAsia="Work Sans" w:hAnsi="Work Sans" w:cs="Work Sans"/>
                <w:b/>
                <w:bCs/>
                <w:highlight w:val="cyan"/>
                <w:lang w:val="es-ES"/>
              </w:rPr>
              <w:lastRenderedPageBreak/>
              <w:t>ANÁLISIS DE RIESGO Y LA FORMA DE MITIGARLO. (MATRIZ DE RIESGOS)</w:t>
            </w:r>
          </w:p>
          <w:p w14:paraId="016BBC8D" w14:textId="4AF8030E" w:rsidR="00CF1CF0" w:rsidRPr="00CF1CF0" w:rsidRDefault="00CF1CF0" w:rsidP="39115DA3">
            <w:pPr>
              <w:spacing w:line="276" w:lineRule="auto"/>
              <w:jc w:val="both"/>
              <w:rPr>
                <w:rFonts w:ascii="Work Sans" w:eastAsia="Work Sans" w:hAnsi="Work Sans" w:cs="Work Sans"/>
                <w:highlight w:val="cyan"/>
                <w:lang w:val="es-ES"/>
              </w:rPr>
            </w:pPr>
          </w:p>
          <w:p w14:paraId="5A613029" w14:textId="53052A3D" w:rsidR="00CF1CF0" w:rsidRPr="00CF1CF0" w:rsidRDefault="43A49F51" w:rsidP="39115DA3">
            <w:pPr>
              <w:spacing w:line="276" w:lineRule="auto"/>
              <w:jc w:val="both"/>
              <w:rPr>
                <w:rFonts w:ascii="Work Sans" w:eastAsia="Work Sans" w:hAnsi="Work Sans" w:cs="Work Sans"/>
                <w:color w:val="000000" w:themeColor="text1"/>
                <w:highlight w:val="cyan"/>
                <w:lang w:val="es-ES"/>
              </w:rPr>
            </w:pPr>
            <w:r w:rsidRPr="39115DA3">
              <w:rPr>
                <w:rFonts w:ascii="Work Sans" w:eastAsia="Work Sans" w:hAnsi="Work Sans" w:cs="Work Sans"/>
                <w:color w:val="000000" w:themeColor="text1"/>
                <w:highlight w:val="cyan"/>
                <w:lang w:val="es-ES"/>
              </w:rPr>
              <w:t>El Ministerio de Minas y Energía de acuerdo con lo previsto en el artículo 4 de la Ley 1150 de 2007 y en los artículos 2.2.1.1.1.6.1 y 2.2.1.1.1.6.3 del Decreto Único Reglamentario Nro. 1082 de 2015 y la guía de la Metodología para identificar y clasificar los riesgos elaborado por Colombia Compra Eficiente procede a tipificar, estimar y asignar los riesgos de la presente contratación.</w:t>
            </w:r>
            <w:r w:rsidRPr="39115DA3">
              <w:rPr>
                <w:rFonts w:ascii="Work Sans" w:eastAsia="Work Sans" w:hAnsi="Work Sans" w:cs="Work Sans"/>
                <w:color w:val="000000" w:themeColor="text1"/>
                <w:lang w:val="es-ES"/>
              </w:rPr>
              <w:t xml:space="preserve"> </w:t>
            </w:r>
          </w:p>
          <w:p w14:paraId="0DFDF07E" w14:textId="582CB3BD" w:rsidR="00CF1CF0" w:rsidRPr="00CF1CF0" w:rsidRDefault="00CF1CF0" w:rsidP="39115DA3">
            <w:pPr>
              <w:spacing w:line="276" w:lineRule="auto"/>
              <w:jc w:val="both"/>
              <w:rPr>
                <w:rFonts w:ascii="Work Sans" w:eastAsia="Work Sans" w:hAnsi="Work Sans" w:cs="Work Sans"/>
                <w:color w:val="000000" w:themeColor="text1"/>
                <w:highlight w:val="cyan"/>
                <w:lang w:val="es-ES"/>
              </w:rPr>
            </w:pPr>
          </w:p>
          <w:p w14:paraId="6781E213" w14:textId="4A51E10D" w:rsidR="00CF1CF0" w:rsidRPr="00CF1CF0" w:rsidRDefault="43A49F51" w:rsidP="39115DA3">
            <w:pPr>
              <w:spacing w:line="276" w:lineRule="auto"/>
              <w:jc w:val="both"/>
              <w:rPr>
                <w:rFonts w:ascii="Work Sans" w:eastAsia="Work Sans" w:hAnsi="Work Sans" w:cs="Work Sans"/>
                <w:color w:val="000000" w:themeColor="text1"/>
                <w:highlight w:val="cyan"/>
                <w:lang w:val="es-ES"/>
              </w:rPr>
            </w:pPr>
            <w:r w:rsidRPr="39115DA3">
              <w:rPr>
                <w:rFonts w:ascii="Work Sans" w:eastAsia="Work Sans" w:hAnsi="Work Sans" w:cs="Work Sans"/>
                <w:color w:val="000000" w:themeColor="text1"/>
                <w:highlight w:val="cyan"/>
                <w:lang w:val="es-ES"/>
              </w:rPr>
              <w:t>La matriz contempla la identificación, descripción de los riesgos, evaluación (impacto y su probabilidad de ocurrencia) y los mecanismos de control que existen de manera general para los servicios que se desean contratar.</w:t>
            </w:r>
            <w:r w:rsidRPr="39115DA3">
              <w:rPr>
                <w:rFonts w:ascii="Work Sans" w:eastAsia="Work Sans" w:hAnsi="Work Sans" w:cs="Work Sans"/>
                <w:color w:val="000000" w:themeColor="text1"/>
                <w:lang w:val="es-ES"/>
              </w:rPr>
              <w:t xml:space="preserve"> </w:t>
            </w:r>
          </w:p>
          <w:p w14:paraId="5925CB76" w14:textId="1BFA7B0F" w:rsidR="00CF1CF0" w:rsidRPr="00CF1CF0" w:rsidRDefault="00CF1CF0" w:rsidP="39115DA3">
            <w:pPr>
              <w:spacing w:line="276" w:lineRule="auto"/>
              <w:jc w:val="both"/>
              <w:rPr>
                <w:rFonts w:ascii="Work Sans" w:eastAsia="Work Sans" w:hAnsi="Work Sans" w:cs="Work Sans"/>
                <w:highlight w:val="cyan"/>
                <w:lang w:val="es-ES"/>
              </w:rPr>
            </w:pPr>
          </w:p>
          <w:p w14:paraId="64C8E135" w14:textId="00411158" w:rsidR="00CF1CF0" w:rsidRPr="00CF1CF0" w:rsidRDefault="43A49F51" w:rsidP="39115DA3">
            <w:pPr>
              <w:spacing w:line="276" w:lineRule="auto"/>
              <w:jc w:val="both"/>
              <w:rPr>
                <w:rFonts w:ascii="Work Sans" w:eastAsia="Work Sans" w:hAnsi="Work Sans" w:cs="Work Sans"/>
                <w:highlight w:val="cyan"/>
                <w:lang w:val="es-ES"/>
              </w:rPr>
            </w:pPr>
            <w:r w:rsidRPr="39115DA3">
              <w:rPr>
                <w:rFonts w:ascii="Work Sans" w:eastAsia="Work Sans" w:hAnsi="Work Sans" w:cs="Work Sans"/>
                <w:highlight w:val="cyan"/>
                <w:lang w:val="es-ES"/>
              </w:rPr>
              <w:t>Los proponentes deben realizar todas las evaluaciones y estimaciones que sean necesarias para presentar su propuesta sobre la base de un examen cuidadoso de sus características, incluyendo los estudios, diseños, evaluaciones y verificaciones que consideren necesarios para formular la propuesta con base en su propia información, de manera tal que el proponente debe tener en cuenta el cálculo de los aspectos económicos del proyecto, los cuales deben incluir todas las obligaciones y asunción de riesgos que emanan del contrato.</w:t>
            </w:r>
          </w:p>
          <w:p w14:paraId="4FCEBBA5" w14:textId="768AF4C1" w:rsidR="00CF1CF0" w:rsidRPr="00CF1CF0" w:rsidRDefault="00CF1CF0" w:rsidP="39115DA3">
            <w:pPr>
              <w:spacing w:line="276" w:lineRule="auto"/>
              <w:jc w:val="both"/>
              <w:rPr>
                <w:rFonts w:ascii="Work Sans" w:eastAsia="Work Sans" w:hAnsi="Work Sans" w:cs="Work Sans"/>
                <w:highlight w:val="cyan"/>
                <w:lang w:val="es-ES"/>
              </w:rPr>
            </w:pPr>
          </w:p>
          <w:p w14:paraId="5A46FB40" w14:textId="39683594" w:rsidR="00CF1CF0" w:rsidRPr="00CF1CF0" w:rsidRDefault="43A49F51" w:rsidP="39115DA3">
            <w:pPr>
              <w:spacing w:line="276" w:lineRule="auto"/>
              <w:jc w:val="both"/>
              <w:rPr>
                <w:rFonts w:ascii="Work Sans" w:eastAsia="Work Sans" w:hAnsi="Work Sans" w:cs="Work Sans"/>
                <w:highlight w:val="cyan"/>
                <w:lang w:val="es-ES"/>
              </w:rPr>
            </w:pPr>
            <w:r w:rsidRPr="39115DA3">
              <w:rPr>
                <w:rFonts w:ascii="Work Sans" w:eastAsia="Work Sans" w:hAnsi="Work Sans" w:cs="Work Sans"/>
                <w:highlight w:val="cyan"/>
                <w:lang w:val="es-ES"/>
              </w:rPr>
              <w:t>Si el proponente que resulte adjudicatario ha evaluado incorrectamente o no ha considerado toda la información que pueda influir en la determinación de los costos, no se eximirá de su responsabilidad por la ejecución completa del contrato ni le dará derecho a rembolso de costos ni a reclamaciones o reconocimientos adicionales de ninguna naturaleza.</w:t>
            </w:r>
          </w:p>
          <w:p w14:paraId="577BC8C8" w14:textId="64751A4F" w:rsidR="00CF1CF0" w:rsidRPr="00CF1CF0" w:rsidRDefault="43A49F51" w:rsidP="39115DA3">
            <w:pPr>
              <w:spacing w:line="276" w:lineRule="auto"/>
              <w:ind w:right="48"/>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   </w:t>
            </w:r>
          </w:p>
          <w:p w14:paraId="6CE7870E" w14:textId="6FDC3FB4" w:rsidR="00CF1CF0" w:rsidRPr="00CF1CF0" w:rsidRDefault="43A49F51" w:rsidP="39115DA3">
            <w:pPr>
              <w:spacing w:line="276" w:lineRule="auto"/>
              <w:ind w:right="48"/>
              <w:jc w:val="both"/>
              <w:rPr>
                <w:rFonts w:ascii="Work Sans" w:eastAsia="Work Sans" w:hAnsi="Work Sans" w:cs="Work Sans"/>
                <w:highlight w:val="cyan"/>
                <w:lang w:val="es-ES"/>
              </w:rPr>
            </w:pPr>
            <w:r w:rsidRPr="39115DA3">
              <w:rPr>
                <w:rFonts w:ascii="Work Sans" w:eastAsia="Work Sans" w:hAnsi="Work Sans" w:cs="Work Sans"/>
                <w:b/>
                <w:bCs/>
                <w:highlight w:val="cyan"/>
                <w:u w:val="single"/>
                <w:lang w:val="es-ES"/>
              </w:rPr>
              <w:t xml:space="preserve">VER ANEXO No. X MATRIZ DE RIESGO, </w:t>
            </w:r>
            <w:r w:rsidRPr="39115DA3">
              <w:rPr>
                <w:rFonts w:ascii="Work Sans" w:eastAsia="Work Sans" w:hAnsi="Work Sans" w:cs="Work Sans"/>
                <w:highlight w:val="cyan"/>
                <w:lang w:val="es-ES"/>
              </w:rPr>
              <w:t>adjunta a este documento, y que hace parte integral del mismo, se establece la tipificación y estimación del riesgo para el presente proceso.</w:t>
            </w:r>
          </w:p>
        </w:tc>
      </w:tr>
      <w:tr w:rsidR="00CF1CF0" w:rsidRPr="00CF1CF0" w14:paraId="7B7413E5"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538DA15B" w14:textId="7B83E887" w:rsidR="00CF1CF0" w:rsidRPr="00CF1CF0" w:rsidRDefault="00CF1CF0" w:rsidP="00CF1CF0">
            <w:pPr>
              <w:spacing w:before="120" w:after="120"/>
              <w:jc w:val="center"/>
              <w:rPr>
                <w:rFonts w:ascii="Work Sans" w:hAnsi="Work Sans" w:cs="Arial"/>
                <w:color w:val="000000"/>
              </w:rPr>
            </w:pPr>
            <w:r w:rsidRPr="39115DA3">
              <w:rPr>
                <w:rFonts w:ascii="Work Sans" w:hAnsi="Work Sans" w:cs="Arial"/>
                <w:b/>
                <w:color w:val="000000" w:themeColor="text1"/>
                <w:lang w:val="es-MX"/>
              </w:rPr>
              <w:t xml:space="preserve">9. Garantías que la entidad estatal contempla exigir en el proceso de contratación. </w:t>
            </w:r>
          </w:p>
        </w:tc>
      </w:tr>
      <w:tr w:rsidR="00CF1CF0" w:rsidRPr="00CF1CF0" w14:paraId="579A2621"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4D6E1898" w14:textId="3E0217B1" w:rsidR="00CF1CF0" w:rsidRPr="00CF1CF0" w:rsidRDefault="00CF1CF0" w:rsidP="00CF1CF0">
            <w:pPr>
              <w:spacing w:before="120" w:after="120"/>
              <w:jc w:val="both"/>
              <w:rPr>
                <w:rFonts w:ascii="Work Sans" w:eastAsia="Work Sans" w:hAnsi="Work Sans" w:cs="Work Sans"/>
                <w:color w:val="000000"/>
                <w:lang w:val="es-ES"/>
              </w:rPr>
            </w:pPr>
            <w:r w:rsidRPr="39115DA3">
              <w:rPr>
                <w:rFonts w:ascii="Work Sans" w:eastAsia="Work Sans" w:hAnsi="Work Sans" w:cs="Work Sans"/>
                <w:color w:val="000000" w:themeColor="text1"/>
                <w:lang w:val="es-ES"/>
              </w:rPr>
              <w:t>Las garantías en la contratación deben cubrir el cumpli</w:t>
            </w:r>
            <w:r>
              <w:softHyphen/>
            </w:r>
            <w:r w:rsidRPr="39115DA3">
              <w:rPr>
                <w:rFonts w:ascii="Work Sans" w:eastAsia="Work Sans" w:hAnsi="Work Sans" w:cs="Work Sans"/>
                <w:color w:val="000000" w:themeColor="text1"/>
                <w:lang w:val="es-ES"/>
              </w:rPr>
              <w:t>miento de las obligaciones surgidas en favor de las Entidades Estatales con ocasión de: (i) la presentación de las ofertas; (ii) los contratos y su liquidación; y (iii) los riesgos a los que se encuentran expuestas las Entidades Estatales, derivados de la responsabilidad extra</w:t>
            </w:r>
            <w:r>
              <w:softHyphen/>
            </w:r>
            <w:r w:rsidRPr="39115DA3">
              <w:rPr>
                <w:rFonts w:ascii="Work Sans" w:eastAsia="Work Sans" w:hAnsi="Work Sans" w:cs="Work Sans"/>
                <w:color w:val="000000" w:themeColor="text1"/>
                <w:lang w:val="es-ES"/>
              </w:rPr>
              <w:t>contractual que pueda surgir por las actuaciones, hechos u omisiones de sus contratistas y subcontratistas.</w:t>
            </w:r>
          </w:p>
          <w:p w14:paraId="3D993467" w14:textId="46AA6F8B" w:rsidR="00CF1CF0" w:rsidRPr="00CF1CF0" w:rsidRDefault="00CF1CF0" w:rsidP="00CF1CF0">
            <w:pPr>
              <w:spacing w:before="120" w:after="120"/>
              <w:jc w:val="both"/>
              <w:rPr>
                <w:rFonts w:ascii="Work Sans" w:eastAsia="Work Sans" w:hAnsi="Work Sans" w:cs="Work Sans"/>
                <w:color w:val="000000"/>
                <w:lang w:val="es-CO"/>
              </w:rPr>
            </w:pPr>
            <w:r w:rsidRPr="39115DA3">
              <w:rPr>
                <w:rFonts w:ascii="Work Sans" w:eastAsia="Work Sans" w:hAnsi="Work Sans" w:cs="Work Sans"/>
                <w:color w:val="000000" w:themeColor="text1"/>
                <w:lang w:val="es-CO"/>
              </w:rPr>
              <w:t>Las garantías que los oferentes o contratistas pueden otorgar para asegurar el cumplimiento de sus obligaciones son:</w:t>
            </w:r>
          </w:p>
          <w:p w14:paraId="176B4BF0" w14:textId="14B0D19F" w:rsidR="39115DA3" w:rsidRDefault="39115DA3" w:rsidP="39115DA3">
            <w:pPr>
              <w:spacing w:before="120" w:after="120"/>
              <w:jc w:val="both"/>
              <w:rPr>
                <w:rFonts w:ascii="Work Sans" w:eastAsia="Work Sans" w:hAnsi="Work Sans" w:cs="Work Sans"/>
                <w:color w:val="000000" w:themeColor="text1"/>
                <w:lang w:val="es-CO"/>
              </w:rPr>
            </w:pPr>
          </w:p>
          <w:p w14:paraId="6D709CAB" w14:textId="2A0F9349" w:rsidR="00CF1CF0" w:rsidRPr="00CF1CF0" w:rsidRDefault="00CF1CF0" w:rsidP="39115DA3">
            <w:pPr>
              <w:pStyle w:val="Prrafodelista"/>
              <w:numPr>
                <w:ilvl w:val="0"/>
                <w:numId w:val="85"/>
              </w:numPr>
              <w:spacing w:before="120" w:after="120"/>
              <w:jc w:val="both"/>
              <w:rPr>
                <w:rFonts w:ascii="Work Sans" w:eastAsia="Work Sans" w:hAnsi="Work Sans" w:cs="Work Sans"/>
                <w:color w:val="000000"/>
                <w:lang w:val="es-CO"/>
              </w:rPr>
            </w:pPr>
            <w:r w:rsidRPr="39115DA3">
              <w:rPr>
                <w:rFonts w:ascii="Work Sans" w:eastAsia="Work Sans" w:hAnsi="Work Sans" w:cs="Work Sans"/>
                <w:color w:val="000000" w:themeColor="text1"/>
                <w:lang w:val="es-CO"/>
              </w:rPr>
              <w:t xml:space="preserve">Contrato de seguro contenido en una póliza.  </w:t>
            </w:r>
          </w:p>
          <w:p w14:paraId="28CB3A13" w14:textId="748F130A" w:rsidR="00CF1CF0" w:rsidRPr="00CF1CF0" w:rsidRDefault="00CF1CF0" w:rsidP="39115DA3">
            <w:pPr>
              <w:pStyle w:val="Prrafodelista"/>
              <w:numPr>
                <w:ilvl w:val="0"/>
                <w:numId w:val="85"/>
              </w:numPr>
              <w:spacing w:before="120" w:after="120"/>
              <w:jc w:val="both"/>
              <w:rPr>
                <w:rFonts w:ascii="Work Sans" w:eastAsia="Work Sans" w:hAnsi="Work Sans" w:cs="Work Sans"/>
                <w:color w:val="000000"/>
                <w:lang w:val="es-CO"/>
              </w:rPr>
            </w:pPr>
            <w:r w:rsidRPr="39115DA3">
              <w:rPr>
                <w:rFonts w:ascii="Work Sans" w:eastAsia="Work Sans" w:hAnsi="Work Sans" w:cs="Work Sans"/>
                <w:color w:val="000000" w:themeColor="text1"/>
                <w:lang w:val="es-CO"/>
              </w:rPr>
              <w:t>Patrimonio autónomo.</w:t>
            </w:r>
          </w:p>
          <w:p w14:paraId="1AF0A71B" w14:textId="5D8ABC61" w:rsidR="00CF1CF0" w:rsidRPr="00CF1CF0" w:rsidRDefault="00CF1CF0" w:rsidP="39115DA3">
            <w:pPr>
              <w:pStyle w:val="Prrafodelista"/>
              <w:numPr>
                <w:ilvl w:val="0"/>
                <w:numId w:val="85"/>
              </w:numPr>
              <w:spacing w:before="120" w:after="120"/>
              <w:jc w:val="both"/>
              <w:rPr>
                <w:rFonts w:ascii="Work Sans" w:eastAsia="Work Sans" w:hAnsi="Work Sans" w:cs="Work Sans"/>
                <w:color w:val="000000"/>
                <w:lang w:val="es-CO"/>
              </w:rPr>
            </w:pPr>
            <w:r w:rsidRPr="39115DA3">
              <w:rPr>
                <w:rFonts w:ascii="Work Sans" w:eastAsia="Work Sans" w:hAnsi="Work Sans" w:cs="Work Sans"/>
                <w:color w:val="000000" w:themeColor="text1"/>
                <w:lang w:val="es-CO"/>
              </w:rPr>
              <w:t>Garantía Bancaria.</w:t>
            </w:r>
          </w:p>
          <w:p w14:paraId="1AF32BEC" w14:textId="0C6C200C" w:rsidR="00CF1CF0" w:rsidRPr="00CF1CF0" w:rsidRDefault="00CF1CF0" w:rsidP="00CF1CF0">
            <w:pPr>
              <w:spacing w:before="120" w:after="120"/>
              <w:jc w:val="both"/>
              <w:rPr>
                <w:rFonts w:ascii="Work Sans" w:eastAsia="Work Sans" w:hAnsi="Work Sans" w:cs="Work Sans"/>
                <w:color w:val="000000" w:themeColor="text1"/>
              </w:rPr>
            </w:pPr>
            <w:r w:rsidRPr="39115DA3">
              <w:rPr>
                <w:rFonts w:ascii="Work Sans" w:eastAsia="Work Sans" w:hAnsi="Work Sans" w:cs="Work Sans"/>
                <w:color w:val="000000" w:themeColor="text1"/>
              </w:rPr>
              <w:t>De conformidad con este estudio, para la presente contratación se exigirá el cubrimiento de los siguientes riesgos, con una cualquiera de las garantías señaladas:</w:t>
            </w:r>
          </w:p>
          <w:p w14:paraId="2E85931D" w14:textId="382E4F91" w:rsidR="00CF1CF0" w:rsidRPr="00CF1CF0" w:rsidRDefault="49F6BD7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La garantía constituida deberá amparar cualquier hecho constitutivo de incumplimiento, la(el) contratista deberá presentar las garantías en original a la entidad dentro de los 5 </w:t>
            </w:r>
            <w:r w:rsidRPr="39115DA3">
              <w:rPr>
                <w:rFonts w:ascii="Work Sans" w:eastAsia="Work Sans" w:hAnsi="Work Sans" w:cs="Work Sans"/>
                <w:highlight w:val="cyan"/>
                <w:lang w:val="es-ES"/>
              </w:rPr>
              <w:lastRenderedPageBreak/>
              <w:t>días hábiles siguientes contados a partir de la firma del contrato y requerirá la aprobación de la entidad. Estas garantías tendrán las siguientes características:</w:t>
            </w:r>
          </w:p>
          <w:p w14:paraId="024EE484" w14:textId="4C8AA28A" w:rsidR="00CF1CF0" w:rsidRPr="00CF1CF0" w:rsidRDefault="00CF1CF0" w:rsidP="39115DA3">
            <w:pPr>
              <w:jc w:val="both"/>
              <w:rPr>
                <w:rFonts w:ascii="Work Sans" w:eastAsia="Work Sans" w:hAnsi="Work Sans" w:cs="Work Sans"/>
                <w:highlight w:val="cyan"/>
                <w:lang w:val="es-ES"/>
              </w:rPr>
            </w:pPr>
          </w:p>
          <w:p w14:paraId="70627DEE" w14:textId="52DFAAD9" w:rsidR="00CF1CF0" w:rsidRPr="00CF1CF0" w:rsidRDefault="49F6BD7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Información del Tomador:</w:t>
            </w:r>
          </w:p>
          <w:p w14:paraId="065E70D1" w14:textId="45558B1B" w:rsidR="00CF1CF0" w:rsidRPr="00CF1CF0" w:rsidRDefault="00CF1CF0" w:rsidP="39115DA3">
            <w:pPr>
              <w:jc w:val="both"/>
              <w:rPr>
                <w:rFonts w:ascii="Work Sans" w:eastAsia="Work Sans" w:hAnsi="Work Sans" w:cs="Work Sans"/>
                <w:highlight w:val="cyan"/>
                <w:lang w:val="es-ES"/>
              </w:rPr>
            </w:pPr>
          </w:p>
          <w:p w14:paraId="78BA076C" w14:textId="0230BE31" w:rsidR="00CF1CF0" w:rsidRPr="00CF1CF0" w:rsidRDefault="49F6BD79" w:rsidP="39115DA3">
            <w:pPr>
              <w:pStyle w:val="Prrafodelista"/>
              <w:numPr>
                <w:ilvl w:val="0"/>
                <w:numId w:val="88"/>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Para las personas jurídicas: la garantía deberá tomarse con el nombre o razón social y tipo societario que figura en el Certificado de Existencia y Representación Legal expedido por la Cámara de Comercio respectiva, y no sólo con su sigla, a no ser que en el referido documento se exprese que la sociedad podrá denominarse de esa manera.</w:t>
            </w:r>
          </w:p>
          <w:p w14:paraId="7B18B886" w14:textId="78EC6EE9" w:rsidR="00CF1CF0" w:rsidRPr="00CF1CF0" w:rsidRDefault="00CF1CF0" w:rsidP="39115DA3">
            <w:pPr>
              <w:pStyle w:val="Prrafodelista"/>
              <w:ind w:left="567" w:hanging="360"/>
              <w:jc w:val="both"/>
              <w:rPr>
                <w:rFonts w:ascii="Work Sans" w:eastAsia="Work Sans" w:hAnsi="Work Sans" w:cs="Work Sans"/>
                <w:highlight w:val="cyan"/>
                <w:lang w:val="es-ES"/>
              </w:rPr>
            </w:pPr>
          </w:p>
          <w:p w14:paraId="24DF3F4E" w14:textId="421FC44C" w:rsidR="00CF1CF0" w:rsidRPr="00CF1CF0" w:rsidRDefault="49F6BD79" w:rsidP="39115DA3">
            <w:pPr>
              <w:pStyle w:val="Prrafodelista"/>
              <w:numPr>
                <w:ilvl w:val="0"/>
                <w:numId w:val="88"/>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No se aceptan garantías a nombre del representante legal o de alguno de los integrantes del consorcio. Cuando la(el) contratista sea una Unión Temporal o Consorcio, se debe incluir razón social, NIT y porcentaje de participación de cada uno de los integrantes.</w:t>
            </w:r>
          </w:p>
          <w:p w14:paraId="1D8E0D11" w14:textId="0B122EDE" w:rsidR="00CF1CF0" w:rsidRPr="00CF1CF0" w:rsidRDefault="00CF1CF0" w:rsidP="39115DA3">
            <w:pPr>
              <w:pStyle w:val="Prrafodelista"/>
              <w:ind w:left="567" w:hanging="360"/>
              <w:jc w:val="both"/>
              <w:rPr>
                <w:rFonts w:ascii="Work Sans" w:eastAsia="Work Sans" w:hAnsi="Work Sans" w:cs="Work Sans"/>
                <w:highlight w:val="cyan"/>
                <w:lang w:val="es-ES"/>
              </w:rPr>
            </w:pPr>
          </w:p>
          <w:p w14:paraId="2BAA7284" w14:textId="4DE1249F" w:rsidR="00CF1CF0" w:rsidRPr="00CF1CF0" w:rsidRDefault="49F6BD79" w:rsidP="39115DA3">
            <w:pPr>
              <w:pStyle w:val="Prrafodelista"/>
              <w:numPr>
                <w:ilvl w:val="0"/>
                <w:numId w:val="88"/>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Para la(el) contratista conformado por una estructura plural (unión temporal, consorcio): la garantía deberá ser otorgada por todos los integrantes de la(el) contratista, para lo cual se deberá relacionar claramente los integrantes, su identificación y porcentaje de participación, quienes para todos los efectos serán los otorgantes de esta.</w:t>
            </w:r>
          </w:p>
          <w:p w14:paraId="5603078A" w14:textId="76242884" w:rsidR="00CF1CF0" w:rsidRPr="00CF1CF0" w:rsidRDefault="49F6BD79" w:rsidP="39115DA3">
            <w:pPr>
              <w:ind w:left="360" w:hanging="360"/>
              <w:jc w:val="both"/>
              <w:rPr>
                <w:rFonts w:ascii="Work Sans" w:eastAsia="Work Sans" w:hAnsi="Work Sans" w:cs="Work Sans"/>
                <w:highlight w:val="cyan"/>
                <w:lang w:val="es-ES"/>
              </w:rPr>
            </w:pPr>
            <w:r w:rsidRPr="39115DA3">
              <w:rPr>
                <w:rFonts w:ascii="Work Sans" w:eastAsia="Work Sans" w:hAnsi="Work Sans" w:cs="Work Sans"/>
                <w:highlight w:val="cyan"/>
                <w:lang w:val="es-ES"/>
              </w:rPr>
              <w:t>Información necesaria dentro de la póliza:</w:t>
            </w:r>
          </w:p>
          <w:p w14:paraId="11F4A53E" w14:textId="5F947A6F" w:rsidR="00CF1CF0" w:rsidRPr="00CF1CF0" w:rsidRDefault="00CF1CF0" w:rsidP="39115DA3">
            <w:pPr>
              <w:ind w:left="360" w:hanging="360"/>
              <w:jc w:val="both"/>
              <w:rPr>
                <w:rFonts w:ascii="Work Sans" w:eastAsia="Work Sans" w:hAnsi="Work Sans" w:cs="Work Sans"/>
                <w:highlight w:val="cyan"/>
                <w:lang w:val="es-ES"/>
              </w:rPr>
            </w:pPr>
          </w:p>
          <w:p w14:paraId="179883E8" w14:textId="5FBCEBC7" w:rsidR="00CF1CF0" w:rsidRPr="00CF1CF0" w:rsidRDefault="49F6BD79" w:rsidP="39115DA3">
            <w:pPr>
              <w:pStyle w:val="Prrafodelista"/>
              <w:numPr>
                <w:ilvl w:val="0"/>
                <w:numId w:val="87"/>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Número y año del contrato</w:t>
            </w:r>
            <w:r w:rsidRPr="39115DA3">
              <w:rPr>
                <w:rFonts w:ascii="Work Sans" w:eastAsia="Work Sans" w:hAnsi="Work Sans" w:cs="Work Sans"/>
                <w:lang w:val="es-ES"/>
              </w:rPr>
              <w:t xml:space="preserve"> </w:t>
            </w:r>
          </w:p>
          <w:p w14:paraId="000F8336" w14:textId="49E2AB56" w:rsidR="00CF1CF0" w:rsidRPr="00CF1CF0" w:rsidRDefault="49F6BD79" w:rsidP="39115DA3">
            <w:pPr>
              <w:pStyle w:val="Prrafodelista"/>
              <w:numPr>
                <w:ilvl w:val="0"/>
                <w:numId w:val="87"/>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Objeto del contrato</w:t>
            </w:r>
          </w:p>
          <w:p w14:paraId="5C0D1D26" w14:textId="725A8508" w:rsidR="00CF1CF0" w:rsidRPr="00CF1CF0" w:rsidRDefault="49F6BD79" w:rsidP="39115DA3">
            <w:pPr>
              <w:pStyle w:val="Prrafodelista"/>
              <w:numPr>
                <w:ilvl w:val="0"/>
                <w:numId w:val="87"/>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Firma del representante legal de la(el) contratista</w:t>
            </w:r>
          </w:p>
          <w:p w14:paraId="7DCC06A8" w14:textId="2E1BA7A6" w:rsidR="00CF1CF0" w:rsidRPr="00CF1CF0" w:rsidRDefault="49F6BD79" w:rsidP="39115DA3">
            <w:pPr>
              <w:pStyle w:val="Prrafodelista"/>
              <w:numPr>
                <w:ilvl w:val="0"/>
                <w:numId w:val="87"/>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En caso de no usar centavos, los valores deben aproximarse al mayor Ej. Cumplimiento si el valor a asegurar es $14.980.420,20 aproximar a $14.980.421</w:t>
            </w:r>
          </w:p>
          <w:p w14:paraId="73C12E0D" w14:textId="542A9329" w:rsidR="00CF1CF0" w:rsidRPr="00CF1CF0" w:rsidRDefault="00CF1CF0" w:rsidP="39115DA3">
            <w:pPr>
              <w:pStyle w:val="Prrafodelista"/>
              <w:ind w:left="567" w:hanging="360"/>
              <w:jc w:val="both"/>
              <w:rPr>
                <w:rFonts w:ascii="Work Sans" w:eastAsia="Work Sans" w:hAnsi="Work Sans" w:cs="Work Sans"/>
                <w:highlight w:val="cyan"/>
                <w:lang w:val="es-ES"/>
              </w:rPr>
            </w:pPr>
          </w:p>
          <w:p w14:paraId="01F56888" w14:textId="4D7B0EFF" w:rsidR="00CF1CF0" w:rsidRPr="00CF1CF0" w:rsidRDefault="49F6BD7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La(el) contratista está obligado a restablecer el valor de la garantía cuando esta se vea reducida por razón de las reclamaciones que efectúe la entidad, así como, a ampliar las garantías en los eventos de adición y/o prórroga del contrato. El no restablecimiento de la garantía por parte de la(el) contratista o su no adición o prórroga, según el caso, constituye causal de incumplimiento del contrato y se iniciarán los procesos sancionatorios a que haya lugar.</w:t>
            </w:r>
          </w:p>
          <w:p w14:paraId="372B1D2F" w14:textId="61896F86" w:rsidR="00CF1CF0" w:rsidRPr="00CF1CF0" w:rsidRDefault="49F6BD79" w:rsidP="39115DA3">
            <w:pPr>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 </w:t>
            </w:r>
          </w:p>
          <w:p w14:paraId="53DE6879" w14:textId="219CC171" w:rsidR="00CF1CF0" w:rsidRPr="00CF1CF0" w:rsidRDefault="49F6BD79" w:rsidP="39115DA3">
            <w:pPr>
              <w:pStyle w:val="Prrafodelista"/>
              <w:numPr>
                <w:ilvl w:val="0"/>
                <w:numId w:val="86"/>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CUMPLIMIENTO: Por el </w:t>
            </w:r>
            <w:r w:rsidRPr="39115DA3">
              <w:rPr>
                <w:rFonts w:ascii="Work Sans" w:eastAsia="Work Sans" w:hAnsi="Work Sans" w:cs="Work Sans"/>
                <w:b/>
                <w:bCs/>
                <w:highlight w:val="cyan"/>
                <w:lang w:val="es-ES"/>
              </w:rPr>
              <w:t>(20%)</w:t>
            </w:r>
            <w:r w:rsidRPr="39115DA3">
              <w:rPr>
                <w:rFonts w:ascii="Work Sans" w:eastAsia="Work Sans" w:hAnsi="Work Sans" w:cs="Work Sans"/>
                <w:highlight w:val="cyan"/>
                <w:lang w:val="es-ES"/>
              </w:rPr>
              <w:t xml:space="preserve"> del valor total del contrato, </w:t>
            </w:r>
            <w:r w:rsidRPr="39115DA3">
              <w:rPr>
                <w:rFonts w:ascii="Work Sans" w:eastAsia="Work Sans" w:hAnsi="Work Sans" w:cs="Work Sans"/>
                <w:b/>
                <w:bCs/>
                <w:highlight w:val="cyan"/>
                <w:lang w:val="es-ES"/>
              </w:rPr>
              <w:t>vigente por plazo del contrato y su liquidación,</w:t>
            </w:r>
            <w:r w:rsidRPr="39115DA3">
              <w:rPr>
                <w:rFonts w:ascii="Work Sans" w:eastAsia="Work Sans" w:hAnsi="Work Sans" w:cs="Work Sans"/>
                <w:highlight w:val="cyan"/>
                <w:lang w:val="es-ES"/>
              </w:rPr>
              <w:t xml:space="preserve"> este amparo debe ser constituido a partir de la fecha de suscripción del contrato.</w:t>
            </w:r>
          </w:p>
          <w:p w14:paraId="7DFB063F" w14:textId="22388308" w:rsidR="00CF1CF0" w:rsidRPr="00CF1CF0" w:rsidRDefault="00CF1CF0" w:rsidP="39115DA3">
            <w:pPr>
              <w:pStyle w:val="Prrafodelista"/>
              <w:ind w:left="567" w:hanging="360"/>
              <w:jc w:val="both"/>
              <w:rPr>
                <w:rFonts w:ascii="Work Sans" w:eastAsia="Work Sans" w:hAnsi="Work Sans" w:cs="Work Sans"/>
                <w:highlight w:val="cyan"/>
                <w:lang w:val="es-ES"/>
              </w:rPr>
            </w:pPr>
          </w:p>
          <w:p w14:paraId="19A3FAC4" w14:textId="6EE115A2" w:rsidR="00CF1CF0" w:rsidRPr="00CF1CF0" w:rsidRDefault="49F6BD79" w:rsidP="39115DA3">
            <w:pPr>
              <w:pStyle w:val="Prrafodelista"/>
              <w:numPr>
                <w:ilvl w:val="0"/>
                <w:numId w:val="86"/>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PAGO DE SALARIOS, PRESTACIONES SOCIALES LEGALES E INDEMNIZACIONES LABORALES: Por el </w:t>
            </w:r>
            <w:r w:rsidRPr="39115DA3">
              <w:rPr>
                <w:rFonts w:ascii="Work Sans" w:eastAsia="Work Sans" w:hAnsi="Work Sans" w:cs="Work Sans"/>
                <w:b/>
                <w:bCs/>
                <w:highlight w:val="cyan"/>
                <w:lang w:val="es-ES"/>
              </w:rPr>
              <w:t>(10%)</w:t>
            </w:r>
            <w:r w:rsidRPr="39115DA3">
              <w:rPr>
                <w:rFonts w:ascii="Work Sans" w:eastAsia="Work Sans" w:hAnsi="Work Sans" w:cs="Work Sans"/>
                <w:highlight w:val="cyan"/>
                <w:lang w:val="es-ES"/>
              </w:rPr>
              <w:t xml:space="preserve"> del valor total del contrato, </w:t>
            </w:r>
            <w:r w:rsidRPr="39115DA3">
              <w:rPr>
                <w:rFonts w:ascii="Work Sans" w:eastAsia="Work Sans" w:hAnsi="Work Sans" w:cs="Work Sans"/>
                <w:b/>
                <w:bCs/>
                <w:highlight w:val="cyan"/>
                <w:lang w:val="es-ES"/>
              </w:rPr>
              <w:t>vigente por plazo del contrato y tres años más</w:t>
            </w:r>
            <w:r w:rsidRPr="39115DA3">
              <w:rPr>
                <w:rFonts w:ascii="Work Sans" w:eastAsia="Work Sans" w:hAnsi="Work Sans" w:cs="Work Sans"/>
                <w:highlight w:val="cyan"/>
                <w:lang w:val="es-ES"/>
              </w:rPr>
              <w:t>, este amparo debe ser constituido a partir de la fecha de suscripción del contrato.</w:t>
            </w:r>
          </w:p>
          <w:p w14:paraId="0A6DC3A4" w14:textId="37CF4BE8" w:rsidR="00CF1CF0" w:rsidRPr="00CF1CF0" w:rsidRDefault="00CF1CF0" w:rsidP="39115DA3">
            <w:pPr>
              <w:pStyle w:val="Prrafodelista"/>
              <w:ind w:left="567" w:hanging="360"/>
              <w:jc w:val="both"/>
              <w:rPr>
                <w:rFonts w:ascii="Work Sans" w:eastAsia="Work Sans" w:hAnsi="Work Sans" w:cs="Work Sans"/>
                <w:highlight w:val="cyan"/>
                <w:lang w:val="es-ES"/>
              </w:rPr>
            </w:pPr>
          </w:p>
          <w:p w14:paraId="1D47692A" w14:textId="44CD8558" w:rsidR="00CF1CF0" w:rsidRPr="00CF1CF0" w:rsidRDefault="49F6BD79" w:rsidP="39115DA3">
            <w:pPr>
              <w:pStyle w:val="Prrafodelista"/>
              <w:numPr>
                <w:ilvl w:val="0"/>
                <w:numId w:val="86"/>
              </w:numPr>
              <w:ind w:left="567"/>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CALIDAD DEL SERVICIO: Por el </w:t>
            </w:r>
            <w:del w:id="718" w:author="PAOLA ANDREA GUTIERREZ RIVEROS" w:date="2026-05-21T17:35:00Z" w16du:dateUtc="2026-05-21T22:35:00Z">
              <w:r w:rsidRPr="39115DA3" w:rsidDel="00887946">
                <w:rPr>
                  <w:rFonts w:ascii="Work Sans" w:eastAsia="Work Sans" w:hAnsi="Work Sans" w:cs="Work Sans"/>
                  <w:b/>
                  <w:bCs/>
                  <w:highlight w:val="cyan"/>
                  <w:lang w:val="es-ES"/>
                </w:rPr>
                <w:delText>(50%)</w:delText>
              </w:r>
            </w:del>
            <w:r w:rsidRPr="39115DA3">
              <w:rPr>
                <w:rFonts w:ascii="Work Sans" w:eastAsia="Work Sans" w:hAnsi="Work Sans" w:cs="Work Sans"/>
                <w:highlight w:val="cyan"/>
                <w:lang w:val="es-ES"/>
              </w:rPr>
              <w:t xml:space="preserve"> del valor total del contrato, </w:t>
            </w:r>
            <w:r w:rsidRPr="39115DA3">
              <w:rPr>
                <w:rFonts w:ascii="Work Sans" w:eastAsia="Work Sans" w:hAnsi="Work Sans" w:cs="Work Sans"/>
                <w:b/>
                <w:bCs/>
                <w:highlight w:val="cyan"/>
                <w:lang w:val="es-ES"/>
              </w:rPr>
              <w:t>vigente por plazo del contrato y cinco años más</w:t>
            </w:r>
            <w:r w:rsidRPr="39115DA3">
              <w:rPr>
                <w:rFonts w:ascii="Work Sans" w:eastAsia="Work Sans" w:hAnsi="Work Sans" w:cs="Work Sans"/>
                <w:highlight w:val="cyan"/>
                <w:lang w:val="es-ES"/>
              </w:rPr>
              <w:t>. Este amparo debe ser constituido a partir de la fecha de suscripción del contrato.</w:t>
            </w:r>
          </w:p>
        </w:tc>
      </w:tr>
      <w:tr w:rsidR="00CF1CF0" w:rsidRPr="00CF1CF0" w14:paraId="084DA3FD"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4FB5B0D4" w14:textId="7DD02BFB" w:rsidR="00CF1CF0" w:rsidRPr="00CF1CF0" w:rsidRDefault="00CF1CF0" w:rsidP="00CF1CF0">
            <w:pPr>
              <w:spacing w:before="120" w:after="120"/>
              <w:jc w:val="center"/>
              <w:rPr>
                <w:rFonts w:ascii="Work Sans" w:hAnsi="Work Sans" w:cs="Arial"/>
                <w:color w:val="000000"/>
              </w:rPr>
            </w:pPr>
            <w:r w:rsidRPr="00CF1CF0">
              <w:rPr>
                <w:rFonts w:ascii="Work Sans" w:hAnsi="Work Sans" w:cs="Arial"/>
                <w:b/>
              </w:rPr>
              <w:lastRenderedPageBreak/>
              <w:t>10</w:t>
            </w:r>
            <w:r w:rsidRPr="00CF1CF0">
              <w:rPr>
                <w:rFonts w:ascii="Work Sans" w:hAnsi="Work Sans" w:cs="Arial"/>
              </w:rPr>
              <w:t xml:space="preserve">. </w:t>
            </w:r>
            <w:r w:rsidRPr="00CF1CF0">
              <w:rPr>
                <w:rFonts w:ascii="Work Sans" w:hAnsi="Work Sans" w:cs="Arial"/>
                <w:b/>
              </w:rPr>
              <w:t xml:space="preserve">Indicación sobre si el Proceso de Contratación está cobijado por un Acuerdo Comercial. (Ver el Manual para el manejo de los Acuerdos Comerciales en los Procesos de Contratación, expedido por Colombia Compra Eficiente). </w:t>
            </w:r>
          </w:p>
        </w:tc>
      </w:tr>
      <w:tr w:rsidR="00CF1CF0" w:rsidRPr="00CF1CF0" w14:paraId="73270AFD" w14:textId="77777777" w:rsidTr="21A25F1D">
        <w:tc>
          <w:tcPr>
            <w:tcW w:w="8970" w:type="dxa"/>
            <w:gridSpan w:val="3"/>
            <w:tcBorders>
              <w:top w:val="single" w:sz="4" w:space="0" w:color="auto"/>
              <w:left w:val="single" w:sz="4" w:space="0" w:color="auto"/>
              <w:bottom w:val="single" w:sz="4" w:space="0" w:color="auto"/>
              <w:right w:val="single" w:sz="6" w:space="0" w:color="auto"/>
            </w:tcBorders>
            <w:vAlign w:val="center"/>
          </w:tcPr>
          <w:p w14:paraId="529D1D49" w14:textId="53945347" w:rsidR="00CF1CF0" w:rsidRPr="00CF1CF0" w:rsidRDefault="704238D3" w:rsidP="39115DA3">
            <w:pPr>
              <w:spacing w:before="120" w:after="120"/>
              <w:jc w:val="both"/>
              <w:rPr>
                <w:rFonts w:ascii="Work Sans" w:hAnsi="Work Sans" w:cs="Arial"/>
                <w:color w:val="000000" w:themeColor="text1"/>
                <w:highlight w:val="cyan"/>
              </w:rPr>
            </w:pPr>
            <w:r w:rsidRPr="39115DA3">
              <w:rPr>
                <w:rFonts w:ascii="Work Sans" w:hAnsi="Work Sans" w:cs="Arial"/>
                <w:color w:val="000000" w:themeColor="text1"/>
                <w:highlight w:val="cyan"/>
              </w:rPr>
              <w:t>En virtud de lo establecido en el Decreto 1082 de 2015, modificado por el decreto 1676 de 2016, que hace referencia a la aplicación de los Acuerdos comerciales en procesos de contratación y conforme con el</w:t>
            </w:r>
            <w:r w:rsidRPr="39115DA3">
              <w:rPr>
                <w:rFonts w:ascii="Work Sans" w:hAnsi="Work Sans" w:cs="Arial"/>
                <w:i/>
                <w:iCs/>
                <w:color w:val="000000" w:themeColor="text1"/>
                <w:highlight w:val="cyan"/>
              </w:rPr>
              <w:t xml:space="preserve"> “Manual para el manejo de los Acuerdos Comerciales en procesos de contratación”</w:t>
            </w:r>
            <w:r w:rsidRPr="39115DA3">
              <w:rPr>
                <w:rFonts w:ascii="Work Sans" w:hAnsi="Work Sans" w:cs="Arial"/>
                <w:color w:val="000000" w:themeColor="text1"/>
                <w:highlight w:val="cyan"/>
              </w:rPr>
              <w:t xml:space="preserve"> código CCE-EICP-MA-03 versión del 24/11/2011, publicado por la Agencia Colombia Compra Eficiente donde se estableciendo lo siguiente:</w:t>
            </w:r>
            <w:r w:rsidRPr="39115DA3">
              <w:rPr>
                <w:rFonts w:ascii="Work Sans" w:hAnsi="Work Sans" w:cs="Arial"/>
                <w:color w:val="000000" w:themeColor="text1"/>
              </w:rPr>
              <w:t xml:space="preserve"> </w:t>
            </w:r>
          </w:p>
          <w:p w14:paraId="4AB0AF8F" w14:textId="160C5128" w:rsidR="00CF1CF0" w:rsidRPr="00CF1CF0" w:rsidRDefault="704238D3" w:rsidP="39115DA3">
            <w:pPr>
              <w:spacing w:before="120" w:after="120"/>
              <w:jc w:val="both"/>
              <w:rPr>
                <w:rFonts w:ascii="Work Sans" w:hAnsi="Work Sans" w:cs="Arial"/>
                <w:color w:val="000000" w:themeColor="text1"/>
                <w:highlight w:val="cyan"/>
              </w:rPr>
            </w:pPr>
            <w:r w:rsidRPr="39115DA3">
              <w:rPr>
                <w:rFonts w:ascii="Work Sans" w:hAnsi="Work Sans" w:cs="Arial"/>
                <w:color w:val="000000" w:themeColor="text1"/>
                <w:highlight w:val="cyan"/>
              </w:rPr>
              <w:t>Las Entidades Estatales deben determinar, en la etapa de planeación de sus Procesos de Contratación, si los Acuerdos Comerciales vigentes entre Colombia y otros países son aplicables al Proceso de Contratación en cuestión. En caso de que sean aplicables, las Entidades Estatales deben cumplir con las obligaciones contenidas en estos. Las Entidades Estatales que adelantan sus Procesos de Contratación con las Leyes 80 de 1993 y 1150 de 2007 no deben hacer este análisis en las modalidades de selección de contratación directa y de mínima cuantía.</w:t>
            </w:r>
            <w:r w:rsidRPr="39115DA3">
              <w:rPr>
                <w:rFonts w:ascii="Work Sans" w:hAnsi="Work Sans" w:cs="Arial"/>
                <w:color w:val="000000" w:themeColor="text1"/>
              </w:rPr>
              <w:t xml:space="preserve"> </w:t>
            </w:r>
          </w:p>
          <w:p w14:paraId="7E9D8898" w14:textId="7FEC21ED" w:rsidR="00CF1CF0" w:rsidRPr="00CF1CF0" w:rsidRDefault="704238D3" w:rsidP="39115DA3">
            <w:pPr>
              <w:spacing w:before="120" w:after="120"/>
              <w:jc w:val="both"/>
              <w:rPr>
                <w:rFonts w:ascii="Work Sans" w:hAnsi="Work Sans" w:cs="Arial"/>
                <w:color w:val="000000" w:themeColor="text1"/>
                <w:highlight w:val="cyan"/>
              </w:rPr>
            </w:pPr>
            <w:r w:rsidRPr="39115DA3">
              <w:rPr>
                <w:rFonts w:ascii="Work Sans" w:hAnsi="Work Sans" w:cs="Arial"/>
                <w:color w:val="000000" w:themeColor="text1"/>
                <w:highlight w:val="cyan"/>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3290CD6B" w14:textId="4900BCC0" w:rsidR="00CF1CF0" w:rsidRPr="00CF1CF0" w:rsidRDefault="6B56A4DC" w:rsidP="39115DA3">
            <w:pPr>
              <w:spacing w:before="120" w:after="120" w:line="259" w:lineRule="auto"/>
              <w:jc w:val="both"/>
              <w:rPr>
                <w:rFonts w:ascii="Work Sans" w:hAnsi="Work Sans" w:cs="Arial"/>
                <w:color w:val="000000" w:themeColor="text1"/>
                <w:highlight w:val="cyan"/>
                <w:lang w:val="es-ES"/>
              </w:rPr>
            </w:pPr>
            <w:r w:rsidRPr="39115DA3">
              <w:rPr>
                <w:rFonts w:ascii="Work Sans" w:hAnsi="Work Sans" w:cs="Arial"/>
                <w:color w:val="000000" w:themeColor="text1"/>
                <w:highlight w:val="cyan"/>
                <w:lang w:val="es-ES"/>
              </w:rPr>
              <w:t>Colombia Compra Eficiente ofrece a los partícipes del sistema de compra pública el presente manual para ser utilizado como guía para determinar los Acuerdos Comerciales aplicables en un Proceso de Contratación. Sin embargo, cada Entidad Estatal es responsable de revisar el texto de los Acuerdos Comerciales y sus anexos.</w:t>
            </w:r>
          </w:p>
          <w:p w14:paraId="520F32E6" w14:textId="75093CC9" w:rsidR="00CF1CF0" w:rsidRPr="00CF1CF0" w:rsidRDefault="6B56A4DC" w:rsidP="39115DA3">
            <w:pPr>
              <w:spacing w:line="276" w:lineRule="auto"/>
              <w:ind w:right="283"/>
              <w:jc w:val="both"/>
            </w:pPr>
            <w:r w:rsidRPr="39115DA3">
              <w:rPr>
                <w:rFonts w:ascii="Arial Narrow" w:eastAsia="Arial Narrow" w:hAnsi="Arial Narrow" w:cs="Arial Narrow"/>
                <w:sz w:val="22"/>
                <w:szCs w:val="22"/>
                <w:lang w:val="es-ES"/>
              </w:rPr>
              <w:t xml:space="preserve"> </w:t>
            </w:r>
          </w:p>
          <w:tbl>
            <w:tblPr>
              <w:tblW w:w="0" w:type="auto"/>
              <w:tblLook w:val="04A0" w:firstRow="1" w:lastRow="0" w:firstColumn="1" w:lastColumn="0" w:noHBand="0" w:noVBand="1"/>
            </w:tblPr>
            <w:tblGrid>
              <w:gridCol w:w="1090"/>
              <w:gridCol w:w="1032"/>
              <w:gridCol w:w="1249"/>
              <w:gridCol w:w="1048"/>
              <w:gridCol w:w="1946"/>
              <w:gridCol w:w="1200"/>
              <w:gridCol w:w="1195"/>
            </w:tblGrid>
            <w:tr w:rsidR="39115DA3" w14:paraId="2823B1C1" w14:textId="77777777" w:rsidTr="39115DA3">
              <w:trPr>
                <w:trHeight w:val="1170"/>
              </w:trPr>
              <w:tc>
                <w:tcPr>
                  <w:tcW w:w="2122" w:type="dxa"/>
                  <w:gridSpan w:val="2"/>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B2A98E" w14:textId="76923030"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ACUERDO COMERCIAL</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57F0AE41" w14:textId="0DAB4D60"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Vigente</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D0DA213" w14:textId="0B61A162"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Entidad Estatal cubierta</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D4D481" w14:textId="0CBC07A7"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Valor del Proceso superior al umbral del Acuerdo</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2FD752" w14:textId="30B5553D"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Excepción aplicable al Proceso</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52FCCC" w14:textId="7A096DCD"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Proceso cubierto por el Acuerdo Comercial</w:t>
                  </w:r>
                </w:p>
              </w:tc>
            </w:tr>
            <w:tr w:rsidR="39115DA3" w14:paraId="211DA704" w14:textId="77777777" w:rsidTr="39115DA3">
              <w:trPr>
                <w:trHeight w:val="150"/>
              </w:trPr>
              <w:tc>
                <w:tcPr>
                  <w:tcW w:w="2122" w:type="dxa"/>
                  <w:gridSpan w:val="2"/>
                  <w:vMerge/>
                  <w:tcBorders>
                    <w:left w:val="single" w:sz="0" w:space="0" w:color="auto"/>
                    <w:bottom w:val="single" w:sz="0" w:space="0" w:color="auto"/>
                    <w:right w:val="single" w:sz="0" w:space="0" w:color="auto"/>
                  </w:tcBorders>
                  <w:vAlign w:val="center"/>
                </w:tcPr>
                <w:p w14:paraId="18AD31C4" w14:textId="77777777" w:rsidR="00EA6A9A" w:rsidRDefault="00EA6A9A"/>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46FA74E6" w14:textId="48B65922"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Si/No</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9402FF" w14:textId="4BA498DD"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Si/No</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3F5DAC4" w14:textId="4A7D95C9"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Si/No</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4B5C97" w14:textId="27D412AD"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Si/No</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0192C6C" w14:textId="4CAA4F56" w:rsidR="39115DA3" w:rsidRDefault="39115DA3" w:rsidP="39115DA3">
                  <w:pPr>
                    <w:ind w:left="22" w:right="283"/>
                    <w:jc w:val="center"/>
                    <w:rPr>
                      <w:rFonts w:ascii="Work Sans" w:eastAsia="Work Sans" w:hAnsi="Work Sans" w:cs="Work Sans"/>
                      <w:b/>
                      <w:bCs/>
                      <w:sz w:val="18"/>
                      <w:szCs w:val="18"/>
                      <w:highlight w:val="cyan"/>
                    </w:rPr>
                  </w:pPr>
                  <w:r w:rsidRPr="39115DA3">
                    <w:rPr>
                      <w:rFonts w:ascii="Work Sans" w:eastAsia="Work Sans" w:hAnsi="Work Sans" w:cs="Work Sans"/>
                      <w:b/>
                      <w:bCs/>
                      <w:sz w:val="18"/>
                      <w:szCs w:val="18"/>
                      <w:highlight w:val="cyan"/>
                    </w:rPr>
                    <w:t>Si/No</w:t>
                  </w:r>
                </w:p>
              </w:tc>
            </w:tr>
            <w:tr w:rsidR="39115DA3" w14:paraId="04EA15E9" w14:textId="77777777" w:rsidTr="39115DA3">
              <w:trPr>
                <w:trHeight w:val="135"/>
              </w:trPr>
              <w:tc>
                <w:tcPr>
                  <w:tcW w:w="1090" w:type="dxa"/>
                  <w:vMerge w:val="restart"/>
                  <w:tcBorders>
                    <w:top w:val="nil"/>
                    <w:left w:val="single" w:sz="8" w:space="0" w:color="auto"/>
                    <w:bottom w:val="single" w:sz="8" w:space="0" w:color="auto"/>
                    <w:right w:val="single" w:sz="8" w:space="0" w:color="auto"/>
                  </w:tcBorders>
                  <w:tcMar>
                    <w:left w:w="108" w:type="dxa"/>
                    <w:right w:w="108" w:type="dxa"/>
                  </w:tcMar>
                  <w:vAlign w:val="center"/>
                </w:tcPr>
                <w:p w14:paraId="396F59B8" w14:textId="426ADA4F"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Alianza Pacífico</w:t>
                  </w:r>
                </w:p>
              </w:tc>
              <w:tc>
                <w:tcPr>
                  <w:tcW w:w="1032" w:type="dxa"/>
                  <w:tcBorders>
                    <w:top w:val="nil"/>
                    <w:left w:val="single" w:sz="8" w:space="0" w:color="auto"/>
                    <w:bottom w:val="single" w:sz="8" w:space="0" w:color="auto"/>
                    <w:right w:val="single" w:sz="8" w:space="0" w:color="auto"/>
                  </w:tcBorders>
                  <w:tcMar>
                    <w:left w:w="108" w:type="dxa"/>
                    <w:right w:w="108" w:type="dxa"/>
                  </w:tcMar>
                  <w:vAlign w:val="center"/>
                </w:tcPr>
                <w:p w14:paraId="4CA41A30" w14:textId="5629039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Chile</w:t>
                  </w:r>
                </w:p>
              </w:tc>
              <w:tc>
                <w:tcPr>
                  <w:tcW w:w="1249"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E18F19" w14:textId="3834EAF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90080BB" w14:textId="3FCBE55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EBB94E" w14:textId="221B4FA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p w14:paraId="0B656C8C" w14:textId="6BBF4EDC"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w:t>
                  </w:r>
                </w:p>
                <w:p w14:paraId="502F2B6A" w14:textId="0F267CE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$1.028.247.507</w:t>
                  </w:r>
                </w:p>
              </w:tc>
              <w:tc>
                <w:tcPr>
                  <w:tcW w:w="120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60FB0C2" w14:textId="22B6FBA6"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r w:rsidRPr="39115DA3">
                    <w:rPr>
                      <w:rFonts w:ascii="Work Sans" w:eastAsia="Work Sans" w:hAnsi="Work Sans" w:cs="Work Sans"/>
                      <w:sz w:val="18"/>
                      <w:szCs w:val="18"/>
                    </w:rPr>
                    <w:t xml:space="preserve"> </w:t>
                  </w:r>
                </w:p>
              </w:tc>
              <w:tc>
                <w:tcPr>
                  <w:tcW w:w="119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4F227D" w14:textId="40611DF0"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2C39CB71" w14:textId="77777777" w:rsidTr="39115DA3">
              <w:trPr>
                <w:trHeight w:val="225"/>
              </w:trPr>
              <w:tc>
                <w:tcPr>
                  <w:tcW w:w="1090" w:type="dxa"/>
                  <w:vMerge/>
                  <w:tcBorders>
                    <w:left w:val="single" w:sz="0" w:space="0" w:color="auto"/>
                    <w:bottom w:val="single" w:sz="0" w:space="0" w:color="auto"/>
                    <w:right w:val="single" w:sz="0" w:space="0" w:color="auto"/>
                  </w:tcBorders>
                  <w:vAlign w:val="center"/>
                </w:tcPr>
                <w:p w14:paraId="43CABAD7" w14:textId="77777777" w:rsidR="00EA6A9A" w:rsidRDefault="00EA6A9A"/>
              </w:tc>
              <w:tc>
                <w:tcPr>
                  <w:tcW w:w="1032" w:type="dxa"/>
                  <w:tcBorders>
                    <w:top w:val="single" w:sz="8" w:space="0" w:color="auto"/>
                    <w:left w:val="nil"/>
                    <w:bottom w:val="single" w:sz="8" w:space="0" w:color="auto"/>
                    <w:right w:val="single" w:sz="8" w:space="0" w:color="auto"/>
                  </w:tcBorders>
                  <w:tcMar>
                    <w:left w:w="108" w:type="dxa"/>
                    <w:right w:w="108" w:type="dxa"/>
                  </w:tcMar>
                  <w:vAlign w:val="center"/>
                </w:tcPr>
                <w:p w14:paraId="7A560B19" w14:textId="1A9FA8B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Perú</w:t>
                  </w:r>
                </w:p>
              </w:tc>
              <w:tc>
                <w:tcPr>
                  <w:tcW w:w="1249" w:type="dxa"/>
                  <w:vMerge/>
                  <w:tcBorders>
                    <w:left w:val="single" w:sz="0" w:space="0" w:color="auto"/>
                    <w:bottom w:val="single" w:sz="0" w:space="0" w:color="auto"/>
                    <w:right w:val="single" w:sz="0" w:space="0" w:color="auto"/>
                  </w:tcBorders>
                  <w:vAlign w:val="center"/>
                </w:tcPr>
                <w:p w14:paraId="77DC8CDB" w14:textId="77777777" w:rsidR="00EA6A9A" w:rsidRDefault="00EA6A9A"/>
              </w:tc>
              <w:tc>
                <w:tcPr>
                  <w:tcW w:w="1048" w:type="dxa"/>
                  <w:vMerge/>
                  <w:tcBorders>
                    <w:left w:val="single" w:sz="0" w:space="0" w:color="auto"/>
                    <w:bottom w:val="single" w:sz="0" w:space="0" w:color="auto"/>
                    <w:right w:val="single" w:sz="0" w:space="0" w:color="auto"/>
                  </w:tcBorders>
                  <w:vAlign w:val="center"/>
                </w:tcPr>
                <w:p w14:paraId="4556797E" w14:textId="77777777" w:rsidR="00EA6A9A" w:rsidRDefault="00EA6A9A"/>
              </w:tc>
              <w:tc>
                <w:tcPr>
                  <w:tcW w:w="1946" w:type="dxa"/>
                  <w:vMerge/>
                  <w:tcBorders>
                    <w:left w:val="single" w:sz="0" w:space="0" w:color="auto"/>
                    <w:bottom w:val="single" w:sz="0" w:space="0" w:color="auto"/>
                    <w:right w:val="single" w:sz="0" w:space="0" w:color="auto"/>
                  </w:tcBorders>
                  <w:vAlign w:val="center"/>
                </w:tcPr>
                <w:p w14:paraId="55FCF240" w14:textId="77777777" w:rsidR="00EA6A9A" w:rsidRDefault="00EA6A9A"/>
              </w:tc>
              <w:tc>
                <w:tcPr>
                  <w:tcW w:w="1200" w:type="dxa"/>
                  <w:vMerge/>
                  <w:tcBorders>
                    <w:left w:val="single" w:sz="0" w:space="0" w:color="auto"/>
                    <w:bottom w:val="single" w:sz="0" w:space="0" w:color="auto"/>
                    <w:right w:val="single" w:sz="0" w:space="0" w:color="auto"/>
                  </w:tcBorders>
                  <w:vAlign w:val="center"/>
                </w:tcPr>
                <w:p w14:paraId="69E09216" w14:textId="77777777" w:rsidR="00EA6A9A" w:rsidRDefault="00EA6A9A"/>
              </w:tc>
              <w:tc>
                <w:tcPr>
                  <w:tcW w:w="1195" w:type="dxa"/>
                  <w:vMerge/>
                  <w:tcBorders>
                    <w:left w:val="single" w:sz="0" w:space="0" w:color="auto"/>
                    <w:bottom w:val="single" w:sz="0" w:space="0" w:color="auto"/>
                    <w:right w:val="single" w:sz="0" w:space="0" w:color="auto"/>
                  </w:tcBorders>
                  <w:vAlign w:val="center"/>
                </w:tcPr>
                <w:p w14:paraId="7EFC7175" w14:textId="77777777" w:rsidR="00EA6A9A" w:rsidRDefault="00EA6A9A"/>
              </w:tc>
            </w:tr>
            <w:tr w:rsidR="39115DA3" w14:paraId="79664ADC" w14:textId="77777777" w:rsidTr="39115DA3">
              <w:trPr>
                <w:trHeight w:val="90"/>
              </w:trPr>
              <w:tc>
                <w:tcPr>
                  <w:tcW w:w="2122"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42E33FBA" w14:textId="5D1788D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Canadá</w:t>
                  </w:r>
                </w:p>
              </w:tc>
              <w:tc>
                <w:tcPr>
                  <w:tcW w:w="1249" w:type="dxa"/>
                  <w:tcBorders>
                    <w:top w:val="nil"/>
                    <w:left w:val="nil"/>
                    <w:bottom w:val="single" w:sz="8" w:space="0" w:color="auto"/>
                    <w:right w:val="single" w:sz="8" w:space="0" w:color="auto"/>
                  </w:tcBorders>
                  <w:tcMar>
                    <w:left w:w="108" w:type="dxa"/>
                    <w:right w:w="108" w:type="dxa"/>
                  </w:tcMar>
                  <w:vAlign w:val="center"/>
                </w:tcPr>
                <w:p w14:paraId="4DFE17C7" w14:textId="755D806C"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nil"/>
                    <w:left w:val="single" w:sz="8" w:space="0" w:color="auto"/>
                    <w:bottom w:val="single" w:sz="8" w:space="0" w:color="auto"/>
                    <w:right w:val="single" w:sz="8" w:space="0" w:color="auto"/>
                  </w:tcBorders>
                  <w:tcMar>
                    <w:left w:w="108" w:type="dxa"/>
                    <w:right w:w="108" w:type="dxa"/>
                  </w:tcMar>
                  <w:vAlign w:val="center"/>
                </w:tcPr>
                <w:p w14:paraId="17741E4A" w14:textId="22BD4E1E"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c>
                <w:tcPr>
                  <w:tcW w:w="1946" w:type="dxa"/>
                  <w:tcBorders>
                    <w:top w:val="nil"/>
                    <w:left w:val="single" w:sz="8" w:space="0" w:color="auto"/>
                    <w:bottom w:val="single" w:sz="8" w:space="0" w:color="auto"/>
                    <w:right w:val="single" w:sz="8" w:space="0" w:color="auto"/>
                  </w:tcBorders>
                  <w:tcMar>
                    <w:left w:w="108" w:type="dxa"/>
                    <w:right w:w="108" w:type="dxa"/>
                  </w:tcMar>
                  <w:vAlign w:val="center"/>
                </w:tcPr>
                <w:p w14:paraId="5487C2DC" w14:textId="4FB8C18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N/A</w:t>
                  </w:r>
                </w:p>
              </w:tc>
              <w:tc>
                <w:tcPr>
                  <w:tcW w:w="1200" w:type="dxa"/>
                  <w:tcBorders>
                    <w:top w:val="nil"/>
                    <w:left w:val="single" w:sz="8" w:space="0" w:color="auto"/>
                    <w:bottom w:val="single" w:sz="8" w:space="0" w:color="auto"/>
                    <w:right w:val="single" w:sz="8" w:space="0" w:color="auto"/>
                  </w:tcBorders>
                  <w:tcMar>
                    <w:left w:w="108" w:type="dxa"/>
                    <w:right w:w="108" w:type="dxa"/>
                  </w:tcMar>
                  <w:vAlign w:val="center"/>
                </w:tcPr>
                <w:p w14:paraId="7E075593" w14:textId="1F6364C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N/A</w:t>
                  </w:r>
                </w:p>
              </w:tc>
              <w:tc>
                <w:tcPr>
                  <w:tcW w:w="1195" w:type="dxa"/>
                  <w:tcBorders>
                    <w:top w:val="nil"/>
                    <w:left w:val="single" w:sz="8" w:space="0" w:color="auto"/>
                    <w:bottom w:val="single" w:sz="8" w:space="0" w:color="auto"/>
                    <w:right w:val="single" w:sz="8" w:space="0" w:color="auto"/>
                  </w:tcBorders>
                  <w:tcMar>
                    <w:left w:w="108" w:type="dxa"/>
                    <w:right w:w="108" w:type="dxa"/>
                  </w:tcMar>
                  <w:vAlign w:val="center"/>
                </w:tcPr>
                <w:p w14:paraId="79A84503" w14:textId="1D9B517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7E9E6DD4"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0020B41" w14:textId="1695EE28"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Chile</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0754E394" w14:textId="38DEF656"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CC0D8CE" w14:textId="5C5A373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0877E2A" w14:textId="5BBE8C8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 Adquirir bienes y servicios a partir de</w:t>
                  </w:r>
                </w:p>
                <w:p w14:paraId="20CC84B3" w14:textId="3D26D2A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1.021.836.954</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F6A329E" w14:textId="57BF32F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3C4850" w14:textId="2E093640"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25172EBF"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21F6724" w14:textId="1A288545"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Corea</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76333CBC" w14:textId="102741F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DF4FA10" w14:textId="633C4CD6"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D1E7F50" w14:textId="005668E5"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p w14:paraId="06A22E2F" w14:textId="7603B831"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w:t>
                  </w:r>
                </w:p>
                <w:p w14:paraId="5088053B" w14:textId="7F1C7A9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1.028.000.000</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1D2ACF8" w14:textId="58C103D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34AFE81" w14:textId="6075E00F"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0D5646CF"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57E8B713" w14:textId="4795172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lastRenderedPageBreak/>
                    <w:t>Costa Rica</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68B4B85F" w14:textId="0FB14CC8"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7063CB" w14:textId="5CA81A3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111C5B1" w14:textId="6555189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p w14:paraId="3A393EFB" w14:textId="75A3531E"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w:t>
                  </w:r>
                </w:p>
                <w:p w14:paraId="2DE56F63" w14:textId="189670B0"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1.825.530.678</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8879AC1" w14:textId="4900F57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4900741" w14:textId="3A347F5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7BD14B19" w14:textId="77777777" w:rsidTr="39115DA3">
              <w:trPr>
                <w:trHeight w:val="1005"/>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0F42001" w14:textId="162E1F8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Estados Unidos</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173A5849" w14:textId="568E3A26"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F65E744" w14:textId="6C096CF3"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5EEDC18" w14:textId="65181FA5"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p w14:paraId="7EE372FD" w14:textId="0964842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w:t>
                  </w:r>
                </w:p>
                <w:p w14:paraId="044CFBC2" w14:textId="62AE6EA1"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1.825.530.678</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B82BD7" w14:textId="500C7DF6"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8E6C914" w14:textId="2D8041C3"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04FA9E36"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F4C7C2E" w14:textId="34699C4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Estados AELC</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58B01936" w14:textId="7CEE7AAC"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8C22D3" w14:textId="2A98711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9DB9360" w14:textId="75C2931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p w14:paraId="32A8547C" w14:textId="60B4762F"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 $1.071.354.018</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B87AF7B" w14:textId="285B983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01E9F51" w14:textId="4492175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5F2D3954"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CC2248" w14:textId="0EE02F83"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México</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6C9D8980" w14:textId="0A73781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F3F3E7F" w14:textId="4F330FF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31BE2C8" w14:textId="7E768A88"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N/A</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C27AE7A" w14:textId="4A477CF6"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N/A</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E0960CA" w14:textId="501A6EA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01895D3F" w14:textId="77777777" w:rsidTr="39115DA3">
              <w:trPr>
                <w:trHeight w:val="90"/>
              </w:trPr>
              <w:tc>
                <w:tcPr>
                  <w:tcW w:w="109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CC187CC" w14:textId="2E10544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Triángulo Norte</w:t>
                  </w:r>
                </w:p>
              </w:tc>
              <w:tc>
                <w:tcPr>
                  <w:tcW w:w="1032" w:type="dxa"/>
                  <w:tcBorders>
                    <w:top w:val="nil"/>
                    <w:left w:val="single" w:sz="8" w:space="0" w:color="auto"/>
                    <w:bottom w:val="single" w:sz="8" w:space="0" w:color="auto"/>
                    <w:right w:val="single" w:sz="8" w:space="0" w:color="auto"/>
                  </w:tcBorders>
                  <w:tcMar>
                    <w:left w:w="108" w:type="dxa"/>
                    <w:right w:w="108" w:type="dxa"/>
                  </w:tcMar>
                  <w:vAlign w:val="center"/>
                </w:tcPr>
                <w:p w14:paraId="0AA87835" w14:textId="311D3AA4"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El Salvador</w:t>
                  </w:r>
                </w:p>
              </w:tc>
              <w:tc>
                <w:tcPr>
                  <w:tcW w:w="1249"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8512B9C" w14:textId="3E28618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4DCB584" w14:textId="28CF3C6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3E96CF" w14:textId="5E9BD911"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p w14:paraId="7D7798C7" w14:textId="25F5A8BF"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Procesos de contratación a partir del límite inferior de la menor cuantía (únicamente con Guatemala)</w:t>
                  </w:r>
                </w:p>
              </w:tc>
              <w:tc>
                <w:tcPr>
                  <w:tcW w:w="1200"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D9D19F9" w14:textId="582BCDDB"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c>
                <w:tcPr>
                  <w:tcW w:w="1195" w:type="dxa"/>
                  <w:vMerge w:val="restart"/>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7EB1A1A" w14:textId="54D19F65"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r>
            <w:tr w:rsidR="39115DA3" w14:paraId="23606D02" w14:textId="77777777" w:rsidTr="39115DA3">
              <w:trPr>
                <w:trHeight w:val="90"/>
              </w:trPr>
              <w:tc>
                <w:tcPr>
                  <w:tcW w:w="1090" w:type="dxa"/>
                  <w:vMerge/>
                  <w:tcBorders>
                    <w:left w:val="single" w:sz="0" w:space="0" w:color="auto"/>
                    <w:right w:val="single" w:sz="0" w:space="0" w:color="auto"/>
                  </w:tcBorders>
                  <w:vAlign w:val="center"/>
                </w:tcPr>
                <w:p w14:paraId="53C99311" w14:textId="77777777" w:rsidR="00EA6A9A" w:rsidRDefault="00EA6A9A"/>
              </w:tc>
              <w:tc>
                <w:tcPr>
                  <w:tcW w:w="1032" w:type="dxa"/>
                  <w:tcBorders>
                    <w:top w:val="single" w:sz="8" w:space="0" w:color="auto"/>
                    <w:left w:val="nil"/>
                    <w:bottom w:val="single" w:sz="8" w:space="0" w:color="auto"/>
                    <w:right w:val="single" w:sz="8" w:space="0" w:color="auto"/>
                  </w:tcBorders>
                  <w:tcMar>
                    <w:left w:w="108" w:type="dxa"/>
                    <w:right w:w="108" w:type="dxa"/>
                  </w:tcMar>
                  <w:vAlign w:val="center"/>
                </w:tcPr>
                <w:p w14:paraId="6247F5B0" w14:textId="1DA6D34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Honduras</w:t>
                  </w:r>
                </w:p>
              </w:tc>
              <w:tc>
                <w:tcPr>
                  <w:tcW w:w="1249" w:type="dxa"/>
                  <w:vMerge/>
                  <w:tcBorders>
                    <w:left w:val="single" w:sz="0" w:space="0" w:color="auto"/>
                    <w:right w:val="single" w:sz="0" w:space="0" w:color="auto"/>
                  </w:tcBorders>
                  <w:vAlign w:val="center"/>
                </w:tcPr>
                <w:p w14:paraId="4D8B8D67" w14:textId="77777777" w:rsidR="00EA6A9A" w:rsidRDefault="00EA6A9A"/>
              </w:tc>
              <w:tc>
                <w:tcPr>
                  <w:tcW w:w="1048" w:type="dxa"/>
                  <w:vMerge/>
                  <w:tcBorders>
                    <w:left w:val="single" w:sz="0" w:space="0" w:color="auto"/>
                    <w:right w:val="single" w:sz="0" w:space="0" w:color="auto"/>
                  </w:tcBorders>
                  <w:vAlign w:val="center"/>
                </w:tcPr>
                <w:p w14:paraId="26B1CBA6" w14:textId="77777777" w:rsidR="00EA6A9A" w:rsidRDefault="00EA6A9A"/>
              </w:tc>
              <w:tc>
                <w:tcPr>
                  <w:tcW w:w="1946" w:type="dxa"/>
                  <w:vMerge/>
                  <w:tcBorders>
                    <w:left w:val="single" w:sz="0" w:space="0" w:color="auto"/>
                    <w:right w:val="single" w:sz="0" w:space="0" w:color="auto"/>
                  </w:tcBorders>
                  <w:vAlign w:val="center"/>
                </w:tcPr>
                <w:p w14:paraId="632640F5" w14:textId="77777777" w:rsidR="00EA6A9A" w:rsidRDefault="00EA6A9A"/>
              </w:tc>
              <w:tc>
                <w:tcPr>
                  <w:tcW w:w="1200" w:type="dxa"/>
                  <w:vMerge/>
                  <w:tcBorders>
                    <w:left w:val="single" w:sz="0" w:space="0" w:color="auto"/>
                    <w:right w:val="single" w:sz="0" w:space="0" w:color="auto"/>
                  </w:tcBorders>
                  <w:vAlign w:val="center"/>
                </w:tcPr>
                <w:p w14:paraId="15095A6A" w14:textId="77777777" w:rsidR="00EA6A9A" w:rsidRDefault="00EA6A9A"/>
              </w:tc>
              <w:tc>
                <w:tcPr>
                  <w:tcW w:w="1195" w:type="dxa"/>
                  <w:vMerge/>
                  <w:tcBorders>
                    <w:left w:val="single" w:sz="0" w:space="0" w:color="auto"/>
                    <w:right w:val="single" w:sz="0" w:space="0" w:color="auto"/>
                  </w:tcBorders>
                  <w:vAlign w:val="center"/>
                </w:tcPr>
                <w:p w14:paraId="3A7906F9" w14:textId="77777777" w:rsidR="00EA6A9A" w:rsidRDefault="00EA6A9A"/>
              </w:tc>
            </w:tr>
            <w:tr w:rsidR="39115DA3" w14:paraId="535DEE52" w14:textId="77777777" w:rsidTr="39115DA3">
              <w:trPr>
                <w:trHeight w:val="90"/>
              </w:trPr>
              <w:tc>
                <w:tcPr>
                  <w:tcW w:w="1090" w:type="dxa"/>
                  <w:vMerge/>
                  <w:tcBorders>
                    <w:left w:val="single" w:sz="0" w:space="0" w:color="auto"/>
                    <w:bottom w:val="single" w:sz="0" w:space="0" w:color="auto"/>
                    <w:right w:val="single" w:sz="0" w:space="0" w:color="auto"/>
                  </w:tcBorders>
                  <w:vAlign w:val="center"/>
                </w:tcPr>
                <w:p w14:paraId="654F5445" w14:textId="77777777" w:rsidR="00EA6A9A" w:rsidRDefault="00EA6A9A"/>
              </w:tc>
              <w:tc>
                <w:tcPr>
                  <w:tcW w:w="1032" w:type="dxa"/>
                  <w:tcBorders>
                    <w:top w:val="single" w:sz="8" w:space="0" w:color="auto"/>
                    <w:left w:val="nil"/>
                    <w:bottom w:val="single" w:sz="8" w:space="0" w:color="auto"/>
                    <w:right w:val="single" w:sz="8" w:space="0" w:color="auto"/>
                  </w:tcBorders>
                  <w:tcMar>
                    <w:left w:w="108" w:type="dxa"/>
                    <w:right w:w="108" w:type="dxa"/>
                  </w:tcMar>
                  <w:vAlign w:val="center"/>
                </w:tcPr>
                <w:p w14:paraId="6FF1DFFE" w14:textId="27B8D3EE"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Guatemala</w:t>
                  </w:r>
                </w:p>
              </w:tc>
              <w:tc>
                <w:tcPr>
                  <w:tcW w:w="1249" w:type="dxa"/>
                  <w:vMerge/>
                  <w:tcBorders>
                    <w:left w:val="single" w:sz="0" w:space="0" w:color="auto"/>
                    <w:bottom w:val="single" w:sz="0" w:space="0" w:color="auto"/>
                    <w:right w:val="single" w:sz="0" w:space="0" w:color="auto"/>
                  </w:tcBorders>
                  <w:vAlign w:val="center"/>
                </w:tcPr>
                <w:p w14:paraId="7A42ADAA" w14:textId="77777777" w:rsidR="00EA6A9A" w:rsidRDefault="00EA6A9A"/>
              </w:tc>
              <w:tc>
                <w:tcPr>
                  <w:tcW w:w="1048" w:type="dxa"/>
                  <w:vMerge/>
                  <w:tcBorders>
                    <w:left w:val="single" w:sz="0" w:space="0" w:color="auto"/>
                    <w:bottom w:val="single" w:sz="0" w:space="0" w:color="auto"/>
                    <w:right w:val="single" w:sz="0" w:space="0" w:color="auto"/>
                  </w:tcBorders>
                  <w:vAlign w:val="center"/>
                </w:tcPr>
                <w:p w14:paraId="57EBEDE4" w14:textId="77777777" w:rsidR="00EA6A9A" w:rsidRDefault="00EA6A9A"/>
              </w:tc>
              <w:tc>
                <w:tcPr>
                  <w:tcW w:w="1946" w:type="dxa"/>
                  <w:vMerge/>
                  <w:tcBorders>
                    <w:left w:val="single" w:sz="0" w:space="0" w:color="auto"/>
                    <w:bottom w:val="single" w:sz="0" w:space="0" w:color="auto"/>
                    <w:right w:val="single" w:sz="0" w:space="0" w:color="auto"/>
                  </w:tcBorders>
                  <w:vAlign w:val="center"/>
                </w:tcPr>
                <w:p w14:paraId="727A31F5" w14:textId="77777777" w:rsidR="00EA6A9A" w:rsidRDefault="00EA6A9A"/>
              </w:tc>
              <w:tc>
                <w:tcPr>
                  <w:tcW w:w="1200" w:type="dxa"/>
                  <w:vMerge/>
                  <w:tcBorders>
                    <w:left w:val="single" w:sz="0" w:space="0" w:color="auto"/>
                    <w:bottom w:val="single" w:sz="0" w:space="0" w:color="auto"/>
                    <w:right w:val="single" w:sz="0" w:space="0" w:color="auto"/>
                  </w:tcBorders>
                  <w:vAlign w:val="center"/>
                </w:tcPr>
                <w:p w14:paraId="191BA668" w14:textId="77777777" w:rsidR="00EA6A9A" w:rsidRDefault="00EA6A9A"/>
              </w:tc>
              <w:tc>
                <w:tcPr>
                  <w:tcW w:w="1195" w:type="dxa"/>
                  <w:vMerge/>
                  <w:tcBorders>
                    <w:left w:val="single" w:sz="0" w:space="0" w:color="auto"/>
                    <w:bottom w:val="single" w:sz="0" w:space="0" w:color="auto"/>
                    <w:right w:val="single" w:sz="0" w:space="0" w:color="auto"/>
                  </w:tcBorders>
                  <w:vAlign w:val="center"/>
                </w:tcPr>
                <w:p w14:paraId="01F73416" w14:textId="77777777" w:rsidR="00EA6A9A" w:rsidRDefault="00EA6A9A"/>
              </w:tc>
            </w:tr>
            <w:tr w:rsidR="39115DA3" w14:paraId="43CCF98F" w14:textId="77777777" w:rsidTr="39115DA3">
              <w:trPr>
                <w:trHeight w:val="90"/>
              </w:trPr>
              <w:tc>
                <w:tcPr>
                  <w:tcW w:w="2122" w:type="dxa"/>
                  <w:gridSpan w:val="2"/>
                  <w:tcBorders>
                    <w:top w:val="nil"/>
                    <w:left w:val="single" w:sz="8" w:space="0" w:color="auto"/>
                    <w:bottom w:val="single" w:sz="8" w:space="0" w:color="auto"/>
                    <w:right w:val="single" w:sz="8" w:space="0" w:color="auto"/>
                  </w:tcBorders>
                  <w:tcMar>
                    <w:left w:w="108" w:type="dxa"/>
                    <w:right w:w="108" w:type="dxa"/>
                  </w:tcMar>
                  <w:vAlign w:val="center"/>
                </w:tcPr>
                <w:p w14:paraId="6CEB8225" w14:textId="6018EE8F"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Unión Europea</w:t>
                  </w:r>
                  <w:r w:rsidRPr="39115DA3">
                    <w:rPr>
                      <w:rFonts w:ascii="Work Sans" w:eastAsia="Work Sans" w:hAnsi="Work Sans" w:cs="Work Sans"/>
                      <w:sz w:val="18"/>
                      <w:szCs w:val="18"/>
                    </w:rPr>
                    <w:t xml:space="preserve"> </w:t>
                  </w:r>
                </w:p>
              </w:tc>
              <w:tc>
                <w:tcPr>
                  <w:tcW w:w="1249" w:type="dxa"/>
                  <w:tcBorders>
                    <w:top w:val="nil"/>
                    <w:left w:val="nil"/>
                    <w:bottom w:val="single" w:sz="8" w:space="0" w:color="auto"/>
                    <w:right w:val="single" w:sz="8" w:space="0" w:color="auto"/>
                  </w:tcBorders>
                  <w:tcMar>
                    <w:left w:w="108" w:type="dxa"/>
                    <w:right w:w="108" w:type="dxa"/>
                  </w:tcMar>
                  <w:vAlign w:val="center"/>
                </w:tcPr>
                <w:p w14:paraId="5095F39C" w14:textId="16C01718"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nil"/>
                    <w:left w:val="single" w:sz="8" w:space="0" w:color="auto"/>
                    <w:bottom w:val="single" w:sz="8" w:space="0" w:color="auto"/>
                    <w:right w:val="single" w:sz="8" w:space="0" w:color="auto"/>
                  </w:tcBorders>
                  <w:tcMar>
                    <w:left w:w="108" w:type="dxa"/>
                    <w:right w:w="108" w:type="dxa"/>
                  </w:tcMar>
                  <w:vAlign w:val="center"/>
                </w:tcPr>
                <w:p w14:paraId="704E4197" w14:textId="028CADC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nil"/>
                    <w:left w:val="single" w:sz="8" w:space="0" w:color="auto"/>
                    <w:bottom w:val="single" w:sz="8" w:space="0" w:color="auto"/>
                    <w:right w:val="single" w:sz="8" w:space="0" w:color="auto"/>
                  </w:tcBorders>
                  <w:tcMar>
                    <w:left w:w="108" w:type="dxa"/>
                    <w:right w:w="108" w:type="dxa"/>
                  </w:tcMar>
                  <w:vAlign w:val="center"/>
                </w:tcPr>
                <w:p w14:paraId="4D498DC4" w14:textId="4DB17750"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p w14:paraId="2C4614A5" w14:textId="5AC3A52B"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 $1.071.354.018</w:t>
                  </w:r>
                </w:p>
              </w:tc>
              <w:tc>
                <w:tcPr>
                  <w:tcW w:w="1200" w:type="dxa"/>
                  <w:tcBorders>
                    <w:top w:val="nil"/>
                    <w:left w:val="single" w:sz="8" w:space="0" w:color="auto"/>
                    <w:bottom w:val="single" w:sz="8" w:space="0" w:color="auto"/>
                    <w:right w:val="single" w:sz="8" w:space="0" w:color="auto"/>
                  </w:tcBorders>
                  <w:tcMar>
                    <w:left w:w="108" w:type="dxa"/>
                    <w:right w:w="108" w:type="dxa"/>
                  </w:tcMar>
                  <w:vAlign w:val="center"/>
                </w:tcPr>
                <w:p w14:paraId="533E9CE5" w14:textId="10C1BAA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nil"/>
                    <w:left w:val="single" w:sz="8" w:space="0" w:color="auto"/>
                    <w:bottom w:val="single" w:sz="8" w:space="0" w:color="auto"/>
                    <w:right w:val="single" w:sz="8" w:space="0" w:color="auto"/>
                  </w:tcBorders>
                  <w:tcMar>
                    <w:left w:w="108" w:type="dxa"/>
                    <w:right w:w="108" w:type="dxa"/>
                  </w:tcMar>
                  <w:vAlign w:val="center"/>
                </w:tcPr>
                <w:p w14:paraId="463F5ACC" w14:textId="4BC2BBE2"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1AFC16B5"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9D4A2B1" w14:textId="55937E43"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Israel</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2A305A5E" w14:textId="6D3468AC"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0A8A86B3" w14:textId="393A2CA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64436B2" w14:textId="4554AD5B"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p w14:paraId="5C793B4F" w14:textId="04A4D2F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servicios a partid de</w:t>
                  </w:r>
                </w:p>
                <w:p w14:paraId="2737150B" w14:textId="63C66C6C"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2 272 203 589</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EFA8926" w14:textId="1C866321"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7DB3B2A6" w14:textId="4067A42B"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57BCF301"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839CAC7" w14:textId="7D6EC51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Reino Unido e</w:t>
                  </w:r>
                </w:p>
                <w:p w14:paraId="7F97E8E6" w14:textId="5BA43EBC"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Irlanda del Norte</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50B244D0" w14:textId="66D3DACB"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8BA55F0" w14:textId="08D50FA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EE9F18A" w14:textId="40FA96E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p w14:paraId="4181349E" w14:textId="0CDEAAC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Adquirir bienes y servicios a partir de</w:t>
                  </w:r>
                </w:p>
                <w:p w14:paraId="0652104C" w14:textId="0A02F1C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1.021.836.954</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3CDD2A59" w14:textId="36F787A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CEAFEE4" w14:textId="157A96C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r>
            <w:tr w:rsidR="39115DA3" w14:paraId="06799C93" w14:textId="77777777" w:rsidTr="39115DA3">
              <w:trPr>
                <w:trHeight w:val="90"/>
              </w:trPr>
              <w:tc>
                <w:tcPr>
                  <w:tcW w:w="2122" w:type="dxa"/>
                  <w:gridSpan w:val="2"/>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C0DC50" w14:textId="25E18D69"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Decisión 439 de 1998 de la Comisión de la CAN</w:t>
                  </w:r>
                </w:p>
              </w:tc>
              <w:tc>
                <w:tcPr>
                  <w:tcW w:w="1249" w:type="dxa"/>
                  <w:tcBorders>
                    <w:top w:val="single" w:sz="8" w:space="0" w:color="auto"/>
                    <w:left w:val="nil"/>
                    <w:bottom w:val="single" w:sz="8" w:space="0" w:color="auto"/>
                    <w:right w:val="single" w:sz="8" w:space="0" w:color="auto"/>
                  </w:tcBorders>
                  <w:tcMar>
                    <w:left w:w="108" w:type="dxa"/>
                    <w:right w:w="108" w:type="dxa"/>
                  </w:tcMar>
                  <w:vAlign w:val="center"/>
                </w:tcPr>
                <w:p w14:paraId="05379770" w14:textId="15C7CC88"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048"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46E72D04" w14:textId="6CAF4DBD"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c>
                <w:tcPr>
                  <w:tcW w:w="1946"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67E48600" w14:textId="74636FE5"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p w14:paraId="62ED6D1D" w14:textId="47818477"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(Procesos de Contratación de las Entidades Estatales del nivel municipal obligadas, independientemente del valor del Proceso de Contratación)</w:t>
                  </w:r>
                </w:p>
              </w:tc>
              <w:tc>
                <w:tcPr>
                  <w:tcW w:w="1200"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1B1073E3" w14:textId="6943458A"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NO</w:t>
                  </w:r>
                </w:p>
              </w:tc>
              <w:tc>
                <w:tcPr>
                  <w:tcW w:w="1195" w:type="dxa"/>
                  <w:tcBorders>
                    <w:top w:val="single" w:sz="8" w:space="0" w:color="auto"/>
                    <w:left w:val="single" w:sz="8" w:space="0" w:color="auto"/>
                    <w:bottom w:val="single" w:sz="8" w:space="0" w:color="auto"/>
                    <w:right w:val="single" w:sz="8" w:space="0" w:color="auto"/>
                  </w:tcBorders>
                  <w:tcMar>
                    <w:left w:w="108" w:type="dxa"/>
                    <w:right w:w="108" w:type="dxa"/>
                  </w:tcMar>
                  <w:vAlign w:val="center"/>
                </w:tcPr>
                <w:p w14:paraId="2B440B86" w14:textId="10CAE601" w:rsidR="39115DA3" w:rsidRDefault="39115DA3" w:rsidP="39115DA3">
                  <w:pPr>
                    <w:ind w:left="22" w:right="283"/>
                    <w:jc w:val="center"/>
                    <w:rPr>
                      <w:rFonts w:ascii="Work Sans" w:eastAsia="Work Sans" w:hAnsi="Work Sans" w:cs="Work Sans"/>
                      <w:sz w:val="18"/>
                      <w:szCs w:val="18"/>
                      <w:highlight w:val="cyan"/>
                    </w:rPr>
                  </w:pPr>
                  <w:r w:rsidRPr="39115DA3">
                    <w:rPr>
                      <w:rFonts w:ascii="Work Sans" w:eastAsia="Work Sans" w:hAnsi="Work Sans" w:cs="Work Sans"/>
                      <w:sz w:val="18"/>
                      <w:szCs w:val="18"/>
                      <w:highlight w:val="cyan"/>
                    </w:rPr>
                    <w:t>SI</w:t>
                  </w:r>
                </w:p>
              </w:tc>
            </w:tr>
          </w:tbl>
          <w:p w14:paraId="5B10B1FD" w14:textId="7A96D205" w:rsidR="00CF1CF0" w:rsidRPr="00CF1CF0" w:rsidRDefault="6B56A4DC" w:rsidP="39115DA3">
            <w:pPr>
              <w:spacing w:line="276" w:lineRule="auto"/>
              <w:ind w:right="283"/>
              <w:jc w:val="both"/>
            </w:pPr>
            <w:r w:rsidRPr="39115DA3">
              <w:rPr>
                <w:rFonts w:ascii="Arial Narrow" w:eastAsia="Arial Narrow" w:hAnsi="Arial Narrow" w:cs="Arial Narrow"/>
                <w:sz w:val="24"/>
                <w:szCs w:val="24"/>
                <w:lang w:val="es-ES"/>
              </w:rPr>
              <w:t xml:space="preserve"> </w:t>
            </w:r>
          </w:p>
          <w:p w14:paraId="08FE2B71" w14:textId="346E2747" w:rsidR="00CF1CF0" w:rsidRPr="00CF1CF0" w:rsidRDefault="6B56A4DC" w:rsidP="39115DA3">
            <w:pPr>
              <w:spacing w:line="276" w:lineRule="auto"/>
              <w:ind w:right="283"/>
              <w:jc w:val="both"/>
              <w:rPr>
                <w:rFonts w:ascii="Work Sans" w:eastAsia="Work Sans" w:hAnsi="Work Sans" w:cs="Work Sans"/>
                <w:i/>
                <w:iCs/>
                <w:highlight w:val="cyan"/>
                <w:u w:val="single"/>
                <w:lang w:val="es-ES"/>
              </w:rPr>
            </w:pPr>
            <w:r w:rsidRPr="39115DA3">
              <w:rPr>
                <w:rFonts w:ascii="Work Sans" w:eastAsia="Work Sans" w:hAnsi="Work Sans" w:cs="Work Sans"/>
                <w:b/>
                <w:bCs/>
                <w:highlight w:val="cyan"/>
                <w:lang w:val="es-ES"/>
              </w:rPr>
              <w:t>NOTA; (*)</w:t>
            </w:r>
            <w:r w:rsidRPr="39115DA3">
              <w:rPr>
                <w:rFonts w:ascii="Work Sans" w:eastAsia="Work Sans" w:hAnsi="Work Sans" w:cs="Work Sans"/>
                <w:highlight w:val="cyan"/>
                <w:lang w:val="es-ES"/>
              </w:rPr>
              <w:t xml:space="preserve"> Los Acuerdos Comerciales contemplan excepciones a la aplicación de los compromisos y obligaciones contenidos en estos basándose en un código distinto al del Clasificador de Bienes y Servicios. Estas excepciones aplican para las Entidades </w:t>
            </w:r>
            <w:r w:rsidRPr="39115DA3">
              <w:rPr>
                <w:rFonts w:ascii="Work Sans" w:eastAsia="Work Sans" w:hAnsi="Work Sans" w:cs="Work Sans"/>
                <w:highlight w:val="cyan"/>
                <w:lang w:val="es-ES"/>
              </w:rPr>
              <w:lastRenderedPageBreak/>
              <w:t>Estatales enlistadas en los anexos previos, en el presente caso en atención a que en el proceso de contratación más del 80% de los servicios a contratar corresponden a servicios de salud humana, el proceso está excluido en los acuerdos antes señalados de conformidad con lo indicado en el numeral 35 el cual señala: “</w:t>
            </w:r>
            <w:r w:rsidRPr="39115DA3">
              <w:rPr>
                <w:rFonts w:ascii="Work Sans" w:eastAsia="Work Sans" w:hAnsi="Work Sans" w:cs="Work Sans"/>
                <w:i/>
                <w:iCs/>
                <w:highlight w:val="cyan"/>
                <w:u w:val="single"/>
                <w:lang w:val="es-ES"/>
              </w:rPr>
              <w:t>Los siguientes servicios sociales del Clasificador Central de Productos (CPC versión 1.0): Grupo 931. Servicios de salud humana.”</w:t>
            </w:r>
          </w:p>
          <w:p w14:paraId="3171EC19" w14:textId="7AE17E1B" w:rsidR="00CF1CF0" w:rsidRPr="00CF1CF0" w:rsidRDefault="6B56A4DC" w:rsidP="39115DA3">
            <w:pPr>
              <w:spacing w:line="276" w:lineRule="auto"/>
              <w:ind w:right="283"/>
              <w:jc w:val="both"/>
              <w:rPr>
                <w:rFonts w:ascii="Work Sans" w:eastAsia="Work Sans" w:hAnsi="Work Sans" w:cs="Work Sans"/>
                <w:highlight w:val="cyan"/>
                <w:lang w:val="es-ES"/>
              </w:rPr>
            </w:pPr>
            <w:r w:rsidRPr="39115DA3">
              <w:rPr>
                <w:rFonts w:ascii="Work Sans" w:eastAsia="Work Sans" w:hAnsi="Work Sans" w:cs="Work Sans"/>
                <w:highlight w:val="cyan"/>
                <w:lang w:val="es-ES"/>
              </w:rPr>
              <w:t xml:space="preserve"> </w:t>
            </w:r>
          </w:p>
          <w:p w14:paraId="2598D4C3" w14:textId="35664B83" w:rsidR="00CF1CF0" w:rsidRPr="00CF1CF0" w:rsidRDefault="6B56A4DC" w:rsidP="39115DA3">
            <w:pPr>
              <w:spacing w:line="276" w:lineRule="auto"/>
              <w:ind w:right="283"/>
              <w:jc w:val="both"/>
              <w:rPr>
                <w:rFonts w:ascii="Work Sans" w:eastAsia="Work Sans" w:hAnsi="Work Sans" w:cs="Work Sans"/>
                <w:highlight w:val="cyan"/>
                <w:lang w:val="es-ES"/>
              </w:rPr>
            </w:pPr>
            <w:r w:rsidRPr="39115DA3">
              <w:rPr>
                <w:rFonts w:ascii="Work Sans" w:eastAsia="Work Sans" w:hAnsi="Work Sans" w:cs="Work Sans"/>
                <w:highlight w:val="cyan"/>
                <w:lang w:val="es-ES"/>
              </w:rPr>
              <w:t>De acuerdo con lo anterior, se puede evidenciar que, para el presente proceso de selección aplica de manera obligatoria, Tratado de Triángulo Norte (Guatemala), y la Decisión de la Comunidad Andina de Naciones, así las cosas y teniendo en cuenta el Manual para el Manejo de los Acuerdos Comerciales en Procesos de Contratación, expedido por Colombia Compra Eficiente, se evidencia que las obligaciones del FONDO derivadas de dichos acuerdos comerciales son: 1. Trato nacional.</w:t>
            </w:r>
          </w:p>
        </w:tc>
      </w:tr>
    </w:tbl>
    <w:p w14:paraId="3BDD770F" w14:textId="77777777" w:rsidR="009B1AEA" w:rsidRDefault="009B1AEA" w:rsidP="009B1AEA">
      <w:pPr>
        <w:jc w:val="both"/>
        <w:rPr>
          <w:rFonts w:ascii="Arial" w:hAnsi="Arial" w:cs="Arial"/>
          <w:sz w:val="24"/>
          <w:szCs w:val="24"/>
          <w:lang w:val="es-CO"/>
        </w:rPr>
      </w:pPr>
    </w:p>
    <w:p w14:paraId="3A2D4AB3" w14:textId="77777777" w:rsidR="006D70E0" w:rsidRDefault="006D70E0" w:rsidP="009B1AEA">
      <w:pPr>
        <w:jc w:val="both"/>
        <w:rPr>
          <w:rFonts w:ascii="Arial" w:hAnsi="Arial" w:cs="Arial"/>
          <w:sz w:val="24"/>
          <w:szCs w:val="24"/>
          <w:lang w:val="es-CO"/>
        </w:rPr>
      </w:pPr>
    </w:p>
    <w:p w14:paraId="2CA76AF9" w14:textId="77777777" w:rsidR="006D70E0" w:rsidRDefault="006D70E0" w:rsidP="009B1AEA">
      <w:pPr>
        <w:jc w:val="both"/>
        <w:rPr>
          <w:rFonts w:ascii="Arial" w:hAnsi="Arial" w:cs="Arial"/>
          <w:sz w:val="24"/>
          <w:szCs w:val="24"/>
          <w:lang w:val="es-CO"/>
        </w:rPr>
      </w:pPr>
    </w:p>
    <w:p w14:paraId="2DBF972B" w14:textId="77777777" w:rsidR="006D70E0" w:rsidRPr="006D70E0" w:rsidRDefault="006D70E0" w:rsidP="006D70E0">
      <w:pPr>
        <w:tabs>
          <w:tab w:val="left" w:pos="1418"/>
          <w:tab w:val="left" w:pos="2359"/>
          <w:tab w:val="left" w:pos="2694"/>
          <w:tab w:val="left" w:pos="2977"/>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Firma Responsable:</w:t>
      </w:r>
      <w:r w:rsidRPr="006D70E0">
        <w:rPr>
          <w:rFonts w:ascii="Arial" w:hAnsi="Arial" w:cs="Arial"/>
          <w:color w:val="000000"/>
          <w:lang w:val="es-MX"/>
        </w:rPr>
        <w:t xml:space="preserve"> _________________________</w:t>
      </w:r>
    </w:p>
    <w:p w14:paraId="2A1715C1" w14:textId="2EE7FD1E" w:rsidR="006D70E0" w:rsidRPr="006D70E0" w:rsidRDefault="006D70E0" w:rsidP="006D70E0">
      <w:pPr>
        <w:tabs>
          <w:tab w:val="left" w:pos="1134"/>
          <w:tab w:val="left" w:pos="1418"/>
          <w:tab w:val="left" w:pos="1560"/>
          <w:tab w:val="left" w:pos="3631"/>
          <w:tab w:val="left" w:pos="6322"/>
          <w:tab w:val="left" w:pos="7039"/>
        </w:tabs>
        <w:ind w:left="-170"/>
        <w:jc w:val="center"/>
        <w:rPr>
          <w:rFonts w:ascii="Arial" w:hAnsi="Arial" w:cs="Arial"/>
          <w:color w:val="000000"/>
          <w:lang w:val="es-MX"/>
        </w:rPr>
      </w:pPr>
      <w:r w:rsidRPr="006D70E0">
        <w:rPr>
          <w:rFonts w:ascii="Arial" w:hAnsi="Arial" w:cs="Arial"/>
          <w:b/>
          <w:color w:val="000000"/>
          <w:lang w:val="es-MX"/>
        </w:rPr>
        <w:t>Nombre:</w:t>
      </w:r>
      <w:r w:rsidRPr="006D70E0">
        <w:rPr>
          <w:rFonts w:ascii="Arial" w:hAnsi="Arial" w:cs="Arial"/>
          <w:color w:val="000000"/>
          <w:lang w:val="es-MX"/>
        </w:rPr>
        <w:t xml:space="preserve"> </w:t>
      </w:r>
    </w:p>
    <w:p w14:paraId="400DDBCE" w14:textId="1BF9FDCF" w:rsidR="00D96FA2" w:rsidRPr="008E0376" w:rsidRDefault="006D70E0" w:rsidP="008E0376">
      <w:pPr>
        <w:tabs>
          <w:tab w:val="left" w:pos="1418"/>
          <w:tab w:val="left" w:pos="1985"/>
          <w:tab w:val="left" w:pos="2268"/>
          <w:tab w:val="left" w:pos="2410"/>
          <w:tab w:val="left" w:pos="3631"/>
          <w:tab w:val="left" w:pos="6322"/>
          <w:tab w:val="left" w:pos="7039"/>
        </w:tabs>
        <w:ind w:left="-170"/>
        <w:jc w:val="center"/>
        <w:rPr>
          <w:rFonts w:ascii="Arial" w:hAnsi="Arial" w:cs="Arial"/>
          <w:sz w:val="24"/>
          <w:szCs w:val="24"/>
        </w:rPr>
      </w:pPr>
      <w:r w:rsidRPr="006D70E0">
        <w:rPr>
          <w:rFonts w:ascii="Arial" w:hAnsi="Arial" w:cs="Arial"/>
          <w:b/>
          <w:color w:val="000000"/>
          <w:lang w:val="es-MX"/>
        </w:rPr>
        <w:t>Cargo:</w:t>
      </w:r>
      <w:r w:rsidRPr="006D70E0">
        <w:rPr>
          <w:rFonts w:ascii="Arial" w:hAnsi="Arial" w:cs="Arial"/>
          <w:color w:val="000000"/>
          <w:lang w:val="es-MX"/>
        </w:rPr>
        <w:t xml:space="preserve"> </w:t>
      </w:r>
    </w:p>
    <w:sectPr w:rsidR="00D96FA2" w:rsidRPr="008E0376" w:rsidSect="006B29DB">
      <w:headerReference w:type="default" r:id="rId27"/>
      <w:footerReference w:type="default" r:id="rId28"/>
      <w:type w:val="continuous"/>
      <w:pgSz w:w="12240" w:h="15840" w:code="1"/>
      <w:pgMar w:top="1134" w:right="1701" w:bottom="1701" w:left="1701" w:header="0" w:footer="113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DALGY LORENA ZAPATA SANCHEZ" w:date="2026-05-12T14:33:00Z" w:initials="DS">
    <w:p w14:paraId="18999587" w14:textId="5DD91750" w:rsidR="00CD3D15" w:rsidRDefault="00000000">
      <w:r>
        <w:annotationRef/>
      </w:r>
      <w:r w:rsidRPr="006A8EBF">
        <w:t xml:space="preserve">Realizado por </w:t>
      </w:r>
      <w:r>
        <w:fldChar w:fldCharType="begin"/>
      </w:r>
      <w:r>
        <w:instrText xml:space="preserve"> HYPERLINK "mailto:dlzapata@minenergia.gov.co"</w:instrText>
      </w:r>
      <w:bookmarkStart w:id="2" w:name="_@_435B9B5542AB4AC592D8192F5A092A6DZ"/>
      <w:r>
        <w:fldChar w:fldCharType="separate"/>
      </w:r>
      <w:bookmarkEnd w:id="2"/>
      <w:r w:rsidRPr="1D59CDC3">
        <w:rPr>
          <w:noProof/>
        </w:rPr>
        <w:t>@DALGY LORENA ZAPATA SANCHEZ</w:t>
      </w:r>
      <w:r>
        <w:fldChar w:fldCharType="end"/>
      </w:r>
      <w:r w:rsidRPr="03D844A9">
        <w:t xml:space="preserve"> </w:t>
      </w:r>
    </w:p>
  </w:comment>
  <w:comment w:id="3" w:author="JUAN CAMILO CAMPOS HERRERA" w:date="2026-05-13T07:19:00Z" w:initials="JH">
    <w:p w14:paraId="34735712" w14:textId="348FD92A" w:rsidR="00CD3D15" w:rsidRDefault="00000000">
      <w:r>
        <w:annotationRef/>
      </w:r>
      <w:r w:rsidRPr="229058F3">
        <w:t>Sugiero que sean solo 5 días hábiles ya que 15 resulta siendo un mes completo y tenemos poco tiempo para la ejecución.</w:t>
      </w:r>
    </w:p>
    <w:p w14:paraId="03D3E215" w14:textId="404C5E38" w:rsidR="00CD3D15" w:rsidRDefault="00CD3D15"/>
  </w:comment>
  <w:comment w:id="4" w:author="PAOLA ANDREA GUTIERREZ RIVEROS" w:date="2026-05-15T18:24:00Z" w:initials="PR">
    <w:p w14:paraId="55EBD2FB" w14:textId="496255A3" w:rsidR="00CD3D15" w:rsidRDefault="00000000">
      <w:r>
        <w:annotationRef/>
      </w:r>
      <w:r w:rsidRPr="7C3A1237">
        <w:t>De acuerdo con los 5 días habiles.</w:t>
      </w:r>
    </w:p>
  </w:comment>
  <w:comment w:id="5" w:author="JUAN CAMILO CAMPOS HERRERA" w:date="2026-05-13T07:22:00Z" w:initials="JH">
    <w:p w14:paraId="11E58208" w14:textId="4A1D65B3" w:rsidR="00CD3D15" w:rsidRDefault="00000000">
      <w:r>
        <w:annotationRef/>
      </w:r>
      <w:r w:rsidRPr="7C359A19">
        <w:t>Considero que no es una obligación específica, es más como el eje central del objeto.</w:t>
      </w:r>
    </w:p>
  </w:comment>
  <w:comment w:id="6" w:author="JUAN CAMILO CAMPOS HERRERA" w:date="2026-05-13T07:23:00Z" w:initials="JH">
    <w:p w14:paraId="58628631" w14:textId="32B6CBD1" w:rsidR="00CD3D15" w:rsidRDefault="00000000">
      <w:r>
        <w:annotationRef/>
      </w:r>
      <w:r w:rsidRPr="4342F402">
        <w:t>Obligación general.</w:t>
      </w:r>
    </w:p>
  </w:comment>
  <w:comment w:id="7" w:author="DALGY LORENA ZAPATA SANCHEZ" w:date="2026-05-12T14:32:00Z" w:initials="DS">
    <w:p w14:paraId="5102DE91" w14:textId="0E74129D" w:rsidR="00CD3D15" w:rsidRDefault="00000000">
      <w:r>
        <w:annotationRef/>
      </w:r>
      <w:r>
        <w:fldChar w:fldCharType="begin"/>
      </w:r>
      <w:r>
        <w:instrText xml:space="preserve"> HYPERLINK "mailto:dlzapata@minenergia.gov.co"</w:instrText>
      </w:r>
      <w:bookmarkStart w:id="9" w:name="_@_D4CD88DA760047E0B5DC0E5354B11BC3Z"/>
      <w:r>
        <w:fldChar w:fldCharType="separate"/>
      </w:r>
      <w:bookmarkEnd w:id="9"/>
      <w:r w:rsidRPr="4F85D37C">
        <w:rPr>
          <w:noProof/>
        </w:rPr>
        <w:t>@DALGY LORENA ZAPATA SANCHEZ</w:t>
      </w:r>
      <w:r>
        <w:fldChar w:fldCharType="end"/>
      </w:r>
      <w:r w:rsidRPr="3EB661FC">
        <w:t xml:space="preserve"> propongo las reuniones quincenales</w:t>
      </w:r>
    </w:p>
  </w:comment>
  <w:comment w:id="8" w:author="PAOLA ANDREA GUTIERREZ RIVEROS" w:date="2026-05-15T18:24:00Z" w:initials="PR">
    <w:p w14:paraId="38B53897" w14:textId="7D73A1F0" w:rsidR="00CD3D15" w:rsidRDefault="00000000">
      <w:r>
        <w:annotationRef/>
      </w:r>
      <w:r w:rsidRPr="35B4530C">
        <w:t>De acuerdo a lo hablado en la reunión del 15 de mayo, se deja comité mensual.</w:t>
      </w:r>
    </w:p>
  </w:comment>
  <w:comment w:id="10" w:author="DALGY LORENA ZAPATA SANCHEZ" w:date="2026-05-12T14:30:00Z" w:initials="DS">
    <w:p w14:paraId="6D90A8C2" w14:textId="04F97242" w:rsidR="00CD3D15" w:rsidRDefault="00000000">
      <w:r>
        <w:annotationRef/>
      </w:r>
      <w:r w:rsidRPr="3A1A2EAE">
        <w:t xml:space="preserve">Corregido por Dalgys </w:t>
      </w:r>
    </w:p>
  </w:comment>
  <w:comment w:id="11" w:author="DALGY LORENA ZAPATA SANCHEZ" w:date="2026-05-12T14:31:00Z" w:initials="DS">
    <w:p w14:paraId="1836E51D" w14:textId="04A84A98" w:rsidR="00CD3D15" w:rsidRDefault="00000000">
      <w:r>
        <w:annotationRef/>
      </w:r>
      <w:r w:rsidRPr="4A7F4AE6">
        <w:t>Realizado</w:t>
      </w:r>
      <w:r>
        <w:fldChar w:fldCharType="begin"/>
      </w:r>
      <w:r>
        <w:instrText xml:space="preserve"> HYPERLINK "mailto:dlzapata@minenergia.gov.co"</w:instrText>
      </w:r>
      <w:bookmarkStart w:id="12" w:name="_@_7E46254082E64E38A4E3F3A31595B314Z"/>
      <w:r>
        <w:fldChar w:fldCharType="separate"/>
      </w:r>
      <w:bookmarkEnd w:id="12"/>
      <w:r w:rsidRPr="5FC6DDC5">
        <w:rPr>
          <w:noProof/>
        </w:rPr>
        <w:t>@DALGY LORENA ZAPATA SANCHEZ</w:t>
      </w:r>
      <w:r>
        <w:fldChar w:fldCharType="end"/>
      </w:r>
      <w:r w:rsidRPr="4BC70EA3">
        <w:t xml:space="preserve"> </w:t>
      </w:r>
    </w:p>
  </w:comment>
  <w:comment w:id="434" w:author="JUAN CAMILO CAMPOS HERRERA" w:date="2026-05-20T10:06:00Z" w:initials="JH">
    <w:p w14:paraId="72E712FB" w14:textId="7C72E125" w:rsidR="00000000" w:rsidRDefault="00000000">
      <w:r>
        <w:annotationRef/>
      </w:r>
      <w:r w:rsidRPr="06B95297">
        <w:t xml:space="preserve">Se requiere revisar el criteria a evaluar ya que considero que es muy complicado el cumplimiento por la especificidad del requisito. </w:t>
      </w:r>
    </w:p>
  </w:comment>
  <w:comment w:id="510" w:author="JUAN CAMILO CAMPOS HERRERA" w:date="2026-05-20T10:57:00Z" w:initials="JH">
    <w:p w14:paraId="70973D3B" w14:textId="667C4801" w:rsidR="00000000" w:rsidRDefault="00000000">
      <w:r>
        <w:annotationRef/>
      </w:r>
      <w:r w:rsidRPr="12B84A9D">
        <w:t>Sugiero eliminar la equivalencia.</w:t>
      </w:r>
    </w:p>
  </w:comment>
  <w:comment w:id="627" w:author="JUAN CAMILO CAMPOS HERRERA" w:date="2026-05-20T18:18:00Z" w:initials="JH">
    <w:p w14:paraId="28096F72" w14:textId="70F6F269" w:rsidR="00000000" w:rsidRDefault="00000000">
      <w:r>
        <w:annotationRef/>
      </w:r>
      <w:r w:rsidRPr="6D883195">
        <w:t>Sugiero que se enfoque este criterio a experiencia específica de actividades principales del presente proceso, se propone un ejemplo.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999587" w15:done="0"/>
  <w15:commentEx w15:paraId="03D3E215" w15:done="0"/>
  <w15:commentEx w15:paraId="55EBD2FB" w15:paraIdParent="03D3E215" w15:done="0"/>
  <w15:commentEx w15:paraId="11E58208" w15:done="0"/>
  <w15:commentEx w15:paraId="58628631" w15:done="0"/>
  <w15:commentEx w15:paraId="5102DE91" w15:done="0"/>
  <w15:commentEx w15:paraId="38B53897" w15:paraIdParent="5102DE91" w15:done="0"/>
  <w15:commentEx w15:paraId="6D90A8C2" w15:done="0"/>
  <w15:commentEx w15:paraId="1836E51D" w15:done="0"/>
  <w15:commentEx w15:paraId="72E712FB" w15:done="0"/>
  <w15:commentEx w15:paraId="70973D3B" w15:done="0"/>
  <w15:commentEx w15:paraId="28096F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73EB1B6" w16cex:dateUtc="2026-05-12T19:33:00Z"/>
  <w16cex:commentExtensible w16cex:durableId="5F514E30" w16cex:dateUtc="2026-05-13T12:19:00Z"/>
  <w16cex:commentExtensible w16cex:durableId="3DDA85A6" w16cex:dateUtc="2026-05-15T23:24:00Z"/>
  <w16cex:commentExtensible w16cex:durableId="11419C8B" w16cex:dateUtc="2026-05-13T12:22:00Z"/>
  <w16cex:commentExtensible w16cex:durableId="147141FE" w16cex:dateUtc="2026-05-13T12:23:00Z"/>
  <w16cex:commentExtensible w16cex:durableId="59411CD0" w16cex:dateUtc="2026-05-12T19:32:00Z"/>
  <w16cex:commentExtensible w16cex:durableId="0D0775E7" w16cex:dateUtc="2026-05-15T23:24:00Z"/>
  <w16cex:commentExtensible w16cex:durableId="58993C98" w16cex:dateUtc="2026-05-12T19:30:00Z"/>
  <w16cex:commentExtensible w16cex:durableId="1AA8990B" w16cex:dateUtc="2026-05-12T19:31:00Z"/>
  <w16cex:commentExtensible w16cex:durableId="2F41FFB3" w16cex:dateUtc="2026-05-20T15:06:00Z"/>
  <w16cex:commentExtensible w16cex:durableId="62044B1B" w16cex:dateUtc="2026-05-20T15:57:00Z"/>
  <w16cex:commentExtensible w16cex:durableId="10A76656" w16cex:dateUtc="2026-05-20T23: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999587" w16cid:durableId="773EB1B6"/>
  <w16cid:commentId w16cid:paraId="03D3E215" w16cid:durableId="5F514E30"/>
  <w16cid:commentId w16cid:paraId="55EBD2FB" w16cid:durableId="3DDA85A6"/>
  <w16cid:commentId w16cid:paraId="11E58208" w16cid:durableId="11419C8B"/>
  <w16cid:commentId w16cid:paraId="58628631" w16cid:durableId="147141FE"/>
  <w16cid:commentId w16cid:paraId="5102DE91" w16cid:durableId="59411CD0"/>
  <w16cid:commentId w16cid:paraId="38B53897" w16cid:durableId="0D0775E7"/>
  <w16cid:commentId w16cid:paraId="6D90A8C2" w16cid:durableId="58993C98"/>
  <w16cid:commentId w16cid:paraId="1836E51D" w16cid:durableId="1AA8990B"/>
  <w16cid:commentId w16cid:paraId="72E712FB" w16cid:durableId="2F41FFB3"/>
  <w16cid:commentId w16cid:paraId="70973D3B" w16cid:durableId="62044B1B"/>
  <w16cid:commentId w16cid:paraId="28096F72" w16cid:durableId="10A7665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BB54C8" w14:textId="77777777" w:rsidR="00024AE1" w:rsidRDefault="00024AE1" w:rsidP="00492CE6">
      <w:r>
        <w:separator/>
      </w:r>
    </w:p>
  </w:endnote>
  <w:endnote w:type="continuationSeparator" w:id="0">
    <w:p w14:paraId="56E48CF2" w14:textId="77777777" w:rsidR="00024AE1" w:rsidRDefault="00024AE1"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ork Sans">
    <w:panose1 w:val="00000000000000000000"/>
    <w:charset w:val="4D"/>
    <w:family w:val="auto"/>
    <w:pitch w:val="variable"/>
    <w:sig w:usb0="A00000FF" w:usb1="5000E07B" w:usb2="00000000" w:usb3="00000000" w:csb0="00000193" w:csb1="00000000"/>
  </w:font>
  <w:font w:name="&quot;Arial&quot;,sans-serif">
    <w:altName w:val="Cambria"/>
    <w:charset w:val="00"/>
    <w:family w:val="roman"/>
    <w:pitch w:val="default"/>
  </w:font>
  <w:font w:name="&quot;Arial Narrow&quot;,sans-serif">
    <w:charset w:val="00"/>
    <w:family w:val="roman"/>
    <w:pitch w:val="default"/>
  </w:font>
  <w:font w:name="Calibri">
    <w:panose1 w:val="020F0502020204030204"/>
    <w:charset w:val="00"/>
    <w:family w:val="swiss"/>
    <w:pitch w:val="variable"/>
    <w:sig w:usb0="E4002EFF" w:usb1="C2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BF31DB" w14:textId="77777777" w:rsidR="003A7B71" w:rsidRDefault="003A7B71">
    <w:pPr>
      <w:pStyle w:val="Piedepgina"/>
      <w:jc w:val="right"/>
      <w:rPr>
        <w:rFonts w:ascii="Arial" w:hAnsi="Arial" w:cs="Arial"/>
        <w:sz w:val="16"/>
        <w:szCs w:val="16"/>
        <w:lang w:val="es-ES"/>
      </w:rPr>
    </w:pPr>
  </w:p>
  <w:p w14:paraId="5CE88283" w14:textId="6A19EB80" w:rsidR="003A7B71" w:rsidRPr="0015433E" w:rsidRDefault="003A7B71">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434683">
      <w:rPr>
        <w:rFonts w:ascii="Arial" w:hAnsi="Arial" w:cs="Arial"/>
        <w:bCs/>
        <w:noProof/>
        <w:sz w:val="16"/>
        <w:szCs w:val="16"/>
      </w:rPr>
      <w:t>4</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434683">
      <w:rPr>
        <w:rFonts w:ascii="Arial" w:hAnsi="Arial" w:cs="Arial"/>
        <w:bCs/>
        <w:noProof/>
        <w:sz w:val="16"/>
        <w:szCs w:val="16"/>
      </w:rPr>
      <w:t>7</w:t>
    </w:r>
    <w:r w:rsidRPr="0015433E">
      <w:rPr>
        <w:rFonts w:ascii="Arial" w:hAnsi="Arial" w:cs="Arial"/>
        <w:bCs/>
        <w:sz w:val="16"/>
        <w:szCs w:val="16"/>
      </w:rPr>
      <w:fldChar w:fldCharType="end"/>
    </w:r>
  </w:p>
  <w:p w14:paraId="5EE3C144" w14:textId="77777777" w:rsidR="003A7B71" w:rsidRPr="00766FBC" w:rsidRDefault="003A7B71" w:rsidP="00064D07">
    <w:pPr>
      <w:pStyle w:val="Piedepgina"/>
      <w:jc w:val="cen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A9DAB" w14:textId="77777777" w:rsidR="00024AE1" w:rsidRDefault="00024AE1" w:rsidP="00492CE6">
      <w:r>
        <w:separator/>
      </w:r>
    </w:p>
  </w:footnote>
  <w:footnote w:type="continuationSeparator" w:id="0">
    <w:p w14:paraId="2B937F74" w14:textId="77777777" w:rsidR="00024AE1" w:rsidRDefault="00024AE1"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DFF1DB" w14:textId="2C7BE6D2" w:rsidR="00E36CAB" w:rsidRDefault="00E36CAB" w:rsidP="00E36CAB"/>
  <w:p w14:paraId="764E34CC" w14:textId="2852E1EE" w:rsidR="00E36CAB" w:rsidRDefault="00E36CAB" w:rsidP="00E36CAB"/>
  <w:tbl>
    <w:tblPr>
      <w:tblW w:w="6168"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6917"/>
      <w:gridCol w:w="1200"/>
      <w:gridCol w:w="930"/>
    </w:tblGrid>
    <w:tr w:rsidR="00A515EF" w:rsidRPr="00E31384" w14:paraId="678CBB99" w14:textId="77777777" w:rsidTr="006B29DB">
      <w:trPr>
        <w:trHeight w:val="701"/>
      </w:trPr>
      <w:tc>
        <w:tcPr>
          <w:tcW w:w="1843" w:type="dxa"/>
          <w:vMerge w:val="restart"/>
        </w:tcPr>
        <w:p w14:paraId="5954F579" w14:textId="1E187DC1" w:rsidR="00A515EF" w:rsidRPr="007B64C1" w:rsidRDefault="006B29DB" w:rsidP="00E36CAB">
          <w:pPr>
            <w:jc w:val="center"/>
            <w:rPr>
              <w:rFonts w:ascii="Arial" w:hAnsi="Arial" w:cs="Arial"/>
              <w:b/>
              <w:sz w:val="24"/>
            </w:rPr>
          </w:pPr>
          <w:r>
            <w:rPr>
              <w:noProof/>
            </w:rPr>
            <w:drawing>
              <wp:inline distT="0" distB="0" distL="0" distR="0" wp14:anchorId="2C9D20CB" wp14:editId="22FFD0C2">
                <wp:extent cx="751840" cy="741161"/>
                <wp:effectExtent l="0" t="0" r="0" b="1905"/>
                <wp:docPr id="3" name="Imagen 2">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1"/>
                        <a:stretch>
                          <a:fillRect/>
                        </a:stretch>
                      </pic:blipFill>
                      <pic:spPr>
                        <a:xfrm>
                          <a:off x="0" y="0"/>
                          <a:ext cx="751840" cy="741161"/>
                        </a:xfrm>
                        <a:prstGeom prst="rect">
                          <a:avLst/>
                        </a:prstGeom>
                      </pic:spPr>
                    </pic:pic>
                  </a:graphicData>
                </a:graphic>
              </wp:inline>
            </w:drawing>
          </w:r>
        </w:p>
      </w:tc>
      <w:tc>
        <w:tcPr>
          <w:tcW w:w="6917" w:type="dxa"/>
          <w:vMerge w:val="restart"/>
          <w:vAlign w:val="center"/>
        </w:tcPr>
        <w:p w14:paraId="314C78EF" w14:textId="15DEB7D0" w:rsidR="00A515EF" w:rsidRPr="009B4676" w:rsidRDefault="00A515EF" w:rsidP="00E36CAB">
          <w:pPr>
            <w:jc w:val="center"/>
            <w:rPr>
              <w:rFonts w:ascii="Arial" w:hAnsi="Arial" w:cs="Arial"/>
              <w:b/>
              <w:sz w:val="24"/>
              <w:szCs w:val="24"/>
            </w:rPr>
          </w:pPr>
          <w:bookmarkStart w:id="719" w:name="_Hlk126915421"/>
          <w:r w:rsidRPr="39115DA3">
            <w:rPr>
              <w:rFonts w:ascii="Arial" w:hAnsi="Arial" w:cs="Arial"/>
              <w:b/>
              <w:sz w:val="24"/>
              <w:szCs w:val="24"/>
            </w:rPr>
            <w:t xml:space="preserve">FORMATO ESTUDIOS PREVIOS CONCURSO DE MÉRITOS </w:t>
          </w:r>
        </w:p>
      </w:tc>
      <w:tc>
        <w:tcPr>
          <w:tcW w:w="2130" w:type="dxa"/>
          <w:gridSpan w:val="2"/>
          <w:vAlign w:val="center"/>
        </w:tcPr>
        <w:p w14:paraId="5DC8485B" w14:textId="77777777" w:rsidR="00A515EF" w:rsidRPr="00E31384" w:rsidRDefault="00A515EF" w:rsidP="00E36CAB">
          <w:pPr>
            <w:ind w:left="-113" w:right="-113"/>
            <w:jc w:val="center"/>
            <w:rPr>
              <w:rFonts w:ascii="Arial" w:hAnsi="Arial" w:cs="Arial"/>
            </w:rPr>
          </w:pPr>
          <w:r>
            <w:rPr>
              <w:noProof/>
            </w:rPr>
            <w:drawing>
              <wp:anchor distT="0" distB="0" distL="114300" distR="114300" simplePos="0" relativeHeight="251658240" behindDoc="0" locked="0" layoutInCell="1" allowOverlap="1" wp14:anchorId="36C700D9" wp14:editId="0B785B3A">
                <wp:simplePos x="0" y="0"/>
                <wp:positionH relativeFrom="column">
                  <wp:posOffset>-73025</wp:posOffset>
                </wp:positionH>
                <wp:positionV relativeFrom="paragraph">
                  <wp:posOffset>-5715</wp:posOffset>
                </wp:positionV>
                <wp:extent cx="1353185" cy="454660"/>
                <wp:effectExtent l="0" t="0" r="0" b="2540"/>
                <wp:wrapNone/>
                <wp:docPr id="1439225651" name="Imagen 1" descr="Interfaz de usuario gráfica&#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9225651" name="Imagen 1" descr="Interfaz de usuario gráfica&#10;&#10;Descripción generada automáticamente"/>
                        <pic:cNvPicPr>
                          <a:picLocks noChangeAspect="1" noChangeArrowheads="1"/>
                        </pic:cNvPicPr>
                      </pic:nvPicPr>
                      <pic:blipFill rotWithShape="1">
                        <a:blip r:embed="rId2">
                          <a:extLst>
                            <a:ext uri="{28A0092B-C50C-407E-A947-70E740481C1C}">
                              <a14:useLocalDpi xmlns:a14="http://schemas.microsoft.com/office/drawing/2010/main" val="0"/>
                            </a:ext>
                          </a:extLst>
                        </a:blip>
                        <a:srcRect l="11174" t="22099" r="11345" b="22292"/>
                        <a:stretch/>
                      </pic:blipFill>
                      <pic:spPr bwMode="auto">
                        <a:xfrm>
                          <a:off x="0" y="0"/>
                          <a:ext cx="135318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r>
    <w:tr w:rsidR="00A515EF" w:rsidRPr="00E31384" w14:paraId="55A51188" w14:textId="77777777" w:rsidTr="006B29DB">
      <w:tblPrEx>
        <w:tblCellMar>
          <w:left w:w="108" w:type="dxa"/>
          <w:right w:w="108" w:type="dxa"/>
        </w:tblCellMar>
      </w:tblPrEx>
      <w:trPr>
        <w:trHeight w:val="227"/>
      </w:trPr>
      <w:tc>
        <w:tcPr>
          <w:tcW w:w="1843" w:type="dxa"/>
          <w:vMerge/>
        </w:tcPr>
        <w:p w14:paraId="335B4FAF" w14:textId="77777777" w:rsidR="00A515EF" w:rsidRPr="009B4676" w:rsidRDefault="00A515EF" w:rsidP="00E36CAB">
          <w:pPr>
            <w:jc w:val="center"/>
            <w:rPr>
              <w:rFonts w:ascii="Arial" w:hAnsi="Arial" w:cs="Arial"/>
              <w:bCs/>
              <w:sz w:val="16"/>
              <w:szCs w:val="16"/>
            </w:rPr>
          </w:pPr>
        </w:p>
      </w:tc>
      <w:tc>
        <w:tcPr>
          <w:tcW w:w="6917" w:type="dxa"/>
          <w:vMerge/>
          <w:vAlign w:val="center"/>
        </w:tcPr>
        <w:p w14:paraId="1D05D60B" w14:textId="28F0A79F" w:rsidR="00A515EF" w:rsidRPr="009B4676" w:rsidRDefault="00A515EF" w:rsidP="00E36CAB">
          <w:pPr>
            <w:jc w:val="center"/>
            <w:rPr>
              <w:rFonts w:ascii="Arial" w:hAnsi="Arial" w:cs="Arial"/>
              <w:bCs/>
              <w:sz w:val="16"/>
              <w:szCs w:val="16"/>
            </w:rPr>
          </w:pPr>
        </w:p>
      </w:tc>
      <w:tc>
        <w:tcPr>
          <w:tcW w:w="2130" w:type="dxa"/>
          <w:gridSpan w:val="2"/>
          <w:vAlign w:val="center"/>
        </w:tcPr>
        <w:p w14:paraId="03F12856" w14:textId="160E60AC" w:rsidR="00A515EF" w:rsidRPr="00E31384" w:rsidRDefault="00A515EF" w:rsidP="00E36CAB">
          <w:pPr>
            <w:jc w:val="center"/>
            <w:outlineLvl w:val="0"/>
            <w:rPr>
              <w:rFonts w:ascii="Arial" w:hAnsi="Arial" w:cs="Arial"/>
              <w:sz w:val="14"/>
              <w:szCs w:val="16"/>
            </w:rPr>
          </w:pPr>
          <w:r w:rsidRPr="00B25018">
            <w:rPr>
              <w:rFonts w:ascii="Arial" w:hAnsi="Arial" w:cs="Arial"/>
              <w:sz w:val="14"/>
              <w:szCs w:val="16"/>
            </w:rPr>
            <w:t>T-GC-F-22</w:t>
          </w:r>
        </w:p>
      </w:tc>
    </w:tr>
    <w:tr w:rsidR="00A515EF" w:rsidRPr="00E31384" w14:paraId="5FEA59F9" w14:textId="77777777" w:rsidTr="006B29DB">
      <w:tblPrEx>
        <w:tblCellMar>
          <w:left w:w="108" w:type="dxa"/>
          <w:right w:w="108" w:type="dxa"/>
        </w:tblCellMar>
      </w:tblPrEx>
      <w:trPr>
        <w:trHeight w:val="227"/>
      </w:trPr>
      <w:tc>
        <w:tcPr>
          <w:tcW w:w="1843" w:type="dxa"/>
          <w:vMerge/>
        </w:tcPr>
        <w:p w14:paraId="0A097D98" w14:textId="77777777" w:rsidR="00A515EF" w:rsidRPr="009B4676" w:rsidRDefault="00A515EF" w:rsidP="00E36CAB">
          <w:pPr>
            <w:jc w:val="center"/>
            <w:rPr>
              <w:rFonts w:ascii="Arial" w:hAnsi="Arial" w:cs="Arial"/>
              <w:bCs/>
              <w:sz w:val="16"/>
              <w:szCs w:val="16"/>
            </w:rPr>
          </w:pPr>
        </w:p>
      </w:tc>
      <w:tc>
        <w:tcPr>
          <w:tcW w:w="6917" w:type="dxa"/>
          <w:vMerge/>
          <w:vAlign w:val="center"/>
        </w:tcPr>
        <w:p w14:paraId="389E6147" w14:textId="6AA2FE7A" w:rsidR="00A515EF" w:rsidRPr="009B4676" w:rsidRDefault="00A515EF" w:rsidP="00E36CAB">
          <w:pPr>
            <w:jc w:val="center"/>
            <w:rPr>
              <w:rFonts w:ascii="Arial" w:hAnsi="Arial" w:cs="Arial"/>
              <w:bCs/>
              <w:sz w:val="16"/>
              <w:szCs w:val="16"/>
            </w:rPr>
          </w:pPr>
        </w:p>
      </w:tc>
      <w:tc>
        <w:tcPr>
          <w:tcW w:w="1200" w:type="dxa"/>
          <w:vAlign w:val="center"/>
        </w:tcPr>
        <w:p w14:paraId="2F06B696" w14:textId="7CA9D8BE" w:rsidR="00A515EF" w:rsidRPr="00E31384" w:rsidRDefault="00A515EF" w:rsidP="00E36CAB">
          <w:pPr>
            <w:jc w:val="center"/>
            <w:outlineLvl w:val="0"/>
            <w:rPr>
              <w:rFonts w:ascii="Arial" w:hAnsi="Arial" w:cs="Arial"/>
              <w:sz w:val="14"/>
              <w:szCs w:val="16"/>
            </w:rPr>
          </w:pPr>
          <w:r>
            <w:rPr>
              <w:rFonts w:ascii="Arial" w:hAnsi="Arial" w:cs="Arial"/>
              <w:sz w:val="14"/>
              <w:szCs w:val="16"/>
            </w:rPr>
            <w:t>05-06-2023</w:t>
          </w:r>
        </w:p>
      </w:tc>
      <w:tc>
        <w:tcPr>
          <w:tcW w:w="930" w:type="dxa"/>
          <w:vAlign w:val="center"/>
        </w:tcPr>
        <w:p w14:paraId="2F977182" w14:textId="3D147CB5" w:rsidR="00A515EF" w:rsidRPr="00E31384" w:rsidRDefault="00A515EF" w:rsidP="00E36CAB">
          <w:pPr>
            <w:tabs>
              <w:tab w:val="left" w:pos="1061"/>
            </w:tabs>
            <w:jc w:val="center"/>
            <w:outlineLvl w:val="0"/>
            <w:rPr>
              <w:rFonts w:ascii="Arial" w:hAnsi="Arial" w:cs="Arial"/>
              <w:sz w:val="14"/>
              <w:szCs w:val="16"/>
            </w:rPr>
          </w:pPr>
          <w:r>
            <w:rPr>
              <w:rFonts w:ascii="Arial" w:hAnsi="Arial" w:cs="Arial"/>
              <w:sz w:val="14"/>
              <w:szCs w:val="16"/>
            </w:rPr>
            <w:t>V-2</w:t>
          </w:r>
        </w:p>
      </w:tc>
    </w:tr>
  </w:tbl>
  <w:bookmarkEnd w:id="719"/>
  <w:p w14:paraId="6392F3A1" w14:textId="77777777" w:rsidR="003A7B71" w:rsidRPr="00E31384" w:rsidRDefault="003A7B71" w:rsidP="00747390">
    <w:pPr>
      <w:tabs>
        <w:tab w:val="left" w:pos="3695"/>
      </w:tabs>
      <w:spacing w:after="120"/>
      <w:outlineLvl w:val="0"/>
      <w:rPr>
        <w:rFonts w:ascii="Arial" w:hAnsi="Arial" w:cs="Arial"/>
        <w:b/>
        <w:i/>
        <w:sz w:val="18"/>
        <w:szCs w:val="18"/>
      </w:rPr>
    </w:pPr>
    <w:r w:rsidRPr="00E31384">
      <w:rPr>
        <w:rFonts w:ascii="Arial" w:hAnsi="Arial" w:cs="Arial"/>
        <w:b/>
        <w:i/>
        <w:sz w:val="18"/>
        <w:szCs w:val="18"/>
      </w:rPr>
      <w:tab/>
    </w:r>
  </w:p>
</w:hdr>
</file>

<file path=word/intelligence2.xml><?xml version="1.0" encoding="utf-8"?>
<int2:intelligence xmlns:int2="http://schemas.microsoft.com/office/intelligence/2020/intelligence" xmlns:oel="http://schemas.microsoft.com/office/2019/extlst">
  <int2:observations>
    <int2:textHash int2:hashCode="IVwoP/wVzrmcBd" int2:id="aAPCmklj">
      <int2:state int2:value="Rejected" int2:type="spell"/>
    </int2:textHash>
    <int2:textHash int2:hashCode="2z1AWxBnWZjAMC" int2:id="fUVNrhcA">
      <int2:state int2:value="Rejected" int2:type="spell"/>
    </int2:textHash>
    <int2:textHash int2:hashCode="rJAncWOToY2iFz" int2:id="h8S4jWR1">
      <int2:state int2:value="Rejected" int2:type="spell"/>
    </int2:textHash>
    <int2:textHash int2:hashCode="6rLrCjhX4NE5cs" int2:id="r2CvqNHm">
      <int2:state int2:value="Rejected" int2:type="spell"/>
    </int2:textHash>
    <int2:bookmark int2:bookmarkName="_Int_fHCSyrsJ" int2:invalidationBookmarkName="" int2:hashCode="q1DE0bo1hFGxHL" int2:id="97cp0ryB">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278BE"/>
    <w:multiLevelType w:val="hybridMultilevel"/>
    <w:tmpl w:val="FFA02B34"/>
    <w:lvl w:ilvl="0" w:tplc="D98663B8">
      <w:start w:val="1"/>
      <w:numFmt w:val="bullet"/>
      <w:lvlText w:val="·"/>
      <w:lvlJc w:val="left"/>
      <w:pPr>
        <w:ind w:left="720" w:hanging="360"/>
      </w:pPr>
      <w:rPr>
        <w:rFonts w:ascii="Symbol" w:hAnsi="Symbol" w:hint="default"/>
      </w:rPr>
    </w:lvl>
    <w:lvl w:ilvl="1" w:tplc="27E4E3B4">
      <w:start w:val="1"/>
      <w:numFmt w:val="bullet"/>
      <w:lvlText w:val="o"/>
      <w:lvlJc w:val="left"/>
      <w:pPr>
        <w:ind w:left="1440" w:hanging="360"/>
      </w:pPr>
      <w:rPr>
        <w:rFonts w:ascii="Courier New" w:hAnsi="Courier New" w:hint="default"/>
      </w:rPr>
    </w:lvl>
    <w:lvl w:ilvl="2" w:tplc="1B26CE64">
      <w:start w:val="1"/>
      <w:numFmt w:val="bullet"/>
      <w:lvlText w:val=""/>
      <w:lvlJc w:val="left"/>
      <w:pPr>
        <w:ind w:left="2160" w:hanging="360"/>
      </w:pPr>
      <w:rPr>
        <w:rFonts w:ascii="Wingdings" w:hAnsi="Wingdings" w:hint="default"/>
      </w:rPr>
    </w:lvl>
    <w:lvl w:ilvl="3" w:tplc="7D3E4152">
      <w:start w:val="1"/>
      <w:numFmt w:val="bullet"/>
      <w:lvlText w:val=""/>
      <w:lvlJc w:val="left"/>
      <w:pPr>
        <w:ind w:left="2880" w:hanging="360"/>
      </w:pPr>
      <w:rPr>
        <w:rFonts w:ascii="Symbol" w:hAnsi="Symbol" w:hint="default"/>
      </w:rPr>
    </w:lvl>
    <w:lvl w:ilvl="4" w:tplc="514C245C">
      <w:start w:val="1"/>
      <w:numFmt w:val="bullet"/>
      <w:lvlText w:val="o"/>
      <w:lvlJc w:val="left"/>
      <w:pPr>
        <w:ind w:left="3600" w:hanging="360"/>
      </w:pPr>
      <w:rPr>
        <w:rFonts w:ascii="Courier New" w:hAnsi="Courier New" w:hint="default"/>
      </w:rPr>
    </w:lvl>
    <w:lvl w:ilvl="5" w:tplc="544A1DFA">
      <w:start w:val="1"/>
      <w:numFmt w:val="bullet"/>
      <w:lvlText w:val=""/>
      <w:lvlJc w:val="left"/>
      <w:pPr>
        <w:ind w:left="4320" w:hanging="360"/>
      </w:pPr>
      <w:rPr>
        <w:rFonts w:ascii="Wingdings" w:hAnsi="Wingdings" w:hint="default"/>
      </w:rPr>
    </w:lvl>
    <w:lvl w:ilvl="6" w:tplc="82FEC8E2">
      <w:start w:val="1"/>
      <w:numFmt w:val="bullet"/>
      <w:lvlText w:val=""/>
      <w:lvlJc w:val="left"/>
      <w:pPr>
        <w:ind w:left="5040" w:hanging="360"/>
      </w:pPr>
      <w:rPr>
        <w:rFonts w:ascii="Symbol" w:hAnsi="Symbol" w:hint="default"/>
      </w:rPr>
    </w:lvl>
    <w:lvl w:ilvl="7" w:tplc="2898BBF0">
      <w:start w:val="1"/>
      <w:numFmt w:val="bullet"/>
      <w:lvlText w:val="o"/>
      <w:lvlJc w:val="left"/>
      <w:pPr>
        <w:ind w:left="5760" w:hanging="360"/>
      </w:pPr>
      <w:rPr>
        <w:rFonts w:ascii="Courier New" w:hAnsi="Courier New" w:hint="default"/>
      </w:rPr>
    </w:lvl>
    <w:lvl w:ilvl="8" w:tplc="6CDA4CA6">
      <w:start w:val="1"/>
      <w:numFmt w:val="bullet"/>
      <w:lvlText w:val=""/>
      <w:lvlJc w:val="left"/>
      <w:pPr>
        <w:ind w:left="6480" w:hanging="360"/>
      </w:pPr>
      <w:rPr>
        <w:rFonts w:ascii="Wingdings" w:hAnsi="Wingdings" w:hint="default"/>
      </w:rPr>
    </w:lvl>
  </w:abstractNum>
  <w:abstractNum w:abstractNumId="1" w15:restartNumberingAfterBreak="0">
    <w:nsid w:val="05164848"/>
    <w:multiLevelType w:val="hybridMultilevel"/>
    <w:tmpl w:val="7F3C7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05FC4D6B"/>
    <w:multiLevelType w:val="multilevel"/>
    <w:tmpl w:val="9C2A8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0A2962"/>
    <w:multiLevelType w:val="hybridMultilevel"/>
    <w:tmpl w:val="B2A2A0BC"/>
    <w:lvl w:ilvl="0" w:tplc="E56E6EB0">
      <w:start w:val="1"/>
      <w:numFmt w:val="lowerLetter"/>
      <w:lvlText w:val="%1."/>
      <w:lvlJc w:val="left"/>
      <w:pPr>
        <w:ind w:left="720" w:hanging="360"/>
      </w:pPr>
    </w:lvl>
    <w:lvl w:ilvl="1" w:tplc="BC62A7A2">
      <w:start w:val="1"/>
      <w:numFmt w:val="lowerLetter"/>
      <w:lvlText w:val="%2."/>
      <w:lvlJc w:val="left"/>
      <w:pPr>
        <w:ind w:left="1440" w:hanging="360"/>
      </w:pPr>
    </w:lvl>
    <w:lvl w:ilvl="2" w:tplc="74BCDBA6">
      <w:start w:val="1"/>
      <w:numFmt w:val="lowerRoman"/>
      <w:lvlText w:val="%3."/>
      <w:lvlJc w:val="right"/>
      <w:pPr>
        <w:ind w:left="2160" w:hanging="180"/>
      </w:pPr>
    </w:lvl>
    <w:lvl w:ilvl="3" w:tplc="E79E166C">
      <w:start w:val="1"/>
      <w:numFmt w:val="decimal"/>
      <w:lvlText w:val="%4."/>
      <w:lvlJc w:val="left"/>
      <w:pPr>
        <w:ind w:left="2880" w:hanging="360"/>
      </w:pPr>
    </w:lvl>
    <w:lvl w:ilvl="4" w:tplc="71846D58">
      <w:start w:val="1"/>
      <w:numFmt w:val="lowerLetter"/>
      <w:lvlText w:val="%5."/>
      <w:lvlJc w:val="left"/>
      <w:pPr>
        <w:ind w:left="3600" w:hanging="360"/>
      </w:pPr>
    </w:lvl>
    <w:lvl w:ilvl="5" w:tplc="36547D9E">
      <w:start w:val="1"/>
      <w:numFmt w:val="lowerRoman"/>
      <w:lvlText w:val="%6."/>
      <w:lvlJc w:val="right"/>
      <w:pPr>
        <w:ind w:left="4320" w:hanging="180"/>
      </w:pPr>
    </w:lvl>
    <w:lvl w:ilvl="6" w:tplc="96F479DA">
      <w:start w:val="1"/>
      <w:numFmt w:val="decimal"/>
      <w:lvlText w:val="%7."/>
      <w:lvlJc w:val="left"/>
      <w:pPr>
        <w:ind w:left="5040" w:hanging="360"/>
      </w:pPr>
    </w:lvl>
    <w:lvl w:ilvl="7" w:tplc="31085334">
      <w:start w:val="1"/>
      <w:numFmt w:val="lowerLetter"/>
      <w:lvlText w:val="%8."/>
      <w:lvlJc w:val="left"/>
      <w:pPr>
        <w:ind w:left="5760" w:hanging="360"/>
      </w:pPr>
    </w:lvl>
    <w:lvl w:ilvl="8" w:tplc="4E14B85C">
      <w:start w:val="1"/>
      <w:numFmt w:val="lowerRoman"/>
      <w:lvlText w:val="%9."/>
      <w:lvlJc w:val="right"/>
      <w:pPr>
        <w:ind w:left="6480" w:hanging="180"/>
      </w:pPr>
    </w:lvl>
  </w:abstractNum>
  <w:abstractNum w:abstractNumId="4" w15:restartNumberingAfterBreak="0">
    <w:nsid w:val="06AF1A27"/>
    <w:multiLevelType w:val="hybridMultilevel"/>
    <w:tmpl w:val="3F76E13E"/>
    <w:lvl w:ilvl="0" w:tplc="8528C1C2">
      <w:start w:val="1"/>
      <w:numFmt w:val="bullet"/>
      <w:lvlText w:val="·"/>
      <w:lvlJc w:val="left"/>
      <w:pPr>
        <w:ind w:left="720" w:hanging="360"/>
      </w:pPr>
      <w:rPr>
        <w:rFonts w:ascii="Symbol" w:hAnsi="Symbol" w:hint="default"/>
      </w:rPr>
    </w:lvl>
    <w:lvl w:ilvl="1" w:tplc="DC486D56">
      <w:start w:val="1"/>
      <w:numFmt w:val="bullet"/>
      <w:lvlText w:val="o"/>
      <w:lvlJc w:val="left"/>
      <w:pPr>
        <w:ind w:left="1440" w:hanging="360"/>
      </w:pPr>
      <w:rPr>
        <w:rFonts w:ascii="Courier New" w:hAnsi="Courier New" w:hint="default"/>
      </w:rPr>
    </w:lvl>
    <w:lvl w:ilvl="2" w:tplc="DD663B3A">
      <w:start w:val="1"/>
      <w:numFmt w:val="bullet"/>
      <w:lvlText w:val=""/>
      <w:lvlJc w:val="left"/>
      <w:pPr>
        <w:ind w:left="2160" w:hanging="360"/>
      </w:pPr>
      <w:rPr>
        <w:rFonts w:ascii="Wingdings" w:hAnsi="Wingdings" w:hint="default"/>
      </w:rPr>
    </w:lvl>
    <w:lvl w:ilvl="3" w:tplc="6E44972A">
      <w:start w:val="1"/>
      <w:numFmt w:val="bullet"/>
      <w:lvlText w:val=""/>
      <w:lvlJc w:val="left"/>
      <w:pPr>
        <w:ind w:left="2880" w:hanging="360"/>
      </w:pPr>
      <w:rPr>
        <w:rFonts w:ascii="Symbol" w:hAnsi="Symbol" w:hint="default"/>
      </w:rPr>
    </w:lvl>
    <w:lvl w:ilvl="4" w:tplc="C26A1966">
      <w:start w:val="1"/>
      <w:numFmt w:val="bullet"/>
      <w:lvlText w:val="o"/>
      <w:lvlJc w:val="left"/>
      <w:pPr>
        <w:ind w:left="3600" w:hanging="360"/>
      </w:pPr>
      <w:rPr>
        <w:rFonts w:ascii="Courier New" w:hAnsi="Courier New" w:hint="default"/>
      </w:rPr>
    </w:lvl>
    <w:lvl w:ilvl="5" w:tplc="C6508200">
      <w:start w:val="1"/>
      <w:numFmt w:val="bullet"/>
      <w:lvlText w:val=""/>
      <w:lvlJc w:val="left"/>
      <w:pPr>
        <w:ind w:left="4320" w:hanging="360"/>
      </w:pPr>
      <w:rPr>
        <w:rFonts w:ascii="Wingdings" w:hAnsi="Wingdings" w:hint="default"/>
      </w:rPr>
    </w:lvl>
    <w:lvl w:ilvl="6" w:tplc="C03A0506">
      <w:start w:val="1"/>
      <w:numFmt w:val="bullet"/>
      <w:lvlText w:val=""/>
      <w:lvlJc w:val="left"/>
      <w:pPr>
        <w:ind w:left="5040" w:hanging="360"/>
      </w:pPr>
      <w:rPr>
        <w:rFonts w:ascii="Symbol" w:hAnsi="Symbol" w:hint="default"/>
      </w:rPr>
    </w:lvl>
    <w:lvl w:ilvl="7" w:tplc="35AC623A">
      <w:start w:val="1"/>
      <w:numFmt w:val="bullet"/>
      <w:lvlText w:val="o"/>
      <w:lvlJc w:val="left"/>
      <w:pPr>
        <w:ind w:left="5760" w:hanging="360"/>
      </w:pPr>
      <w:rPr>
        <w:rFonts w:ascii="Courier New" w:hAnsi="Courier New" w:hint="default"/>
      </w:rPr>
    </w:lvl>
    <w:lvl w:ilvl="8" w:tplc="B81800E6">
      <w:start w:val="1"/>
      <w:numFmt w:val="bullet"/>
      <w:lvlText w:val=""/>
      <w:lvlJc w:val="left"/>
      <w:pPr>
        <w:ind w:left="6480" w:hanging="360"/>
      </w:pPr>
      <w:rPr>
        <w:rFonts w:ascii="Wingdings" w:hAnsi="Wingdings" w:hint="default"/>
      </w:rPr>
    </w:lvl>
  </w:abstractNum>
  <w:abstractNum w:abstractNumId="5" w15:restartNumberingAfterBreak="0">
    <w:nsid w:val="06D82C2B"/>
    <w:multiLevelType w:val="hybridMultilevel"/>
    <w:tmpl w:val="D84A230C"/>
    <w:lvl w:ilvl="0" w:tplc="D54414D4">
      <w:start w:val="1"/>
      <w:numFmt w:val="upperLetter"/>
      <w:lvlText w:val="%1."/>
      <w:lvlJc w:val="left"/>
      <w:pPr>
        <w:ind w:left="720" w:hanging="360"/>
      </w:pPr>
    </w:lvl>
    <w:lvl w:ilvl="1" w:tplc="6A4A296A">
      <w:start w:val="1"/>
      <w:numFmt w:val="lowerLetter"/>
      <w:lvlText w:val="%2."/>
      <w:lvlJc w:val="left"/>
      <w:pPr>
        <w:ind w:left="1440" w:hanging="360"/>
      </w:pPr>
    </w:lvl>
    <w:lvl w:ilvl="2" w:tplc="48AC438A">
      <w:start w:val="1"/>
      <w:numFmt w:val="lowerRoman"/>
      <w:lvlText w:val="%3."/>
      <w:lvlJc w:val="right"/>
      <w:pPr>
        <w:ind w:left="2160" w:hanging="180"/>
      </w:pPr>
    </w:lvl>
    <w:lvl w:ilvl="3" w:tplc="65B2D7FA">
      <w:start w:val="1"/>
      <w:numFmt w:val="decimal"/>
      <w:lvlText w:val="%4."/>
      <w:lvlJc w:val="left"/>
      <w:pPr>
        <w:ind w:left="2880" w:hanging="360"/>
      </w:pPr>
    </w:lvl>
    <w:lvl w:ilvl="4" w:tplc="18001618">
      <w:start w:val="1"/>
      <w:numFmt w:val="lowerLetter"/>
      <w:lvlText w:val="%5."/>
      <w:lvlJc w:val="left"/>
      <w:pPr>
        <w:ind w:left="3600" w:hanging="360"/>
      </w:pPr>
    </w:lvl>
    <w:lvl w:ilvl="5" w:tplc="073C0626">
      <w:start w:val="1"/>
      <w:numFmt w:val="lowerRoman"/>
      <w:lvlText w:val="%6."/>
      <w:lvlJc w:val="right"/>
      <w:pPr>
        <w:ind w:left="4320" w:hanging="180"/>
      </w:pPr>
    </w:lvl>
    <w:lvl w:ilvl="6" w:tplc="3224F712">
      <w:start w:val="1"/>
      <w:numFmt w:val="decimal"/>
      <w:lvlText w:val="%7."/>
      <w:lvlJc w:val="left"/>
      <w:pPr>
        <w:ind w:left="5040" w:hanging="360"/>
      </w:pPr>
    </w:lvl>
    <w:lvl w:ilvl="7" w:tplc="F970C59A">
      <w:start w:val="1"/>
      <w:numFmt w:val="lowerLetter"/>
      <w:lvlText w:val="%8."/>
      <w:lvlJc w:val="left"/>
      <w:pPr>
        <w:ind w:left="5760" w:hanging="360"/>
      </w:pPr>
    </w:lvl>
    <w:lvl w:ilvl="8" w:tplc="59069072">
      <w:start w:val="1"/>
      <w:numFmt w:val="lowerRoman"/>
      <w:lvlText w:val="%9."/>
      <w:lvlJc w:val="right"/>
      <w:pPr>
        <w:ind w:left="6480" w:hanging="180"/>
      </w:pPr>
    </w:lvl>
  </w:abstractNum>
  <w:abstractNum w:abstractNumId="6" w15:restartNumberingAfterBreak="0">
    <w:nsid w:val="0725B1EC"/>
    <w:multiLevelType w:val="hybridMultilevel"/>
    <w:tmpl w:val="EEA4AA04"/>
    <w:lvl w:ilvl="0" w:tplc="C9160132">
      <w:start w:val="1"/>
      <w:numFmt w:val="upperLetter"/>
      <w:lvlText w:val="%1."/>
      <w:lvlJc w:val="left"/>
      <w:pPr>
        <w:ind w:left="720" w:hanging="360"/>
      </w:pPr>
    </w:lvl>
    <w:lvl w:ilvl="1" w:tplc="4A24AD52">
      <w:start w:val="1"/>
      <w:numFmt w:val="lowerLetter"/>
      <w:lvlText w:val="%2."/>
      <w:lvlJc w:val="left"/>
      <w:pPr>
        <w:ind w:left="1440" w:hanging="360"/>
      </w:pPr>
    </w:lvl>
    <w:lvl w:ilvl="2" w:tplc="BB62468C">
      <w:start w:val="1"/>
      <w:numFmt w:val="lowerRoman"/>
      <w:lvlText w:val="%3."/>
      <w:lvlJc w:val="right"/>
      <w:pPr>
        <w:ind w:left="2160" w:hanging="180"/>
      </w:pPr>
    </w:lvl>
    <w:lvl w:ilvl="3" w:tplc="C4AA5204">
      <w:start w:val="1"/>
      <w:numFmt w:val="decimal"/>
      <w:lvlText w:val="%4."/>
      <w:lvlJc w:val="left"/>
      <w:pPr>
        <w:ind w:left="2880" w:hanging="360"/>
      </w:pPr>
    </w:lvl>
    <w:lvl w:ilvl="4" w:tplc="BE7C1420">
      <w:start w:val="1"/>
      <w:numFmt w:val="lowerLetter"/>
      <w:lvlText w:val="%5."/>
      <w:lvlJc w:val="left"/>
      <w:pPr>
        <w:ind w:left="3600" w:hanging="360"/>
      </w:pPr>
    </w:lvl>
    <w:lvl w:ilvl="5" w:tplc="984ADEF0">
      <w:start w:val="1"/>
      <w:numFmt w:val="lowerRoman"/>
      <w:lvlText w:val="%6."/>
      <w:lvlJc w:val="right"/>
      <w:pPr>
        <w:ind w:left="4320" w:hanging="180"/>
      </w:pPr>
    </w:lvl>
    <w:lvl w:ilvl="6" w:tplc="5B228952">
      <w:start w:val="1"/>
      <w:numFmt w:val="decimal"/>
      <w:lvlText w:val="%7."/>
      <w:lvlJc w:val="left"/>
      <w:pPr>
        <w:ind w:left="5040" w:hanging="360"/>
      </w:pPr>
    </w:lvl>
    <w:lvl w:ilvl="7" w:tplc="A64C1E04">
      <w:start w:val="1"/>
      <w:numFmt w:val="lowerLetter"/>
      <w:lvlText w:val="%8."/>
      <w:lvlJc w:val="left"/>
      <w:pPr>
        <w:ind w:left="5760" w:hanging="360"/>
      </w:pPr>
    </w:lvl>
    <w:lvl w:ilvl="8" w:tplc="069C0982">
      <w:start w:val="1"/>
      <w:numFmt w:val="lowerRoman"/>
      <w:lvlText w:val="%9."/>
      <w:lvlJc w:val="right"/>
      <w:pPr>
        <w:ind w:left="6480" w:hanging="180"/>
      </w:pPr>
    </w:lvl>
  </w:abstractNum>
  <w:abstractNum w:abstractNumId="7" w15:restartNumberingAfterBreak="0">
    <w:nsid w:val="0B0D31FE"/>
    <w:multiLevelType w:val="hybridMultilevel"/>
    <w:tmpl w:val="493E5948"/>
    <w:lvl w:ilvl="0" w:tplc="776A7ADA">
      <w:start w:val="1"/>
      <w:numFmt w:val="bullet"/>
      <w:lvlText w:val=""/>
      <w:lvlJc w:val="left"/>
      <w:pPr>
        <w:ind w:left="720" w:hanging="360"/>
      </w:pPr>
      <w:rPr>
        <w:rFonts w:ascii="Symbol" w:hAnsi="Symbol" w:hint="default"/>
      </w:rPr>
    </w:lvl>
    <w:lvl w:ilvl="1" w:tplc="A0E27544">
      <w:start w:val="1"/>
      <w:numFmt w:val="bullet"/>
      <w:lvlText w:val="o"/>
      <w:lvlJc w:val="left"/>
      <w:pPr>
        <w:ind w:left="1440" w:hanging="360"/>
      </w:pPr>
      <w:rPr>
        <w:rFonts w:ascii="Courier New" w:hAnsi="Courier New" w:hint="default"/>
      </w:rPr>
    </w:lvl>
    <w:lvl w:ilvl="2" w:tplc="3D2E7BAE">
      <w:start w:val="1"/>
      <w:numFmt w:val="bullet"/>
      <w:lvlText w:val=""/>
      <w:lvlJc w:val="left"/>
      <w:pPr>
        <w:ind w:left="2160" w:hanging="360"/>
      </w:pPr>
      <w:rPr>
        <w:rFonts w:ascii="Wingdings" w:hAnsi="Wingdings" w:hint="default"/>
      </w:rPr>
    </w:lvl>
    <w:lvl w:ilvl="3" w:tplc="3F9A436C">
      <w:start w:val="1"/>
      <w:numFmt w:val="bullet"/>
      <w:lvlText w:val=""/>
      <w:lvlJc w:val="left"/>
      <w:pPr>
        <w:ind w:left="2880" w:hanging="360"/>
      </w:pPr>
      <w:rPr>
        <w:rFonts w:ascii="Symbol" w:hAnsi="Symbol" w:hint="default"/>
      </w:rPr>
    </w:lvl>
    <w:lvl w:ilvl="4" w:tplc="DB3059BE">
      <w:start w:val="1"/>
      <w:numFmt w:val="bullet"/>
      <w:lvlText w:val="o"/>
      <w:lvlJc w:val="left"/>
      <w:pPr>
        <w:ind w:left="3600" w:hanging="360"/>
      </w:pPr>
      <w:rPr>
        <w:rFonts w:ascii="Courier New" w:hAnsi="Courier New" w:hint="default"/>
      </w:rPr>
    </w:lvl>
    <w:lvl w:ilvl="5" w:tplc="5E50BAA0">
      <w:start w:val="1"/>
      <w:numFmt w:val="bullet"/>
      <w:lvlText w:val=""/>
      <w:lvlJc w:val="left"/>
      <w:pPr>
        <w:ind w:left="4320" w:hanging="360"/>
      </w:pPr>
      <w:rPr>
        <w:rFonts w:ascii="Wingdings" w:hAnsi="Wingdings" w:hint="default"/>
      </w:rPr>
    </w:lvl>
    <w:lvl w:ilvl="6" w:tplc="11483A22">
      <w:start w:val="1"/>
      <w:numFmt w:val="bullet"/>
      <w:lvlText w:val=""/>
      <w:lvlJc w:val="left"/>
      <w:pPr>
        <w:ind w:left="5040" w:hanging="360"/>
      </w:pPr>
      <w:rPr>
        <w:rFonts w:ascii="Symbol" w:hAnsi="Symbol" w:hint="default"/>
      </w:rPr>
    </w:lvl>
    <w:lvl w:ilvl="7" w:tplc="BE8C7E5E">
      <w:start w:val="1"/>
      <w:numFmt w:val="bullet"/>
      <w:lvlText w:val="o"/>
      <w:lvlJc w:val="left"/>
      <w:pPr>
        <w:ind w:left="5760" w:hanging="360"/>
      </w:pPr>
      <w:rPr>
        <w:rFonts w:ascii="Courier New" w:hAnsi="Courier New" w:hint="default"/>
      </w:rPr>
    </w:lvl>
    <w:lvl w:ilvl="8" w:tplc="6816808A">
      <w:start w:val="1"/>
      <w:numFmt w:val="bullet"/>
      <w:lvlText w:val=""/>
      <w:lvlJc w:val="left"/>
      <w:pPr>
        <w:ind w:left="6480" w:hanging="360"/>
      </w:pPr>
      <w:rPr>
        <w:rFonts w:ascii="Wingdings" w:hAnsi="Wingdings" w:hint="default"/>
      </w:rPr>
    </w:lvl>
  </w:abstractNum>
  <w:abstractNum w:abstractNumId="8" w15:restartNumberingAfterBreak="0">
    <w:nsid w:val="0D920001"/>
    <w:multiLevelType w:val="hybridMultilevel"/>
    <w:tmpl w:val="DA465534"/>
    <w:lvl w:ilvl="0" w:tplc="1904012C">
      <w:start w:val="1"/>
      <w:numFmt w:val="upperRoman"/>
      <w:lvlText w:val="%1)"/>
      <w:lvlJc w:val="right"/>
      <w:pPr>
        <w:ind w:left="720" w:hanging="360"/>
      </w:pPr>
    </w:lvl>
    <w:lvl w:ilvl="1" w:tplc="40E04E94">
      <w:start w:val="1"/>
      <w:numFmt w:val="lowerLetter"/>
      <w:lvlText w:val="%2."/>
      <w:lvlJc w:val="left"/>
      <w:pPr>
        <w:ind w:left="1440" w:hanging="360"/>
      </w:pPr>
    </w:lvl>
    <w:lvl w:ilvl="2" w:tplc="DD56D1B0">
      <w:start w:val="1"/>
      <w:numFmt w:val="lowerRoman"/>
      <w:lvlText w:val="%3."/>
      <w:lvlJc w:val="right"/>
      <w:pPr>
        <w:ind w:left="2160" w:hanging="180"/>
      </w:pPr>
    </w:lvl>
    <w:lvl w:ilvl="3" w:tplc="EE942648">
      <w:start w:val="1"/>
      <w:numFmt w:val="decimal"/>
      <w:lvlText w:val="%4."/>
      <w:lvlJc w:val="left"/>
      <w:pPr>
        <w:ind w:left="2880" w:hanging="360"/>
      </w:pPr>
    </w:lvl>
    <w:lvl w:ilvl="4" w:tplc="F9DAB9CA">
      <w:start w:val="1"/>
      <w:numFmt w:val="lowerLetter"/>
      <w:lvlText w:val="%5."/>
      <w:lvlJc w:val="left"/>
      <w:pPr>
        <w:ind w:left="3600" w:hanging="360"/>
      </w:pPr>
    </w:lvl>
    <w:lvl w:ilvl="5" w:tplc="02A2642C">
      <w:start w:val="1"/>
      <w:numFmt w:val="lowerRoman"/>
      <w:lvlText w:val="%6."/>
      <w:lvlJc w:val="right"/>
      <w:pPr>
        <w:ind w:left="4320" w:hanging="180"/>
      </w:pPr>
    </w:lvl>
    <w:lvl w:ilvl="6" w:tplc="825A1408">
      <w:start w:val="1"/>
      <w:numFmt w:val="decimal"/>
      <w:lvlText w:val="%7."/>
      <w:lvlJc w:val="left"/>
      <w:pPr>
        <w:ind w:left="5040" w:hanging="360"/>
      </w:pPr>
    </w:lvl>
    <w:lvl w:ilvl="7" w:tplc="C4DA7A38">
      <w:start w:val="1"/>
      <w:numFmt w:val="lowerLetter"/>
      <w:lvlText w:val="%8."/>
      <w:lvlJc w:val="left"/>
      <w:pPr>
        <w:ind w:left="5760" w:hanging="360"/>
      </w:pPr>
    </w:lvl>
    <w:lvl w:ilvl="8" w:tplc="4134BE7E">
      <w:start w:val="1"/>
      <w:numFmt w:val="lowerRoman"/>
      <w:lvlText w:val="%9."/>
      <w:lvlJc w:val="right"/>
      <w:pPr>
        <w:ind w:left="6480" w:hanging="180"/>
      </w:pPr>
    </w:lvl>
  </w:abstractNum>
  <w:abstractNum w:abstractNumId="9" w15:restartNumberingAfterBreak="0">
    <w:nsid w:val="0F777E3B"/>
    <w:multiLevelType w:val="hybridMultilevel"/>
    <w:tmpl w:val="C010A056"/>
    <w:lvl w:ilvl="0" w:tplc="B15CCACA">
      <w:start w:val="1"/>
      <w:numFmt w:val="lowerLetter"/>
      <w:lvlText w:val="%1."/>
      <w:lvlJc w:val="left"/>
      <w:pPr>
        <w:ind w:left="720" w:hanging="360"/>
      </w:pPr>
    </w:lvl>
    <w:lvl w:ilvl="1" w:tplc="5CA0E65C">
      <w:start w:val="1"/>
      <w:numFmt w:val="lowerLetter"/>
      <w:lvlText w:val="%2."/>
      <w:lvlJc w:val="left"/>
      <w:pPr>
        <w:ind w:left="1440" w:hanging="360"/>
      </w:pPr>
    </w:lvl>
    <w:lvl w:ilvl="2" w:tplc="FE78F2A0">
      <w:start w:val="1"/>
      <w:numFmt w:val="lowerRoman"/>
      <w:lvlText w:val="%3."/>
      <w:lvlJc w:val="right"/>
      <w:pPr>
        <w:ind w:left="2160" w:hanging="180"/>
      </w:pPr>
    </w:lvl>
    <w:lvl w:ilvl="3" w:tplc="7ABE59C8">
      <w:start w:val="1"/>
      <w:numFmt w:val="decimal"/>
      <w:lvlText w:val="%4."/>
      <w:lvlJc w:val="left"/>
      <w:pPr>
        <w:ind w:left="2880" w:hanging="360"/>
      </w:pPr>
    </w:lvl>
    <w:lvl w:ilvl="4" w:tplc="A42CD820">
      <w:start w:val="1"/>
      <w:numFmt w:val="lowerLetter"/>
      <w:lvlText w:val="%5."/>
      <w:lvlJc w:val="left"/>
      <w:pPr>
        <w:ind w:left="3600" w:hanging="360"/>
      </w:pPr>
    </w:lvl>
    <w:lvl w:ilvl="5" w:tplc="FA704FB0">
      <w:start w:val="1"/>
      <w:numFmt w:val="lowerRoman"/>
      <w:lvlText w:val="%6."/>
      <w:lvlJc w:val="right"/>
      <w:pPr>
        <w:ind w:left="4320" w:hanging="180"/>
      </w:pPr>
    </w:lvl>
    <w:lvl w:ilvl="6" w:tplc="77DCB346">
      <w:start w:val="1"/>
      <w:numFmt w:val="decimal"/>
      <w:lvlText w:val="%7."/>
      <w:lvlJc w:val="left"/>
      <w:pPr>
        <w:ind w:left="5040" w:hanging="360"/>
      </w:pPr>
    </w:lvl>
    <w:lvl w:ilvl="7" w:tplc="1E76E824">
      <w:start w:val="1"/>
      <w:numFmt w:val="lowerLetter"/>
      <w:lvlText w:val="%8."/>
      <w:lvlJc w:val="left"/>
      <w:pPr>
        <w:ind w:left="5760" w:hanging="360"/>
      </w:pPr>
    </w:lvl>
    <w:lvl w:ilvl="8" w:tplc="69767194">
      <w:start w:val="1"/>
      <w:numFmt w:val="lowerRoman"/>
      <w:lvlText w:val="%9."/>
      <w:lvlJc w:val="right"/>
      <w:pPr>
        <w:ind w:left="6480" w:hanging="180"/>
      </w:pPr>
    </w:lvl>
  </w:abstractNum>
  <w:abstractNum w:abstractNumId="10" w15:restartNumberingAfterBreak="0">
    <w:nsid w:val="11982011"/>
    <w:multiLevelType w:val="hybridMultilevel"/>
    <w:tmpl w:val="47AA90A0"/>
    <w:lvl w:ilvl="0" w:tplc="EDC8D98A">
      <w:start w:val="1"/>
      <w:numFmt w:val="lowerLetter"/>
      <w:lvlText w:val="%1."/>
      <w:lvlJc w:val="left"/>
      <w:pPr>
        <w:ind w:left="360" w:hanging="360"/>
      </w:pPr>
      <w:rPr>
        <w:b/>
        <w:bCs/>
      </w:rPr>
    </w:lvl>
    <w:lvl w:ilvl="1" w:tplc="240A0019">
      <w:start w:val="1"/>
      <w:numFmt w:val="lowerLetter"/>
      <w:lvlText w:val="%2."/>
      <w:lvlJc w:val="left"/>
      <w:pPr>
        <w:ind w:left="1080" w:hanging="360"/>
      </w:pPr>
    </w:lvl>
    <w:lvl w:ilvl="2" w:tplc="240A001B">
      <w:start w:val="1"/>
      <w:numFmt w:val="lowerRoman"/>
      <w:lvlText w:val="%3."/>
      <w:lvlJc w:val="right"/>
      <w:pPr>
        <w:ind w:left="1800" w:hanging="180"/>
      </w:pPr>
    </w:lvl>
    <w:lvl w:ilvl="3" w:tplc="240A000F">
      <w:start w:val="1"/>
      <w:numFmt w:val="decimal"/>
      <w:lvlText w:val="%4."/>
      <w:lvlJc w:val="left"/>
      <w:pPr>
        <w:ind w:left="2520" w:hanging="360"/>
      </w:pPr>
    </w:lvl>
    <w:lvl w:ilvl="4" w:tplc="240A0019">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1" w15:restartNumberingAfterBreak="0">
    <w:nsid w:val="11B20EAD"/>
    <w:multiLevelType w:val="hybridMultilevel"/>
    <w:tmpl w:val="C57CABF4"/>
    <w:lvl w:ilvl="0" w:tplc="5354FDC6">
      <w:start w:val="1"/>
      <w:numFmt w:val="decimal"/>
      <w:lvlText w:val="%1."/>
      <w:lvlJc w:val="left"/>
      <w:pPr>
        <w:tabs>
          <w:tab w:val="num" w:pos="720"/>
        </w:tabs>
        <w:ind w:left="720" w:hanging="360"/>
      </w:pPr>
      <w:rPr>
        <w:rFonts w:hint="default"/>
      </w:rPr>
    </w:lvl>
    <w:lvl w:ilvl="1" w:tplc="5354FDC6">
      <w:start w:val="1"/>
      <w:numFmt w:val="decimal"/>
      <w:lvlText w:val="%2."/>
      <w:lvlJc w:val="left"/>
      <w:pPr>
        <w:tabs>
          <w:tab w:val="num" w:pos="720"/>
        </w:tabs>
        <w:ind w:left="720" w:hanging="360"/>
      </w:pPr>
      <w:rPr>
        <w:rFonts w:hint="default"/>
      </w:rPr>
    </w:lvl>
    <w:lvl w:ilvl="2" w:tplc="BB3EF3E6">
      <w:start w:val="3"/>
      <w:numFmt w:val="decimal"/>
      <w:lvlText w:val="%3"/>
      <w:lvlJc w:val="left"/>
      <w:pPr>
        <w:tabs>
          <w:tab w:val="num" w:pos="2340"/>
        </w:tabs>
        <w:ind w:left="2340" w:hanging="360"/>
      </w:pPr>
      <w:rPr>
        <w:rFonts w:hint="default"/>
        <w:b w:val="0"/>
        <w:i w:val="0"/>
      </w:rPr>
    </w:lvl>
    <w:lvl w:ilvl="3" w:tplc="000F0409" w:tentative="1">
      <w:start w:val="1"/>
      <w:numFmt w:val="decimal"/>
      <w:lvlText w:val="%4."/>
      <w:lvlJc w:val="left"/>
      <w:pPr>
        <w:tabs>
          <w:tab w:val="num" w:pos="2880"/>
        </w:tabs>
        <w:ind w:left="2880" w:hanging="360"/>
      </w:pPr>
    </w:lvl>
    <w:lvl w:ilvl="4" w:tplc="00190409" w:tentative="1">
      <w:start w:val="1"/>
      <w:numFmt w:val="lowerLetter"/>
      <w:lvlText w:val="%5."/>
      <w:lvlJc w:val="left"/>
      <w:pPr>
        <w:tabs>
          <w:tab w:val="num" w:pos="3600"/>
        </w:tabs>
        <w:ind w:left="3600" w:hanging="360"/>
      </w:pPr>
    </w:lvl>
    <w:lvl w:ilvl="5" w:tplc="001B0409" w:tentative="1">
      <w:start w:val="1"/>
      <w:numFmt w:val="lowerRoman"/>
      <w:lvlText w:val="%6."/>
      <w:lvlJc w:val="right"/>
      <w:pPr>
        <w:tabs>
          <w:tab w:val="num" w:pos="4320"/>
        </w:tabs>
        <w:ind w:left="4320" w:hanging="180"/>
      </w:pPr>
    </w:lvl>
    <w:lvl w:ilvl="6" w:tplc="000F0409" w:tentative="1">
      <w:start w:val="1"/>
      <w:numFmt w:val="decimal"/>
      <w:lvlText w:val="%7."/>
      <w:lvlJc w:val="left"/>
      <w:pPr>
        <w:tabs>
          <w:tab w:val="num" w:pos="5040"/>
        </w:tabs>
        <w:ind w:left="5040" w:hanging="360"/>
      </w:pPr>
    </w:lvl>
    <w:lvl w:ilvl="7" w:tplc="00190409" w:tentative="1">
      <w:start w:val="1"/>
      <w:numFmt w:val="lowerLetter"/>
      <w:lvlText w:val="%8."/>
      <w:lvlJc w:val="left"/>
      <w:pPr>
        <w:tabs>
          <w:tab w:val="num" w:pos="5760"/>
        </w:tabs>
        <w:ind w:left="5760" w:hanging="360"/>
      </w:pPr>
    </w:lvl>
    <w:lvl w:ilvl="8" w:tplc="001B0409" w:tentative="1">
      <w:start w:val="1"/>
      <w:numFmt w:val="lowerRoman"/>
      <w:lvlText w:val="%9."/>
      <w:lvlJc w:val="right"/>
      <w:pPr>
        <w:tabs>
          <w:tab w:val="num" w:pos="6480"/>
        </w:tabs>
        <w:ind w:left="6480" w:hanging="180"/>
      </w:pPr>
    </w:lvl>
  </w:abstractNum>
  <w:abstractNum w:abstractNumId="12" w15:restartNumberingAfterBreak="0">
    <w:nsid w:val="14CD363F"/>
    <w:multiLevelType w:val="multilevel"/>
    <w:tmpl w:val="A2A41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55803FA"/>
    <w:multiLevelType w:val="multilevel"/>
    <w:tmpl w:val="2826B4B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16AD21F7"/>
    <w:multiLevelType w:val="hybridMultilevel"/>
    <w:tmpl w:val="225A38DA"/>
    <w:lvl w:ilvl="0" w:tplc="4CF841D4">
      <w:start w:val="1"/>
      <w:numFmt w:val="bullet"/>
      <w:lvlText w:val=""/>
      <w:lvlJc w:val="left"/>
      <w:pPr>
        <w:ind w:left="720" w:hanging="360"/>
      </w:pPr>
      <w:rPr>
        <w:rFonts w:ascii="Symbol" w:hAnsi="Symbol" w:hint="default"/>
      </w:rPr>
    </w:lvl>
    <w:lvl w:ilvl="1" w:tplc="D0E683CA">
      <w:start w:val="1"/>
      <w:numFmt w:val="bullet"/>
      <w:lvlText w:val="o"/>
      <w:lvlJc w:val="left"/>
      <w:pPr>
        <w:ind w:left="1440" w:hanging="360"/>
      </w:pPr>
      <w:rPr>
        <w:rFonts w:ascii="Courier New" w:hAnsi="Courier New" w:hint="default"/>
      </w:rPr>
    </w:lvl>
    <w:lvl w:ilvl="2" w:tplc="5F4A0988">
      <w:start w:val="1"/>
      <w:numFmt w:val="bullet"/>
      <w:lvlText w:val=""/>
      <w:lvlJc w:val="left"/>
      <w:pPr>
        <w:ind w:left="2160" w:hanging="360"/>
      </w:pPr>
      <w:rPr>
        <w:rFonts w:ascii="Wingdings" w:hAnsi="Wingdings" w:hint="default"/>
      </w:rPr>
    </w:lvl>
    <w:lvl w:ilvl="3" w:tplc="F4283A64">
      <w:start w:val="1"/>
      <w:numFmt w:val="bullet"/>
      <w:lvlText w:val=""/>
      <w:lvlJc w:val="left"/>
      <w:pPr>
        <w:ind w:left="2880" w:hanging="360"/>
      </w:pPr>
      <w:rPr>
        <w:rFonts w:ascii="Symbol" w:hAnsi="Symbol" w:hint="default"/>
      </w:rPr>
    </w:lvl>
    <w:lvl w:ilvl="4" w:tplc="83C833B6">
      <w:start w:val="1"/>
      <w:numFmt w:val="bullet"/>
      <w:lvlText w:val="o"/>
      <w:lvlJc w:val="left"/>
      <w:pPr>
        <w:ind w:left="3600" w:hanging="360"/>
      </w:pPr>
      <w:rPr>
        <w:rFonts w:ascii="Courier New" w:hAnsi="Courier New" w:hint="default"/>
      </w:rPr>
    </w:lvl>
    <w:lvl w:ilvl="5" w:tplc="4014BF10">
      <w:start w:val="1"/>
      <w:numFmt w:val="bullet"/>
      <w:lvlText w:val=""/>
      <w:lvlJc w:val="left"/>
      <w:pPr>
        <w:ind w:left="4320" w:hanging="360"/>
      </w:pPr>
      <w:rPr>
        <w:rFonts w:ascii="Wingdings" w:hAnsi="Wingdings" w:hint="default"/>
      </w:rPr>
    </w:lvl>
    <w:lvl w:ilvl="6" w:tplc="47E80160">
      <w:start w:val="1"/>
      <w:numFmt w:val="bullet"/>
      <w:lvlText w:val=""/>
      <w:lvlJc w:val="left"/>
      <w:pPr>
        <w:ind w:left="5040" w:hanging="360"/>
      </w:pPr>
      <w:rPr>
        <w:rFonts w:ascii="Symbol" w:hAnsi="Symbol" w:hint="default"/>
      </w:rPr>
    </w:lvl>
    <w:lvl w:ilvl="7" w:tplc="1F5440AE">
      <w:start w:val="1"/>
      <w:numFmt w:val="bullet"/>
      <w:lvlText w:val="o"/>
      <w:lvlJc w:val="left"/>
      <w:pPr>
        <w:ind w:left="5760" w:hanging="360"/>
      </w:pPr>
      <w:rPr>
        <w:rFonts w:ascii="Courier New" w:hAnsi="Courier New" w:hint="default"/>
      </w:rPr>
    </w:lvl>
    <w:lvl w:ilvl="8" w:tplc="C7E67542">
      <w:start w:val="1"/>
      <w:numFmt w:val="bullet"/>
      <w:lvlText w:val=""/>
      <w:lvlJc w:val="left"/>
      <w:pPr>
        <w:ind w:left="6480" w:hanging="360"/>
      </w:pPr>
      <w:rPr>
        <w:rFonts w:ascii="Wingdings" w:hAnsi="Wingdings" w:hint="default"/>
      </w:rPr>
    </w:lvl>
  </w:abstractNum>
  <w:abstractNum w:abstractNumId="15" w15:restartNumberingAfterBreak="0">
    <w:nsid w:val="17000A6F"/>
    <w:multiLevelType w:val="hybridMultilevel"/>
    <w:tmpl w:val="0BD2CAF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6" w15:restartNumberingAfterBreak="0">
    <w:nsid w:val="17E569DE"/>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1894B449"/>
    <w:multiLevelType w:val="hybridMultilevel"/>
    <w:tmpl w:val="7D70B564"/>
    <w:lvl w:ilvl="0" w:tplc="3FDA1752">
      <w:start w:val="1"/>
      <w:numFmt w:val="bullet"/>
      <w:lvlText w:val="·"/>
      <w:lvlJc w:val="left"/>
      <w:pPr>
        <w:ind w:left="720" w:hanging="360"/>
      </w:pPr>
      <w:rPr>
        <w:rFonts w:ascii="Symbol" w:hAnsi="Symbol" w:hint="default"/>
      </w:rPr>
    </w:lvl>
    <w:lvl w:ilvl="1" w:tplc="E90045FA">
      <w:start w:val="1"/>
      <w:numFmt w:val="bullet"/>
      <w:lvlText w:val="o"/>
      <w:lvlJc w:val="left"/>
      <w:pPr>
        <w:ind w:left="1440" w:hanging="360"/>
      </w:pPr>
      <w:rPr>
        <w:rFonts w:ascii="Courier New" w:hAnsi="Courier New" w:hint="default"/>
      </w:rPr>
    </w:lvl>
    <w:lvl w:ilvl="2" w:tplc="05BC50AE">
      <w:start w:val="1"/>
      <w:numFmt w:val="bullet"/>
      <w:lvlText w:val=""/>
      <w:lvlJc w:val="left"/>
      <w:pPr>
        <w:ind w:left="2160" w:hanging="360"/>
      </w:pPr>
      <w:rPr>
        <w:rFonts w:ascii="Wingdings" w:hAnsi="Wingdings" w:hint="default"/>
      </w:rPr>
    </w:lvl>
    <w:lvl w:ilvl="3" w:tplc="AE184234">
      <w:start w:val="1"/>
      <w:numFmt w:val="bullet"/>
      <w:lvlText w:val=""/>
      <w:lvlJc w:val="left"/>
      <w:pPr>
        <w:ind w:left="2880" w:hanging="360"/>
      </w:pPr>
      <w:rPr>
        <w:rFonts w:ascii="Symbol" w:hAnsi="Symbol" w:hint="default"/>
      </w:rPr>
    </w:lvl>
    <w:lvl w:ilvl="4" w:tplc="4D2050A6">
      <w:start w:val="1"/>
      <w:numFmt w:val="bullet"/>
      <w:lvlText w:val="o"/>
      <w:lvlJc w:val="left"/>
      <w:pPr>
        <w:ind w:left="3600" w:hanging="360"/>
      </w:pPr>
      <w:rPr>
        <w:rFonts w:ascii="Courier New" w:hAnsi="Courier New" w:hint="default"/>
      </w:rPr>
    </w:lvl>
    <w:lvl w:ilvl="5" w:tplc="4656B90E">
      <w:start w:val="1"/>
      <w:numFmt w:val="bullet"/>
      <w:lvlText w:val=""/>
      <w:lvlJc w:val="left"/>
      <w:pPr>
        <w:ind w:left="4320" w:hanging="360"/>
      </w:pPr>
      <w:rPr>
        <w:rFonts w:ascii="Wingdings" w:hAnsi="Wingdings" w:hint="default"/>
      </w:rPr>
    </w:lvl>
    <w:lvl w:ilvl="6" w:tplc="E24AB2C2">
      <w:start w:val="1"/>
      <w:numFmt w:val="bullet"/>
      <w:lvlText w:val=""/>
      <w:lvlJc w:val="left"/>
      <w:pPr>
        <w:ind w:left="5040" w:hanging="360"/>
      </w:pPr>
      <w:rPr>
        <w:rFonts w:ascii="Symbol" w:hAnsi="Symbol" w:hint="default"/>
      </w:rPr>
    </w:lvl>
    <w:lvl w:ilvl="7" w:tplc="39221E1A">
      <w:start w:val="1"/>
      <w:numFmt w:val="bullet"/>
      <w:lvlText w:val="o"/>
      <w:lvlJc w:val="left"/>
      <w:pPr>
        <w:ind w:left="5760" w:hanging="360"/>
      </w:pPr>
      <w:rPr>
        <w:rFonts w:ascii="Courier New" w:hAnsi="Courier New" w:hint="default"/>
      </w:rPr>
    </w:lvl>
    <w:lvl w:ilvl="8" w:tplc="3EE41F88">
      <w:start w:val="1"/>
      <w:numFmt w:val="bullet"/>
      <w:lvlText w:val=""/>
      <w:lvlJc w:val="left"/>
      <w:pPr>
        <w:ind w:left="6480" w:hanging="360"/>
      </w:pPr>
      <w:rPr>
        <w:rFonts w:ascii="Wingdings" w:hAnsi="Wingdings" w:hint="default"/>
      </w:rPr>
    </w:lvl>
  </w:abstractNum>
  <w:abstractNum w:abstractNumId="18" w15:restartNumberingAfterBreak="0">
    <w:nsid w:val="19520370"/>
    <w:multiLevelType w:val="hybridMultilevel"/>
    <w:tmpl w:val="F7286536"/>
    <w:lvl w:ilvl="0" w:tplc="445C0560">
      <w:start w:val="1"/>
      <w:numFmt w:val="decimal"/>
      <w:lvlText w:val="%1."/>
      <w:lvlJc w:val="left"/>
      <w:pPr>
        <w:ind w:left="720" w:hanging="360"/>
      </w:pPr>
    </w:lvl>
    <w:lvl w:ilvl="1" w:tplc="B6A2E876">
      <w:start w:val="1"/>
      <w:numFmt w:val="lowerLetter"/>
      <w:lvlText w:val="%2."/>
      <w:lvlJc w:val="left"/>
      <w:pPr>
        <w:ind w:left="1440" w:hanging="360"/>
      </w:pPr>
    </w:lvl>
    <w:lvl w:ilvl="2" w:tplc="BEF8AE98">
      <w:start w:val="1"/>
      <w:numFmt w:val="lowerRoman"/>
      <w:lvlText w:val="%3."/>
      <w:lvlJc w:val="right"/>
      <w:pPr>
        <w:ind w:left="2160" w:hanging="180"/>
      </w:pPr>
    </w:lvl>
    <w:lvl w:ilvl="3" w:tplc="A33834F2">
      <w:start w:val="1"/>
      <w:numFmt w:val="decimal"/>
      <w:lvlText w:val="%4."/>
      <w:lvlJc w:val="left"/>
      <w:pPr>
        <w:ind w:left="2880" w:hanging="360"/>
      </w:pPr>
    </w:lvl>
    <w:lvl w:ilvl="4" w:tplc="89A296BE">
      <w:start w:val="1"/>
      <w:numFmt w:val="lowerLetter"/>
      <w:lvlText w:val="%5."/>
      <w:lvlJc w:val="left"/>
      <w:pPr>
        <w:ind w:left="3600" w:hanging="360"/>
      </w:pPr>
    </w:lvl>
    <w:lvl w:ilvl="5" w:tplc="6E38FD7A">
      <w:start w:val="1"/>
      <w:numFmt w:val="lowerRoman"/>
      <w:lvlText w:val="%6."/>
      <w:lvlJc w:val="right"/>
      <w:pPr>
        <w:ind w:left="4320" w:hanging="180"/>
      </w:pPr>
    </w:lvl>
    <w:lvl w:ilvl="6" w:tplc="CA8AC43C">
      <w:start w:val="1"/>
      <w:numFmt w:val="decimal"/>
      <w:lvlText w:val="%7."/>
      <w:lvlJc w:val="left"/>
      <w:pPr>
        <w:ind w:left="5040" w:hanging="360"/>
      </w:pPr>
    </w:lvl>
    <w:lvl w:ilvl="7" w:tplc="B0D68DBA">
      <w:start w:val="1"/>
      <w:numFmt w:val="lowerLetter"/>
      <w:lvlText w:val="%8."/>
      <w:lvlJc w:val="left"/>
      <w:pPr>
        <w:ind w:left="5760" w:hanging="360"/>
      </w:pPr>
    </w:lvl>
    <w:lvl w:ilvl="8" w:tplc="BB1CA85A">
      <w:start w:val="1"/>
      <w:numFmt w:val="lowerRoman"/>
      <w:lvlText w:val="%9."/>
      <w:lvlJc w:val="right"/>
      <w:pPr>
        <w:ind w:left="6480" w:hanging="180"/>
      </w:pPr>
    </w:lvl>
  </w:abstractNum>
  <w:abstractNum w:abstractNumId="19" w15:restartNumberingAfterBreak="0">
    <w:nsid w:val="1BD2E412"/>
    <w:multiLevelType w:val="hybridMultilevel"/>
    <w:tmpl w:val="6EC864FE"/>
    <w:lvl w:ilvl="0" w:tplc="F4A28684">
      <w:start w:val="1"/>
      <w:numFmt w:val="upperLetter"/>
      <w:lvlText w:val="%1."/>
      <w:lvlJc w:val="left"/>
      <w:pPr>
        <w:ind w:left="720" w:hanging="360"/>
      </w:pPr>
    </w:lvl>
    <w:lvl w:ilvl="1" w:tplc="F16A2AF8">
      <w:start w:val="1"/>
      <w:numFmt w:val="lowerLetter"/>
      <w:lvlText w:val="%2."/>
      <w:lvlJc w:val="left"/>
      <w:pPr>
        <w:ind w:left="1440" w:hanging="360"/>
      </w:pPr>
    </w:lvl>
    <w:lvl w:ilvl="2" w:tplc="ED185FB6">
      <w:start w:val="1"/>
      <w:numFmt w:val="lowerRoman"/>
      <w:lvlText w:val="%3."/>
      <w:lvlJc w:val="right"/>
      <w:pPr>
        <w:ind w:left="2160" w:hanging="180"/>
      </w:pPr>
    </w:lvl>
    <w:lvl w:ilvl="3" w:tplc="62D897DE">
      <w:start w:val="1"/>
      <w:numFmt w:val="decimal"/>
      <w:lvlText w:val="%4."/>
      <w:lvlJc w:val="left"/>
      <w:pPr>
        <w:ind w:left="2880" w:hanging="360"/>
      </w:pPr>
    </w:lvl>
    <w:lvl w:ilvl="4" w:tplc="83EA4FFC">
      <w:start w:val="1"/>
      <w:numFmt w:val="lowerLetter"/>
      <w:lvlText w:val="%5."/>
      <w:lvlJc w:val="left"/>
      <w:pPr>
        <w:ind w:left="3600" w:hanging="360"/>
      </w:pPr>
    </w:lvl>
    <w:lvl w:ilvl="5" w:tplc="047AFE42">
      <w:start w:val="1"/>
      <w:numFmt w:val="lowerRoman"/>
      <w:lvlText w:val="%6."/>
      <w:lvlJc w:val="right"/>
      <w:pPr>
        <w:ind w:left="4320" w:hanging="180"/>
      </w:pPr>
    </w:lvl>
    <w:lvl w:ilvl="6" w:tplc="CFDCDB06">
      <w:start w:val="1"/>
      <w:numFmt w:val="decimal"/>
      <w:lvlText w:val="%7."/>
      <w:lvlJc w:val="left"/>
      <w:pPr>
        <w:ind w:left="5040" w:hanging="360"/>
      </w:pPr>
    </w:lvl>
    <w:lvl w:ilvl="7" w:tplc="F1A4D446">
      <w:start w:val="1"/>
      <w:numFmt w:val="lowerLetter"/>
      <w:lvlText w:val="%8."/>
      <w:lvlJc w:val="left"/>
      <w:pPr>
        <w:ind w:left="5760" w:hanging="360"/>
      </w:pPr>
    </w:lvl>
    <w:lvl w:ilvl="8" w:tplc="F8A20BB4">
      <w:start w:val="1"/>
      <w:numFmt w:val="lowerRoman"/>
      <w:lvlText w:val="%9."/>
      <w:lvlJc w:val="right"/>
      <w:pPr>
        <w:ind w:left="6480" w:hanging="180"/>
      </w:pPr>
    </w:lvl>
  </w:abstractNum>
  <w:abstractNum w:abstractNumId="20" w15:restartNumberingAfterBreak="0">
    <w:nsid w:val="207E61D5"/>
    <w:multiLevelType w:val="multilevel"/>
    <w:tmpl w:val="FFFFFFFF"/>
    <w:lvl w:ilvl="0">
      <w:start w:val="1"/>
      <w:numFmt w:val="decimal"/>
      <w:lvlText w:val="%1."/>
      <w:lvlJc w:val="left"/>
      <w:pPr>
        <w:ind w:left="720" w:hanging="360"/>
      </w:pPr>
    </w:lvl>
    <w:lvl w:ilvl="1">
      <w:start w:val="1"/>
      <w:numFmt w:val="decimal"/>
      <w:lvlText w:val="%1.%2."/>
      <w:lvlJc w:val="left"/>
      <w:pPr>
        <w:ind w:left="1067" w:hanging="720"/>
      </w:pPr>
    </w:lvl>
    <w:lvl w:ilvl="2">
      <w:start w:val="1"/>
      <w:numFmt w:val="decimal"/>
      <w:lvlText w:val="%1.%2.%3."/>
      <w:lvlJc w:val="left"/>
      <w:pPr>
        <w:ind w:left="1067"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0D25F91"/>
    <w:multiLevelType w:val="hybridMultilevel"/>
    <w:tmpl w:val="368AD11C"/>
    <w:lvl w:ilvl="0" w:tplc="BEB00CA4">
      <w:start w:val="1"/>
      <w:numFmt w:val="lowerRoman"/>
      <w:lvlText w:val="%1."/>
      <w:lvlJc w:val="right"/>
      <w:pPr>
        <w:ind w:left="720" w:hanging="360"/>
      </w:pPr>
    </w:lvl>
    <w:lvl w:ilvl="1" w:tplc="36F01E12">
      <w:start w:val="1"/>
      <w:numFmt w:val="lowerLetter"/>
      <w:lvlText w:val="%2."/>
      <w:lvlJc w:val="left"/>
      <w:pPr>
        <w:ind w:left="1440" w:hanging="360"/>
      </w:pPr>
    </w:lvl>
    <w:lvl w:ilvl="2" w:tplc="0A3E6F64">
      <w:start w:val="1"/>
      <w:numFmt w:val="lowerRoman"/>
      <w:lvlText w:val="%3."/>
      <w:lvlJc w:val="right"/>
      <w:pPr>
        <w:ind w:left="2160" w:hanging="180"/>
      </w:pPr>
    </w:lvl>
    <w:lvl w:ilvl="3" w:tplc="C0527BF6">
      <w:start w:val="1"/>
      <w:numFmt w:val="decimal"/>
      <w:lvlText w:val="%4."/>
      <w:lvlJc w:val="left"/>
      <w:pPr>
        <w:ind w:left="2880" w:hanging="360"/>
      </w:pPr>
    </w:lvl>
    <w:lvl w:ilvl="4" w:tplc="0C06AA8A">
      <w:start w:val="1"/>
      <w:numFmt w:val="lowerLetter"/>
      <w:lvlText w:val="%5."/>
      <w:lvlJc w:val="left"/>
      <w:pPr>
        <w:ind w:left="3600" w:hanging="360"/>
      </w:pPr>
    </w:lvl>
    <w:lvl w:ilvl="5" w:tplc="051441EE">
      <w:start w:val="1"/>
      <w:numFmt w:val="lowerRoman"/>
      <w:lvlText w:val="%6."/>
      <w:lvlJc w:val="right"/>
      <w:pPr>
        <w:ind w:left="4320" w:hanging="180"/>
      </w:pPr>
    </w:lvl>
    <w:lvl w:ilvl="6" w:tplc="9F4CBBE2">
      <w:start w:val="1"/>
      <w:numFmt w:val="decimal"/>
      <w:lvlText w:val="%7."/>
      <w:lvlJc w:val="left"/>
      <w:pPr>
        <w:ind w:left="5040" w:hanging="360"/>
      </w:pPr>
    </w:lvl>
    <w:lvl w:ilvl="7" w:tplc="60540824">
      <w:start w:val="1"/>
      <w:numFmt w:val="lowerLetter"/>
      <w:lvlText w:val="%8."/>
      <w:lvlJc w:val="left"/>
      <w:pPr>
        <w:ind w:left="5760" w:hanging="360"/>
      </w:pPr>
    </w:lvl>
    <w:lvl w:ilvl="8" w:tplc="88269A00">
      <w:start w:val="1"/>
      <w:numFmt w:val="lowerRoman"/>
      <w:lvlText w:val="%9."/>
      <w:lvlJc w:val="right"/>
      <w:pPr>
        <w:ind w:left="6480" w:hanging="180"/>
      </w:pPr>
    </w:lvl>
  </w:abstractNum>
  <w:abstractNum w:abstractNumId="22" w15:restartNumberingAfterBreak="0">
    <w:nsid w:val="21D5154E"/>
    <w:multiLevelType w:val="hybridMultilevel"/>
    <w:tmpl w:val="E7C6435E"/>
    <w:lvl w:ilvl="0" w:tplc="FFFFFFFF">
      <w:start w:val="1"/>
      <w:numFmt w:val="decimal"/>
      <w:lvlText w:val="%1."/>
      <w:lvlJc w:val="left"/>
      <w:pPr>
        <w:tabs>
          <w:tab w:val="num" w:pos="360"/>
        </w:tabs>
        <w:ind w:left="36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3" w15:restartNumberingAfterBreak="0">
    <w:nsid w:val="23C7BB84"/>
    <w:multiLevelType w:val="hybridMultilevel"/>
    <w:tmpl w:val="A46AFB54"/>
    <w:lvl w:ilvl="0" w:tplc="659EF26E">
      <w:start w:val="1"/>
      <w:numFmt w:val="lowerRoman"/>
      <w:lvlText w:val="%1."/>
      <w:lvlJc w:val="right"/>
      <w:pPr>
        <w:ind w:left="720" w:hanging="360"/>
      </w:pPr>
    </w:lvl>
    <w:lvl w:ilvl="1" w:tplc="0AF8138E">
      <w:start w:val="1"/>
      <w:numFmt w:val="lowerLetter"/>
      <w:lvlText w:val="%2."/>
      <w:lvlJc w:val="left"/>
      <w:pPr>
        <w:ind w:left="1440" w:hanging="360"/>
      </w:pPr>
    </w:lvl>
    <w:lvl w:ilvl="2" w:tplc="80E692A8">
      <w:start w:val="1"/>
      <w:numFmt w:val="lowerRoman"/>
      <w:lvlText w:val="%3."/>
      <w:lvlJc w:val="right"/>
      <w:pPr>
        <w:ind w:left="2160" w:hanging="180"/>
      </w:pPr>
    </w:lvl>
    <w:lvl w:ilvl="3" w:tplc="B1EA128A">
      <w:start w:val="1"/>
      <w:numFmt w:val="decimal"/>
      <w:lvlText w:val="%4."/>
      <w:lvlJc w:val="left"/>
      <w:pPr>
        <w:ind w:left="2880" w:hanging="360"/>
      </w:pPr>
    </w:lvl>
    <w:lvl w:ilvl="4" w:tplc="B97C5770">
      <w:start w:val="1"/>
      <w:numFmt w:val="lowerLetter"/>
      <w:lvlText w:val="%5."/>
      <w:lvlJc w:val="left"/>
      <w:pPr>
        <w:ind w:left="3600" w:hanging="360"/>
      </w:pPr>
    </w:lvl>
    <w:lvl w:ilvl="5" w:tplc="BF2C7BF8">
      <w:start w:val="1"/>
      <w:numFmt w:val="lowerRoman"/>
      <w:lvlText w:val="%6."/>
      <w:lvlJc w:val="right"/>
      <w:pPr>
        <w:ind w:left="4320" w:hanging="180"/>
      </w:pPr>
    </w:lvl>
    <w:lvl w:ilvl="6" w:tplc="7BCCC448">
      <w:start w:val="1"/>
      <w:numFmt w:val="decimal"/>
      <w:lvlText w:val="%7."/>
      <w:lvlJc w:val="left"/>
      <w:pPr>
        <w:ind w:left="5040" w:hanging="360"/>
      </w:pPr>
    </w:lvl>
    <w:lvl w:ilvl="7" w:tplc="7C9C05D8">
      <w:start w:val="1"/>
      <w:numFmt w:val="lowerLetter"/>
      <w:lvlText w:val="%8."/>
      <w:lvlJc w:val="left"/>
      <w:pPr>
        <w:ind w:left="5760" w:hanging="360"/>
      </w:pPr>
    </w:lvl>
    <w:lvl w:ilvl="8" w:tplc="A4362378">
      <w:start w:val="1"/>
      <w:numFmt w:val="lowerRoman"/>
      <w:lvlText w:val="%9."/>
      <w:lvlJc w:val="right"/>
      <w:pPr>
        <w:ind w:left="6480" w:hanging="180"/>
      </w:pPr>
    </w:lvl>
  </w:abstractNum>
  <w:abstractNum w:abstractNumId="24" w15:restartNumberingAfterBreak="0">
    <w:nsid w:val="26180D91"/>
    <w:multiLevelType w:val="multilevel"/>
    <w:tmpl w:val="FFFFFFFF"/>
    <w:lvl w:ilvl="0">
      <w:start w:val="1"/>
      <w:numFmt w:val="decimal"/>
      <w:lvlText w:val="%1."/>
      <w:lvlJc w:val="left"/>
      <w:pPr>
        <w:ind w:left="358" w:hanging="284"/>
      </w:pPr>
      <w:rPr>
        <w:rFonts w:ascii="Arial" w:hAnsi="Arial" w:hint="default"/>
      </w:rPr>
    </w:lvl>
    <w:lvl w:ilvl="1">
      <w:start w:val="1"/>
      <w:numFmt w:val="decimal"/>
      <w:lvlText w:val="%1.%2."/>
      <w:lvlJc w:val="left"/>
      <w:pPr>
        <w:ind w:left="1067" w:hanging="72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282AA948"/>
    <w:multiLevelType w:val="hybridMultilevel"/>
    <w:tmpl w:val="7B5E4868"/>
    <w:lvl w:ilvl="0" w:tplc="3E686F28">
      <w:start w:val="1"/>
      <w:numFmt w:val="bullet"/>
      <w:lvlText w:val="·"/>
      <w:lvlJc w:val="left"/>
      <w:pPr>
        <w:ind w:left="720" w:hanging="360"/>
      </w:pPr>
      <w:rPr>
        <w:rFonts w:ascii="Symbol" w:hAnsi="Symbol" w:hint="default"/>
      </w:rPr>
    </w:lvl>
    <w:lvl w:ilvl="1" w:tplc="E2881C08">
      <w:start w:val="1"/>
      <w:numFmt w:val="bullet"/>
      <w:lvlText w:val="o"/>
      <w:lvlJc w:val="left"/>
      <w:pPr>
        <w:ind w:left="1440" w:hanging="360"/>
      </w:pPr>
      <w:rPr>
        <w:rFonts w:ascii="Courier New" w:hAnsi="Courier New" w:hint="default"/>
      </w:rPr>
    </w:lvl>
    <w:lvl w:ilvl="2" w:tplc="BC34CC54">
      <w:start w:val="1"/>
      <w:numFmt w:val="bullet"/>
      <w:lvlText w:val=""/>
      <w:lvlJc w:val="left"/>
      <w:pPr>
        <w:ind w:left="2160" w:hanging="360"/>
      </w:pPr>
      <w:rPr>
        <w:rFonts w:ascii="Wingdings" w:hAnsi="Wingdings" w:hint="default"/>
      </w:rPr>
    </w:lvl>
    <w:lvl w:ilvl="3" w:tplc="564E5FB6">
      <w:start w:val="1"/>
      <w:numFmt w:val="bullet"/>
      <w:lvlText w:val=""/>
      <w:lvlJc w:val="left"/>
      <w:pPr>
        <w:ind w:left="2880" w:hanging="360"/>
      </w:pPr>
      <w:rPr>
        <w:rFonts w:ascii="Symbol" w:hAnsi="Symbol" w:hint="default"/>
      </w:rPr>
    </w:lvl>
    <w:lvl w:ilvl="4" w:tplc="502AE12C">
      <w:start w:val="1"/>
      <w:numFmt w:val="bullet"/>
      <w:lvlText w:val="o"/>
      <w:lvlJc w:val="left"/>
      <w:pPr>
        <w:ind w:left="3600" w:hanging="360"/>
      </w:pPr>
      <w:rPr>
        <w:rFonts w:ascii="Courier New" w:hAnsi="Courier New" w:hint="default"/>
      </w:rPr>
    </w:lvl>
    <w:lvl w:ilvl="5" w:tplc="ED4406E8">
      <w:start w:val="1"/>
      <w:numFmt w:val="bullet"/>
      <w:lvlText w:val=""/>
      <w:lvlJc w:val="left"/>
      <w:pPr>
        <w:ind w:left="4320" w:hanging="360"/>
      </w:pPr>
      <w:rPr>
        <w:rFonts w:ascii="Wingdings" w:hAnsi="Wingdings" w:hint="default"/>
      </w:rPr>
    </w:lvl>
    <w:lvl w:ilvl="6" w:tplc="3ADC57D8">
      <w:start w:val="1"/>
      <w:numFmt w:val="bullet"/>
      <w:lvlText w:val=""/>
      <w:lvlJc w:val="left"/>
      <w:pPr>
        <w:ind w:left="5040" w:hanging="360"/>
      </w:pPr>
      <w:rPr>
        <w:rFonts w:ascii="Symbol" w:hAnsi="Symbol" w:hint="default"/>
      </w:rPr>
    </w:lvl>
    <w:lvl w:ilvl="7" w:tplc="4A46AEA4">
      <w:start w:val="1"/>
      <w:numFmt w:val="bullet"/>
      <w:lvlText w:val="o"/>
      <w:lvlJc w:val="left"/>
      <w:pPr>
        <w:ind w:left="5760" w:hanging="360"/>
      </w:pPr>
      <w:rPr>
        <w:rFonts w:ascii="Courier New" w:hAnsi="Courier New" w:hint="default"/>
      </w:rPr>
    </w:lvl>
    <w:lvl w:ilvl="8" w:tplc="7A1C1154">
      <w:start w:val="1"/>
      <w:numFmt w:val="bullet"/>
      <w:lvlText w:val=""/>
      <w:lvlJc w:val="left"/>
      <w:pPr>
        <w:ind w:left="6480" w:hanging="360"/>
      </w:pPr>
      <w:rPr>
        <w:rFonts w:ascii="Wingdings" w:hAnsi="Wingdings" w:hint="default"/>
      </w:rPr>
    </w:lvl>
  </w:abstractNum>
  <w:abstractNum w:abstractNumId="26" w15:restartNumberingAfterBreak="0">
    <w:nsid w:val="2A857999"/>
    <w:multiLevelType w:val="hybridMultilevel"/>
    <w:tmpl w:val="FFFFFFFF"/>
    <w:lvl w:ilvl="0" w:tplc="9AECF186">
      <w:start w:val="1"/>
      <w:numFmt w:val="bullet"/>
      <w:lvlText w:val="·"/>
      <w:lvlJc w:val="left"/>
      <w:pPr>
        <w:ind w:left="720" w:hanging="360"/>
      </w:pPr>
      <w:rPr>
        <w:rFonts w:ascii="Symbol" w:hAnsi="Symbol" w:hint="default"/>
      </w:rPr>
    </w:lvl>
    <w:lvl w:ilvl="1" w:tplc="3620F5B8">
      <w:start w:val="1"/>
      <w:numFmt w:val="bullet"/>
      <w:lvlText w:val="o"/>
      <w:lvlJc w:val="left"/>
      <w:pPr>
        <w:ind w:left="1440" w:hanging="360"/>
      </w:pPr>
      <w:rPr>
        <w:rFonts w:ascii="Courier New" w:hAnsi="Courier New" w:hint="default"/>
      </w:rPr>
    </w:lvl>
    <w:lvl w:ilvl="2" w:tplc="5E4E4596">
      <w:start w:val="1"/>
      <w:numFmt w:val="bullet"/>
      <w:lvlText w:val=""/>
      <w:lvlJc w:val="left"/>
      <w:pPr>
        <w:ind w:left="2160" w:hanging="360"/>
      </w:pPr>
      <w:rPr>
        <w:rFonts w:ascii="Wingdings" w:hAnsi="Wingdings" w:hint="default"/>
      </w:rPr>
    </w:lvl>
    <w:lvl w:ilvl="3" w:tplc="FF0C3170">
      <w:start w:val="1"/>
      <w:numFmt w:val="bullet"/>
      <w:lvlText w:val=""/>
      <w:lvlJc w:val="left"/>
      <w:pPr>
        <w:ind w:left="2880" w:hanging="360"/>
      </w:pPr>
      <w:rPr>
        <w:rFonts w:ascii="Symbol" w:hAnsi="Symbol" w:hint="default"/>
      </w:rPr>
    </w:lvl>
    <w:lvl w:ilvl="4" w:tplc="FE665082">
      <w:start w:val="1"/>
      <w:numFmt w:val="bullet"/>
      <w:lvlText w:val="o"/>
      <w:lvlJc w:val="left"/>
      <w:pPr>
        <w:ind w:left="3600" w:hanging="360"/>
      </w:pPr>
      <w:rPr>
        <w:rFonts w:ascii="Courier New" w:hAnsi="Courier New" w:hint="default"/>
      </w:rPr>
    </w:lvl>
    <w:lvl w:ilvl="5" w:tplc="0C8A6418">
      <w:start w:val="1"/>
      <w:numFmt w:val="bullet"/>
      <w:lvlText w:val=""/>
      <w:lvlJc w:val="left"/>
      <w:pPr>
        <w:ind w:left="4320" w:hanging="360"/>
      </w:pPr>
      <w:rPr>
        <w:rFonts w:ascii="Wingdings" w:hAnsi="Wingdings" w:hint="default"/>
      </w:rPr>
    </w:lvl>
    <w:lvl w:ilvl="6" w:tplc="67CEAF4E">
      <w:start w:val="1"/>
      <w:numFmt w:val="bullet"/>
      <w:lvlText w:val=""/>
      <w:lvlJc w:val="left"/>
      <w:pPr>
        <w:ind w:left="5040" w:hanging="360"/>
      </w:pPr>
      <w:rPr>
        <w:rFonts w:ascii="Symbol" w:hAnsi="Symbol" w:hint="default"/>
      </w:rPr>
    </w:lvl>
    <w:lvl w:ilvl="7" w:tplc="C6D08C16">
      <w:start w:val="1"/>
      <w:numFmt w:val="bullet"/>
      <w:lvlText w:val="o"/>
      <w:lvlJc w:val="left"/>
      <w:pPr>
        <w:ind w:left="5760" w:hanging="360"/>
      </w:pPr>
      <w:rPr>
        <w:rFonts w:ascii="Courier New" w:hAnsi="Courier New" w:hint="default"/>
      </w:rPr>
    </w:lvl>
    <w:lvl w:ilvl="8" w:tplc="97529C4E">
      <w:start w:val="1"/>
      <w:numFmt w:val="bullet"/>
      <w:lvlText w:val=""/>
      <w:lvlJc w:val="left"/>
      <w:pPr>
        <w:ind w:left="6480" w:hanging="360"/>
      </w:pPr>
      <w:rPr>
        <w:rFonts w:ascii="Wingdings" w:hAnsi="Wingdings" w:hint="default"/>
      </w:rPr>
    </w:lvl>
  </w:abstractNum>
  <w:abstractNum w:abstractNumId="27" w15:restartNumberingAfterBreak="0">
    <w:nsid w:val="2B0E66CD"/>
    <w:multiLevelType w:val="hybridMultilevel"/>
    <w:tmpl w:val="1952C87C"/>
    <w:lvl w:ilvl="0" w:tplc="EB3E5284">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2BD12DF0"/>
    <w:multiLevelType w:val="hybridMultilevel"/>
    <w:tmpl w:val="2C76374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9" w15:restartNumberingAfterBreak="0">
    <w:nsid w:val="2BE26500"/>
    <w:multiLevelType w:val="hybridMultilevel"/>
    <w:tmpl w:val="18F274A8"/>
    <w:lvl w:ilvl="0" w:tplc="DA02F898">
      <w:start w:val="1"/>
      <w:numFmt w:val="bullet"/>
      <w:lvlText w:val=""/>
      <w:lvlJc w:val="left"/>
      <w:pPr>
        <w:ind w:left="720" w:hanging="360"/>
      </w:pPr>
      <w:rPr>
        <w:rFonts w:ascii="Symbol" w:hAnsi="Symbol" w:hint="default"/>
      </w:rPr>
    </w:lvl>
    <w:lvl w:ilvl="1" w:tplc="9A0AF20E">
      <w:start w:val="1"/>
      <w:numFmt w:val="bullet"/>
      <w:lvlText w:val="o"/>
      <w:lvlJc w:val="left"/>
      <w:pPr>
        <w:ind w:left="1440" w:hanging="360"/>
      </w:pPr>
      <w:rPr>
        <w:rFonts w:ascii="Courier New" w:hAnsi="Courier New" w:hint="default"/>
      </w:rPr>
    </w:lvl>
    <w:lvl w:ilvl="2" w:tplc="AAF03524">
      <w:start w:val="1"/>
      <w:numFmt w:val="bullet"/>
      <w:lvlText w:val=""/>
      <w:lvlJc w:val="left"/>
      <w:pPr>
        <w:ind w:left="2160" w:hanging="360"/>
      </w:pPr>
      <w:rPr>
        <w:rFonts w:ascii="Wingdings" w:hAnsi="Wingdings" w:hint="default"/>
      </w:rPr>
    </w:lvl>
    <w:lvl w:ilvl="3" w:tplc="FCC00E90">
      <w:start w:val="1"/>
      <w:numFmt w:val="bullet"/>
      <w:lvlText w:val=""/>
      <w:lvlJc w:val="left"/>
      <w:pPr>
        <w:ind w:left="2880" w:hanging="360"/>
      </w:pPr>
      <w:rPr>
        <w:rFonts w:ascii="Symbol" w:hAnsi="Symbol" w:hint="default"/>
      </w:rPr>
    </w:lvl>
    <w:lvl w:ilvl="4" w:tplc="094E3392">
      <w:start w:val="1"/>
      <w:numFmt w:val="bullet"/>
      <w:lvlText w:val="o"/>
      <w:lvlJc w:val="left"/>
      <w:pPr>
        <w:ind w:left="3600" w:hanging="360"/>
      </w:pPr>
      <w:rPr>
        <w:rFonts w:ascii="Courier New" w:hAnsi="Courier New" w:hint="default"/>
      </w:rPr>
    </w:lvl>
    <w:lvl w:ilvl="5" w:tplc="DD129636">
      <w:start w:val="1"/>
      <w:numFmt w:val="bullet"/>
      <w:lvlText w:val=""/>
      <w:lvlJc w:val="left"/>
      <w:pPr>
        <w:ind w:left="4320" w:hanging="360"/>
      </w:pPr>
      <w:rPr>
        <w:rFonts w:ascii="Wingdings" w:hAnsi="Wingdings" w:hint="default"/>
      </w:rPr>
    </w:lvl>
    <w:lvl w:ilvl="6" w:tplc="3B941E56">
      <w:start w:val="1"/>
      <w:numFmt w:val="bullet"/>
      <w:lvlText w:val=""/>
      <w:lvlJc w:val="left"/>
      <w:pPr>
        <w:ind w:left="5040" w:hanging="360"/>
      </w:pPr>
      <w:rPr>
        <w:rFonts w:ascii="Symbol" w:hAnsi="Symbol" w:hint="default"/>
      </w:rPr>
    </w:lvl>
    <w:lvl w:ilvl="7" w:tplc="41A483F6">
      <w:start w:val="1"/>
      <w:numFmt w:val="bullet"/>
      <w:lvlText w:val="o"/>
      <w:lvlJc w:val="left"/>
      <w:pPr>
        <w:ind w:left="5760" w:hanging="360"/>
      </w:pPr>
      <w:rPr>
        <w:rFonts w:ascii="Courier New" w:hAnsi="Courier New" w:hint="default"/>
      </w:rPr>
    </w:lvl>
    <w:lvl w:ilvl="8" w:tplc="DCEE452C">
      <w:start w:val="1"/>
      <w:numFmt w:val="bullet"/>
      <w:lvlText w:val=""/>
      <w:lvlJc w:val="left"/>
      <w:pPr>
        <w:ind w:left="6480" w:hanging="360"/>
      </w:pPr>
      <w:rPr>
        <w:rFonts w:ascii="Wingdings" w:hAnsi="Wingdings" w:hint="default"/>
      </w:rPr>
    </w:lvl>
  </w:abstractNum>
  <w:abstractNum w:abstractNumId="30" w15:restartNumberingAfterBreak="0">
    <w:nsid w:val="2BF7E7F6"/>
    <w:multiLevelType w:val="hybridMultilevel"/>
    <w:tmpl w:val="8390BDD0"/>
    <w:lvl w:ilvl="0" w:tplc="7B4A2A9A">
      <w:start w:val="1"/>
      <w:numFmt w:val="bullet"/>
      <w:lvlText w:val="·"/>
      <w:lvlJc w:val="left"/>
      <w:pPr>
        <w:ind w:left="720" w:hanging="360"/>
      </w:pPr>
      <w:rPr>
        <w:rFonts w:ascii="Symbol" w:hAnsi="Symbol" w:hint="default"/>
      </w:rPr>
    </w:lvl>
    <w:lvl w:ilvl="1" w:tplc="BB46FB9E">
      <w:start w:val="1"/>
      <w:numFmt w:val="bullet"/>
      <w:lvlText w:val="o"/>
      <w:lvlJc w:val="left"/>
      <w:pPr>
        <w:ind w:left="1440" w:hanging="360"/>
      </w:pPr>
      <w:rPr>
        <w:rFonts w:ascii="Courier New" w:hAnsi="Courier New" w:hint="default"/>
      </w:rPr>
    </w:lvl>
    <w:lvl w:ilvl="2" w:tplc="96388B86">
      <w:start w:val="1"/>
      <w:numFmt w:val="bullet"/>
      <w:lvlText w:val=""/>
      <w:lvlJc w:val="left"/>
      <w:pPr>
        <w:ind w:left="2160" w:hanging="360"/>
      </w:pPr>
      <w:rPr>
        <w:rFonts w:ascii="Wingdings" w:hAnsi="Wingdings" w:hint="default"/>
      </w:rPr>
    </w:lvl>
    <w:lvl w:ilvl="3" w:tplc="292A9106">
      <w:start w:val="1"/>
      <w:numFmt w:val="bullet"/>
      <w:lvlText w:val=""/>
      <w:lvlJc w:val="left"/>
      <w:pPr>
        <w:ind w:left="2880" w:hanging="360"/>
      </w:pPr>
      <w:rPr>
        <w:rFonts w:ascii="Symbol" w:hAnsi="Symbol" w:hint="default"/>
      </w:rPr>
    </w:lvl>
    <w:lvl w:ilvl="4" w:tplc="F766B9E0">
      <w:start w:val="1"/>
      <w:numFmt w:val="bullet"/>
      <w:lvlText w:val="o"/>
      <w:lvlJc w:val="left"/>
      <w:pPr>
        <w:ind w:left="3600" w:hanging="360"/>
      </w:pPr>
      <w:rPr>
        <w:rFonts w:ascii="Courier New" w:hAnsi="Courier New" w:hint="default"/>
      </w:rPr>
    </w:lvl>
    <w:lvl w:ilvl="5" w:tplc="747C2FBE">
      <w:start w:val="1"/>
      <w:numFmt w:val="bullet"/>
      <w:lvlText w:val=""/>
      <w:lvlJc w:val="left"/>
      <w:pPr>
        <w:ind w:left="4320" w:hanging="360"/>
      </w:pPr>
      <w:rPr>
        <w:rFonts w:ascii="Wingdings" w:hAnsi="Wingdings" w:hint="default"/>
      </w:rPr>
    </w:lvl>
    <w:lvl w:ilvl="6" w:tplc="1A0479AA">
      <w:start w:val="1"/>
      <w:numFmt w:val="bullet"/>
      <w:lvlText w:val=""/>
      <w:lvlJc w:val="left"/>
      <w:pPr>
        <w:ind w:left="5040" w:hanging="360"/>
      </w:pPr>
      <w:rPr>
        <w:rFonts w:ascii="Symbol" w:hAnsi="Symbol" w:hint="default"/>
      </w:rPr>
    </w:lvl>
    <w:lvl w:ilvl="7" w:tplc="D6F8A560">
      <w:start w:val="1"/>
      <w:numFmt w:val="bullet"/>
      <w:lvlText w:val="o"/>
      <w:lvlJc w:val="left"/>
      <w:pPr>
        <w:ind w:left="5760" w:hanging="360"/>
      </w:pPr>
      <w:rPr>
        <w:rFonts w:ascii="Courier New" w:hAnsi="Courier New" w:hint="default"/>
      </w:rPr>
    </w:lvl>
    <w:lvl w:ilvl="8" w:tplc="FFF4C4CA">
      <w:start w:val="1"/>
      <w:numFmt w:val="bullet"/>
      <w:lvlText w:val=""/>
      <w:lvlJc w:val="left"/>
      <w:pPr>
        <w:ind w:left="6480" w:hanging="360"/>
      </w:pPr>
      <w:rPr>
        <w:rFonts w:ascii="Wingdings" w:hAnsi="Wingdings" w:hint="default"/>
      </w:rPr>
    </w:lvl>
  </w:abstractNum>
  <w:abstractNum w:abstractNumId="31" w15:restartNumberingAfterBreak="0">
    <w:nsid w:val="2CBC650C"/>
    <w:multiLevelType w:val="hybridMultilevel"/>
    <w:tmpl w:val="28303844"/>
    <w:lvl w:ilvl="0" w:tplc="12A2320A">
      <w:start w:val="1"/>
      <w:numFmt w:val="bullet"/>
      <w:lvlText w:val=""/>
      <w:lvlJc w:val="left"/>
      <w:pPr>
        <w:ind w:left="720" w:hanging="360"/>
      </w:pPr>
      <w:rPr>
        <w:rFonts w:ascii="Symbol" w:hAnsi="Symbol" w:hint="default"/>
      </w:rPr>
    </w:lvl>
    <w:lvl w:ilvl="1" w:tplc="29AC2B42">
      <w:start w:val="1"/>
      <w:numFmt w:val="bullet"/>
      <w:lvlText w:val="o"/>
      <w:lvlJc w:val="left"/>
      <w:pPr>
        <w:ind w:left="1440" w:hanging="360"/>
      </w:pPr>
      <w:rPr>
        <w:rFonts w:ascii="Courier New" w:hAnsi="Courier New" w:hint="default"/>
      </w:rPr>
    </w:lvl>
    <w:lvl w:ilvl="2" w:tplc="10387550">
      <w:start w:val="1"/>
      <w:numFmt w:val="bullet"/>
      <w:lvlText w:val=""/>
      <w:lvlJc w:val="left"/>
      <w:pPr>
        <w:ind w:left="2160" w:hanging="360"/>
      </w:pPr>
      <w:rPr>
        <w:rFonts w:ascii="Wingdings" w:hAnsi="Wingdings" w:hint="default"/>
      </w:rPr>
    </w:lvl>
    <w:lvl w:ilvl="3" w:tplc="1D00FA2A">
      <w:start w:val="1"/>
      <w:numFmt w:val="bullet"/>
      <w:lvlText w:val=""/>
      <w:lvlJc w:val="left"/>
      <w:pPr>
        <w:ind w:left="2880" w:hanging="360"/>
      </w:pPr>
      <w:rPr>
        <w:rFonts w:ascii="Symbol" w:hAnsi="Symbol" w:hint="default"/>
      </w:rPr>
    </w:lvl>
    <w:lvl w:ilvl="4" w:tplc="D22A33BE">
      <w:start w:val="1"/>
      <w:numFmt w:val="bullet"/>
      <w:lvlText w:val="o"/>
      <w:lvlJc w:val="left"/>
      <w:pPr>
        <w:ind w:left="3600" w:hanging="360"/>
      </w:pPr>
      <w:rPr>
        <w:rFonts w:ascii="Courier New" w:hAnsi="Courier New" w:hint="default"/>
      </w:rPr>
    </w:lvl>
    <w:lvl w:ilvl="5" w:tplc="7A045FDC">
      <w:start w:val="1"/>
      <w:numFmt w:val="bullet"/>
      <w:lvlText w:val=""/>
      <w:lvlJc w:val="left"/>
      <w:pPr>
        <w:ind w:left="4320" w:hanging="360"/>
      </w:pPr>
      <w:rPr>
        <w:rFonts w:ascii="Wingdings" w:hAnsi="Wingdings" w:hint="default"/>
      </w:rPr>
    </w:lvl>
    <w:lvl w:ilvl="6" w:tplc="E5B84F76">
      <w:start w:val="1"/>
      <w:numFmt w:val="bullet"/>
      <w:lvlText w:val=""/>
      <w:lvlJc w:val="left"/>
      <w:pPr>
        <w:ind w:left="5040" w:hanging="360"/>
      </w:pPr>
      <w:rPr>
        <w:rFonts w:ascii="Symbol" w:hAnsi="Symbol" w:hint="default"/>
      </w:rPr>
    </w:lvl>
    <w:lvl w:ilvl="7" w:tplc="E2D0E9B8">
      <w:start w:val="1"/>
      <w:numFmt w:val="bullet"/>
      <w:lvlText w:val="o"/>
      <w:lvlJc w:val="left"/>
      <w:pPr>
        <w:ind w:left="5760" w:hanging="360"/>
      </w:pPr>
      <w:rPr>
        <w:rFonts w:ascii="Courier New" w:hAnsi="Courier New" w:hint="default"/>
      </w:rPr>
    </w:lvl>
    <w:lvl w:ilvl="8" w:tplc="FC0290F0">
      <w:start w:val="1"/>
      <w:numFmt w:val="bullet"/>
      <w:lvlText w:val=""/>
      <w:lvlJc w:val="left"/>
      <w:pPr>
        <w:ind w:left="6480" w:hanging="360"/>
      </w:pPr>
      <w:rPr>
        <w:rFonts w:ascii="Wingdings" w:hAnsi="Wingdings" w:hint="default"/>
      </w:rPr>
    </w:lvl>
  </w:abstractNum>
  <w:abstractNum w:abstractNumId="32" w15:restartNumberingAfterBreak="0">
    <w:nsid w:val="2FDE1FA6"/>
    <w:multiLevelType w:val="hybridMultilevel"/>
    <w:tmpl w:val="7D525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4F60568"/>
    <w:multiLevelType w:val="multilevel"/>
    <w:tmpl w:val="1688A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35495DBD"/>
    <w:multiLevelType w:val="multilevel"/>
    <w:tmpl w:val="EBF6C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877DF75"/>
    <w:multiLevelType w:val="hybridMultilevel"/>
    <w:tmpl w:val="671CFED2"/>
    <w:lvl w:ilvl="0" w:tplc="611ABFAE">
      <w:start w:val="1"/>
      <w:numFmt w:val="bullet"/>
      <w:lvlText w:val=""/>
      <w:lvlJc w:val="left"/>
      <w:pPr>
        <w:ind w:left="720" w:hanging="360"/>
      </w:pPr>
      <w:rPr>
        <w:rFonts w:ascii="Symbol" w:hAnsi="Symbol" w:hint="default"/>
      </w:rPr>
    </w:lvl>
    <w:lvl w:ilvl="1" w:tplc="FE42CBE0">
      <w:start w:val="1"/>
      <w:numFmt w:val="bullet"/>
      <w:lvlText w:val="o"/>
      <w:lvlJc w:val="left"/>
      <w:pPr>
        <w:ind w:left="1440" w:hanging="360"/>
      </w:pPr>
      <w:rPr>
        <w:rFonts w:ascii="Courier New" w:hAnsi="Courier New" w:hint="default"/>
      </w:rPr>
    </w:lvl>
    <w:lvl w:ilvl="2" w:tplc="EDE28D5E">
      <w:start w:val="1"/>
      <w:numFmt w:val="bullet"/>
      <w:lvlText w:val=""/>
      <w:lvlJc w:val="left"/>
      <w:pPr>
        <w:ind w:left="2160" w:hanging="360"/>
      </w:pPr>
      <w:rPr>
        <w:rFonts w:ascii="Wingdings" w:hAnsi="Wingdings" w:hint="default"/>
      </w:rPr>
    </w:lvl>
    <w:lvl w:ilvl="3" w:tplc="CC403ED6">
      <w:start w:val="1"/>
      <w:numFmt w:val="bullet"/>
      <w:lvlText w:val=""/>
      <w:lvlJc w:val="left"/>
      <w:pPr>
        <w:ind w:left="2880" w:hanging="360"/>
      </w:pPr>
      <w:rPr>
        <w:rFonts w:ascii="Symbol" w:hAnsi="Symbol" w:hint="default"/>
      </w:rPr>
    </w:lvl>
    <w:lvl w:ilvl="4" w:tplc="E842C606">
      <w:start w:val="1"/>
      <w:numFmt w:val="bullet"/>
      <w:lvlText w:val="o"/>
      <w:lvlJc w:val="left"/>
      <w:pPr>
        <w:ind w:left="3600" w:hanging="360"/>
      </w:pPr>
      <w:rPr>
        <w:rFonts w:ascii="Courier New" w:hAnsi="Courier New" w:hint="default"/>
      </w:rPr>
    </w:lvl>
    <w:lvl w:ilvl="5" w:tplc="58DC7780">
      <w:start w:val="1"/>
      <w:numFmt w:val="bullet"/>
      <w:lvlText w:val=""/>
      <w:lvlJc w:val="left"/>
      <w:pPr>
        <w:ind w:left="4320" w:hanging="360"/>
      </w:pPr>
      <w:rPr>
        <w:rFonts w:ascii="Wingdings" w:hAnsi="Wingdings" w:hint="default"/>
      </w:rPr>
    </w:lvl>
    <w:lvl w:ilvl="6" w:tplc="D6C280B2">
      <w:start w:val="1"/>
      <w:numFmt w:val="bullet"/>
      <w:lvlText w:val=""/>
      <w:lvlJc w:val="left"/>
      <w:pPr>
        <w:ind w:left="5040" w:hanging="360"/>
      </w:pPr>
      <w:rPr>
        <w:rFonts w:ascii="Symbol" w:hAnsi="Symbol" w:hint="default"/>
      </w:rPr>
    </w:lvl>
    <w:lvl w:ilvl="7" w:tplc="B64ABD88">
      <w:start w:val="1"/>
      <w:numFmt w:val="bullet"/>
      <w:lvlText w:val="o"/>
      <w:lvlJc w:val="left"/>
      <w:pPr>
        <w:ind w:left="5760" w:hanging="360"/>
      </w:pPr>
      <w:rPr>
        <w:rFonts w:ascii="Courier New" w:hAnsi="Courier New" w:hint="default"/>
      </w:rPr>
    </w:lvl>
    <w:lvl w:ilvl="8" w:tplc="BE50890A">
      <w:start w:val="1"/>
      <w:numFmt w:val="bullet"/>
      <w:lvlText w:val=""/>
      <w:lvlJc w:val="left"/>
      <w:pPr>
        <w:ind w:left="6480" w:hanging="360"/>
      </w:pPr>
      <w:rPr>
        <w:rFonts w:ascii="Wingdings" w:hAnsi="Wingdings" w:hint="default"/>
      </w:rPr>
    </w:lvl>
  </w:abstractNum>
  <w:abstractNum w:abstractNumId="36" w15:restartNumberingAfterBreak="0">
    <w:nsid w:val="3A0B6ED4"/>
    <w:multiLevelType w:val="multilevel"/>
    <w:tmpl w:val="D1180624"/>
    <w:lvl w:ilvl="0">
      <w:start w:val="1"/>
      <w:numFmt w:val="decimal"/>
      <w:lvlText w:val="%1."/>
      <w:lvlJc w:val="left"/>
      <w:pPr>
        <w:ind w:left="480" w:hanging="480"/>
      </w:pPr>
      <w:rPr>
        <w:rFonts w:ascii="Work Sans" w:eastAsia="Times New Roman" w:hAnsi="Work Sans" w:cs="Arial"/>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3AFA303D"/>
    <w:multiLevelType w:val="hybridMultilevel"/>
    <w:tmpl w:val="7D78F04E"/>
    <w:lvl w:ilvl="0" w:tplc="63760FA2">
      <w:start w:val="1"/>
      <w:numFmt w:val="bullet"/>
      <w:lvlText w:val="·"/>
      <w:lvlJc w:val="left"/>
      <w:pPr>
        <w:ind w:left="720" w:hanging="360"/>
      </w:pPr>
      <w:rPr>
        <w:rFonts w:ascii="Symbol" w:hAnsi="Symbol" w:hint="default"/>
      </w:rPr>
    </w:lvl>
    <w:lvl w:ilvl="1" w:tplc="288E1F32">
      <w:start w:val="1"/>
      <w:numFmt w:val="bullet"/>
      <w:lvlText w:val="o"/>
      <w:lvlJc w:val="left"/>
      <w:pPr>
        <w:ind w:left="1440" w:hanging="360"/>
      </w:pPr>
      <w:rPr>
        <w:rFonts w:ascii="Courier New" w:hAnsi="Courier New" w:hint="default"/>
      </w:rPr>
    </w:lvl>
    <w:lvl w:ilvl="2" w:tplc="36C8F7A8">
      <w:start w:val="1"/>
      <w:numFmt w:val="bullet"/>
      <w:lvlText w:val=""/>
      <w:lvlJc w:val="left"/>
      <w:pPr>
        <w:ind w:left="2160" w:hanging="360"/>
      </w:pPr>
      <w:rPr>
        <w:rFonts w:ascii="Wingdings" w:hAnsi="Wingdings" w:hint="default"/>
      </w:rPr>
    </w:lvl>
    <w:lvl w:ilvl="3" w:tplc="9F143394">
      <w:start w:val="1"/>
      <w:numFmt w:val="bullet"/>
      <w:lvlText w:val=""/>
      <w:lvlJc w:val="left"/>
      <w:pPr>
        <w:ind w:left="2880" w:hanging="360"/>
      </w:pPr>
      <w:rPr>
        <w:rFonts w:ascii="Symbol" w:hAnsi="Symbol" w:hint="default"/>
      </w:rPr>
    </w:lvl>
    <w:lvl w:ilvl="4" w:tplc="2C508168">
      <w:start w:val="1"/>
      <w:numFmt w:val="bullet"/>
      <w:lvlText w:val="o"/>
      <w:lvlJc w:val="left"/>
      <w:pPr>
        <w:ind w:left="3600" w:hanging="360"/>
      </w:pPr>
      <w:rPr>
        <w:rFonts w:ascii="Courier New" w:hAnsi="Courier New" w:hint="default"/>
      </w:rPr>
    </w:lvl>
    <w:lvl w:ilvl="5" w:tplc="F3ACAD46">
      <w:start w:val="1"/>
      <w:numFmt w:val="bullet"/>
      <w:lvlText w:val=""/>
      <w:lvlJc w:val="left"/>
      <w:pPr>
        <w:ind w:left="4320" w:hanging="360"/>
      </w:pPr>
      <w:rPr>
        <w:rFonts w:ascii="Wingdings" w:hAnsi="Wingdings" w:hint="default"/>
      </w:rPr>
    </w:lvl>
    <w:lvl w:ilvl="6" w:tplc="D21E749C">
      <w:start w:val="1"/>
      <w:numFmt w:val="bullet"/>
      <w:lvlText w:val=""/>
      <w:lvlJc w:val="left"/>
      <w:pPr>
        <w:ind w:left="5040" w:hanging="360"/>
      </w:pPr>
      <w:rPr>
        <w:rFonts w:ascii="Symbol" w:hAnsi="Symbol" w:hint="default"/>
      </w:rPr>
    </w:lvl>
    <w:lvl w:ilvl="7" w:tplc="F65EF804">
      <w:start w:val="1"/>
      <w:numFmt w:val="bullet"/>
      <w:lvlText w:val="o"/>
      <w:lvlJc w:val="left"/>
      <w:pPr>
        <w:ind w:left="5760" w:hanging="360"/>
      </w:pPr>
      <w:rPr>
        <w:rFonts w:ascii="Courier New" w:hAnsi="Courier New" w:hint="default"/>
      </w:rPr>
    </w:lvl>
    <w:lvl w:ilvl="8" w:tplc="320EC63E">
      <w:start w:val="1"/>
      <w:numFmt w:val="bullet"/>
      <w:lvlText w:val=""/>
      <w:lvlJc w:val="left"/>
      <w:pPr>
        <w:ind w:left="6480" w:hanging="360"/>
      </w:pPr>
      <w:rPr>
        <w:rFonts w:ascii="Wingdings" w:hAnsi="Wingdings" w:hint="default"/>
      </w:rPr>
    </w:lvl>
  </w:abstractNum>
  <w:abstractNum w:abstractNumId="38" w15:restartNumberingAfterBreak="0">
    <w:nsid w:val="3CE32407"/>
    <w:multiLevelType w:val="multilevel"/>
    <w:tmpl w:val="B47EF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3D6FBC0B"/>
    <w:multiLevelType w:val="hybridMultilevel"/>
    <w:tmpl w:val="18D4CBE6"/>
    <w:lvl w:ilvl="0" w:tplc="D11A84E8">
      <w:start w:val="1"/>
      <w:numFmt w:val="bullet"/>
      <w:lvlText w:val=""/>
      <w:lvlJc w:val="left"/>
      <w:pPr>
        <w:ind w:left="720" w:hanging="360"/>
      </w:pPr>
      <w:rPr>
        <w:rFonts w:ascii="Symbol" w:hAnsi="Symbol" w:hint="default"/>
      </w:rPr>
    </w:lvl>
    <w:lvl w:ilvl="1" w:tplc="36C45710">
      <w:start w:val="1"/>
      <w:numFmt w:val="bullet"/>
      <w:lvlText w:val="o"/>
      <w:lvlJc w:val="left"/>
      <w:pPr>
        <w:ind w:left="1440" w:hanging="360"/>
      </w:pPr>
      <w:rPr>
        <w:rFonts w:ascii="Courier New" w:hAnsi="Courier New" w:hint="default"/>
      </w:rPr>
    </w:lvl>
    <w:lvl w:ilvl="2" w:tplc="5A58430C">
      <w:start w:val="1"/>
      <w:numFmt w:val="bullet"/>
      <w:lvlText w:val=""/>
      <w:lvlJc w:val="left"/>
      <w:pPr>
        <w:ind w:left="2160" w:hanging="360"/>
      </w:pPr>
      <w:rPr>
        <w:rFonts w:ascii="Wingdings" w:hAnsi="Wingdings" w:hint="default"/>
      </w:rPr>
    </w:lvl>
    <w:lvl w:ilvl="3" w:tplc="A6BADA88">
      <w:start w:val="1"/>
      <w:numFmt w:val="bullet"/>
      <w:lvlText w:val=""/>
      <w:lvlJc w:val="left"/>
      <w:pPr>
        <w:ind w:left="2880" w:hanging="360"/>
      </w:pPr>
      <w:rPr>
        <w:rFonts w:ascii="Symbol" w:hAnsi="Symbol" w:hint="default"/>
      </w:rPr>
    </w:lvl>
    <w:lvl w:ilvl="4" w:tplc="30B64268">
      <w:start w:val="1"/>
      <w:numFmt w:val="bullet"/>
      <w:lvlText w:val="o"/>
      <w:lvlJc w:val="left"/>
      <w:pPr>
        <w:ind w:left="3600" w:hanging="360"/>
      </w:pPr>
      <w:rPr>
        <w:rFonts w:ascii="Courier New" w:hAnsi="Courier New" w:hint="default"/>
      </w:rPr>
    </w:lvl>
    <w:lvl w:ilvl="5" w:tplc="EE3E5866">
      <w:start w:val="1"/>
      <w:numFmt w:val="bullet"/>
      <w:lvlText w:val=""/>
      <w:lvlJc w:val="left"/>
      <w:pPr>
        <w:ind w:left="4320" w:hanging="360"/>
      </w:pPr>
      <w:rPr>
        <w:rFonts w:ascii="Wingdings" w:hAnsi="Wingdings" w:hint="default"/>
      </w:rPr>
    </w:lvl>
    <w:lvl w:ilvl="6" w:tplc="DA9E659C">
      <w:start w:val="1"/>
      <w:numFmt w:val="bullet"/>
      <w:lvlText w:val=""/>
      <w:lvlJc w:val="left"/>
      <w:pPr>
        <w:ind w:left="5040" w:hanging="360"/>
      </w:pPr>
      <w:rPr>
        <w:rFonts w:ascii="Symbol" w:hAnsi="Symbol" w:hint="default"/>
      </w:rPr>
    </w:lvl>
    <w:lvl w:ilvl="7" w:tplc="A1188EC0">
      <w:start w:val="1"/>
      <w:numFmt w:val="bullet"/>
      <w:lvlText w:val="o"/>
      <w:lvlJc w:val="left"/>
      <w:pPr>
        <w:ind w:left="5760" w:hanging="360"/>
      </w:pPr>
      <w:rPr>
        <w:rFonts w:ascii="Courier New" w:hAnsi="Courier New" w:hint="default"/>
      </w:rPr>
    </w:lvl>
    <w:lvl w:ilvl="8" w:tplc="08F87E62">
      <w:start w:val="1"/>
      <w:numFmt w:val="bullet"/>
      <w:lvlText w:val=""/>
      <w:lvlJc w:val="left"/>
      <w:pPr>
        <w:ind w:left="6480" w:hanging="360"/>
      </w:pPr>
      <w:rPr>
        <w:rFonts w:ascii="Wingdings" w:hAnsi="Wingdings" w:hint="default"/>
      </w:rPr>
    </w:lvl>
  </w:abstractNum>
  <w:abstractNum w:abstractNumId="40" w15:restartNumberingAfterBreak="0">
    <w:nsid w:val="3DB05220"/>
    <w:multiLevelType w:val="hybridMultilevel"/>
    <w:tmpl w:val="E3D8986E"/>
    <w:lvl w:ilvl="0" w:tplc="36EA19F2">
      <w:start w:val="1"/>
      <w:numFmt w:val="bullet"/>
      <w:lvlText w:val=""/>
      <w:lvlJc w:val="left"/>
      <w:pPr>
        <w:ind w:left="720" w:hanging="360"/>
      </w:pPr>
      <w:rPr>
        <w:rFonts w:ascii="Symbol" w:hAnsi="Symbol" w:hint="default"/>
      </w:rPr>
    </w:lvl>
    <w:lvl w:ilvl="1" w:tplc="CD06DD20">
      <w:start w:val="1"/>
      <w:numFmt w:val="bullet"/>
      <w:lvlText w:val="o"/>
      <w:lvlJc w:val="left"/>
      <w:pPr>
        <w:ind w:left="1440" w:hanging="360"/>
      </w:pPr>
      <w:rPr>
        <w:rFonts w:ascii="Courier New" w:hAnsi="Courier New" w:hint="default"/>
      </w:rPr>
    </w:lvl>
    <w:lvl w:ilvl="2" w:tplc="BF78E9BE">
      <w:start w:val="1"/>
      <w:numFmt w:val="bullet"/>
      <w:lvlText w:val=""/>
      <w:lvlJc w:val="left"/>
      <w:pPr>
        <w:ind w:left="2160" w:hanging="360"/>
      </w:pPr>
      <w:rPr>
        <w:rFonts w:ascii="Wingdings" w:hAnsi="Wingdings" w:hint="default"/>
      </w:rPr>
    </w:lvl>
    <w:lvl w:ilvl="3" w:tplc="D2D85790">
      <w:start w:val="1"/>
      <w:numFmt w:val="bullet"/>
      <w:lvlText w:val=""/>
      <w:lvlJc w:val="left"/>
      <w:pPr>
        <w:ind w:left="2880" w:hanging="360"/>
      </w:pPr>
      <w:rPr>
        <w:rFonts w:ascii="Symbol" w:hAnsi="Symbol" w:hint="default"/>
      </w:rPr>
    </w:lvl>
    <w:lvl w:ilvl="4" w:tplc="A84E576E">
      <w:start w:val="1"/>
      <w:numFmt w:val="bullet"/>
      <w:lvlText w:val="o"/>
      <w:lvlJc w:val="left"/>
      <w:pPr>
        <w:ind w:left="3600" w:hanging="360"/>
      </w:pPr>
      <w:rPr>
        <w:rFonts w:ascii="Courier New" w:hAnsi="Courier New" w:hint="default"/>
      </w:rPr>
    </w:lvl>
    <w:lvl w:ilvl="5" w:tplc="7F3CBD2A">
      <w:start w:val="1"/>
      <w:numFmt w:val="bullet"/>
      <w:lvlText w:val=""/>
      <w:lvlJc w:val="left"/>
      <w:pPr>
        <w:ind w:left="4320" w:hanging="360"/>
      </w:pPr>
      <w:rPr>
        <w:rFonts w:ascii="Wingdings" w:hAnsi="Wingdings" w:hint="default"/>
      </w:rPr>
    </w:lvl>
    <w:lvl w:ilvl="6" w:tplc="7E642DA8">
      <w:start w:val="1"/>
      <w:numFmt w:val="bullet"/>
      <w:lvlText w:val=""/>
      <w:lvlJc w:val="left"/>
      <w:pPr>
        <w:ind w:left="5040" w:hanging="360"/>
      </w:pPr>
      <w:rPr>
        <w:rFonts w:ascii="Symbol" w:hAnsi="Symbol" w:hint="default"/>
      </w:rPr>
    </w:lvl>
    <w:lvl w:ilvl="7" w:tplc="E152B558">
      <w:start w:val="1"/>
      <w:numFmt w:val="bullet"/>
      <w:lvlText w:val="o"/>
      <w:lvlJc w:val="left"/>
      <w:pPr>
        <w:ind w:left="5760" w:hanging="360"/>
      </w:pPr>
      <w:rPr>
        <w:rFonts w:ascii="Courier New" w:hAnsi="Courier New" w:hint="default"/>
      </w:rPr>
    </w:lvl>
    <w:lvl w:ilvl="8" w:tplc="63B6A17E">
      <w:start w:val="1"/>
      <w:numFmt w:val="bullet"/>
      <w:lvlText w:val=""/>
      <w:lvlJc w:val="left"/>
      <w:pPr>
        <w:ind w:left="6480" w:hanging="360"/>
      </w:pPr>
      <w:rPr>
        <w:rFonts w:ascii="Wingdings" w:hAnsi="Wingdings" w:hint="default"/>
      </w:rPr>
    </w:lvl>
  </w:abstractNum>
  <w:abstractNum w:abstractNumId="41" w15:restartNumberingAfterBreak="0">
    <w:nsid w:val="3E091C4A"/>
    <w:multiLevelType w:val="hybridMultilevel"/>
    <w:tmpl w:val="72360D9C"/>
    <w:lvl w:ilvl="0" w:tplc="9ECCAA4E">
      <w:start w:val="1"/>
      <w:numFmt w:val="bullet"/>
      <w:lvlText w:val="·"/>
      <w:lvlJc w:val="left"/>
      <w:pPr>
        <w:ind w:left="720" w:hanging="360"/>
      </w:pPr>
      <w:rPr>
        <w:rFonts w:ascii="Symbol" w:hAnsi="Symbol" w:hint="default"/>
      </w:rPr>
    </w:lvl>
    <w:lvl w:ilvl="1" w:tplc="EBD61AD6">
      <w:start w:val="1"/>
      <w:numFmt w:val="bullet"/>
      <w:lvlText w:val="o"/>
      <w:lvlJc w:val="left"/>
      <w:pPr>
        <w:ind w:left="1440" w:hanging="360"/>
      </w:pPr>
      <w:rPr>
        <w:rFonts w:ascii="Courier New" w:hAnsi="Courier New" w:hint="default"/>
      </w:rPr>
    </w:lvl>
    <w:lvl w:ilvl="2" w:tplc="0D9C8962">
      <w:start w:val="1"/>
      <w:numFmt w:val="bullet"/>
      <w:lvlText w:val=""/>
      <w:lvlJc w:val="left"/>
      <w:pPr>
        <w:ind w:left="2160" w:hanging="360"/>
      </w:pPr>
      <w:rPr>
        <w:rFonts w:ascii="Wingdings" w:hAnsi="Wingdings" w:hint="default"/>
      </w:rPr>
    </w:lvl>
    <w:lvl w:ilvl="3" w:tplc="06624854">
      <w:start w:val="1"/>
      <w:numFmt w:val="bullet"/>
      <w:lvlText w:val=""/>
      <w:lvlJc w:val="left"/>
      <w:pPr>
        <w:ind w:left="2880" w:hanging="360"/>
      </w:pPr>
      <w:rPr>
        <w:rFonts w:ascii="Symbol" w:hAnsi="Symbol" w:hint="default"/>
      </w:rPr>
    </w:lvl>
    <w:lvl w:ilvl="4" w:tplc="247C0DAE">
      <w:start w:val="1"/>
      <w:numFmt w:val="bullet"/>
      <w:lvlText w:val="o"/>
      <w:lvlJc w:val="left"/>
      <w:pPr>
        <w:ind w:left="3600" w:hanging="360"/>
      </w:pPr>
      <w:rPr>
        <w:rFonts w:ascii="Courier New" w:hAnsi="Courier New" w:hint="default"/>
      </w:rPr>
    </w:lvl>
    <w:lvl w:ilvl="5" w:tplc="4DB20CC8">
      <w:start w:val="1"/>
      <w:numFmt w:val="bullet"/>
      <w:lvlText w:val=""/>
      <w:lvlJc w:val="left"/>
      <w:pPr>
        <w:ind w:left="4320" w:hanging="360"/>
      </w:pPr>
      <w:rPr>
        <w:rFonts w:ascii="Wingdings" w:hAnsi="Wingdings" w:hint="default"/>
      </w:rPr>
    </w:lvl>
    <w:lvl w:ilvl="6" w:tplc="C4C8A8CA">
      <w:start w:val="1"/>
      <w:numFmt w:val="bullet"/>
      <w:lvlText w:val=""/>
      <w:lvlJc w:val="left"/>
      <w:pPr>
        <w:ind w:left="5040" w:hanging="360"/>
      </w:pPr>
      <w:rPr>
        <w:rFonts w:ascii="Symbol" w:hAnsi="Symbol" w:hint="default"/>
      </w:rPr>
    </w:lvl>
    <w:lvl w:ilvl="7" w:tplc="DF2C1C22">
      <w:start w:val="1"/>
      <w:numFmt w:val="bullet"/>
      <w:lvlText w:val="o"/>
      <w:lvlJc w:val="left"/>
      <w:pPr>
        <w:ind w:left="5760" w:hanging="360"/>
      </w:pPr>
      <w:rPr>
        <w:rFonts w:ascii="Courier New" w:hAnsi="Courier New" w:hint="default"/>
      </w:rPr>
    </w:lvl>
    <w:lvl w:ilvl="8" w:tplc="A23C4BD2">
      <w:start w:val="1"/>
      <w:numFmt w:val="bullet"/>
      <w:lvlText w:val=""/>
      <w:lvlJc w:val="left"/>
      <w:pPr>
        <w:ind w:left="6480" w:hanging="360"/>
      </w:pPr>
      <w:rPr>
        <w:rFonts w:ascii="Wingdings" w:hAnsi="Wingdings" w:hint="default"/>
      </w:rPr>
    </w:lvl>
  </w:abstractNum>
  <w:abstractNum w:abstractNumId="42" w15:restartNumberingAfterBreak="0">
    <w:nsid w:val="3EE92345"/>
    <w:multiLevelType w:val="multilevel"/>
    <w:tmpl w:val="D1180624"/>
    <w:lvl w:ilvl="0">
      <w:start w:val="1"/>
      <w:numFmt w:val="decimal"/>
      <w:lvlText w:val="%1."/>
      <w:lvlJc w:val="left"/>
      <w:pPr>
        <w:ind w:left="480" w:hanging="480"/>
      </w:pPr>
      <w:rPr>
        <w:rFonts w:ascii="Work Sans" w:eastAsia="Times New Roman" w:hAnsi="Work Sans" w:cs="Arial"/>
      </w:rPr>
    </w:lvl>
    <w:lvl w:ilvl="1">
      <w:start w:val="2"/>
      <w:numFmt w:val="decimal"/>
      <w:lvlText w:val="%1.%2"/>
      <w:lvlJc w:val="left"/>
      <w:pPr>
        <w:ind w:left="840" w:hanging="48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4005430F"/>
    <w:multiLevelType w:val="hybridMultilevel"/>
    <w:tmpl w:val="A25C39CA"/>
    <w:lvl w:ilvl="0" w:tplc="6998484A">
      <w:start w:val="1"/>
      <w:numFmt w:val="decimal"/>
      <w:lvlText w:val="%1."/>
      <w:lvlJc w:val="left"/>
      <w:pPr>
        <w:ind w:left="861" w:hanging="360"/>
      </w:pPr>
      <w:rPr>
        <w:rFonts w:hint="default"/>
      </w:rPr>
    </w:lvl>
    <w:lvl w:ilvl="1" w:tplc="0C0A0019" w:tentative="1">
      <w:start w:val="1"/>
      <w:numFmt w:val="lowerLetter"/>
      <w:lvlText w:val="%2."/>
      <w:lvlJc w:val="left"/>
      <w:pPr>
        <w:ind w:left="1581" w:hanging="360"/>
      </w:pPr>
    </w:lvl>
    <w:lvl w:ilvl="2" w:tplc="0C0A001B" w:tentative="1">
      <w:start w:val="1"/>
      <w:numFmt w:val="lowerRoman"/>
      <w:lvlText w:val="%3."/>
      <w:lvlJc w:val="right"/>
      <w:pPr>
        <w:ind w:left="2301" w:hanging="180"/>
      </w:pPr>
    </w:lvl>
    <w:lvl w:ilvl="3" w:tplc="0C0A000F" w:tentative="1">
      <w:start w:val="1"/>
      <w:numFmt w:val="decimal"/>
      <w:lvlText w:val="%4."/>
      <w:lvlJc w:val="left"/>
      <w:pPr>
        <w:ind w:left="3021" w:hanging="360"/>
      </w:pPr>
    </w:lvl>
    <w:lvl w:ilvl="4" w:tplc="0C0A0019" w:tentative="1">
      <w:start w:val="1"/>
      <w:numFmt w:val="lowerLetter"/>
      <w:lvlText w:val="%5."/>
      <w:lvlJc w:val="left"/>
      <w:pPr>
        <w:ind w:left="3741" w:hanging="360"/>
      </w:pPr>
    </w:lvl>
    <w:lvl w:ilvl="5" w:tplc="0C0A001B" w:tentative="1">
      <w:start w:val="1"/>
      <w:numFmt w:val="lowerRoman"/>
      <w:lvlText w:val="%6."/>
      <w:lvlJc w:val="right"/>
      <w:pPr>
        <w:ind w:left="4461" w:hanging="180"/>
      </w:pPr>
    </w:lvl>
    <w:lvl w:ilvl="6" w:tplc="0C0A000F" w:tentative="1">
      <w:start w:val="1"/>
      <w:numFmt w:val="decimal"/>
      <w:lvlText w:val="%7."/>
      <w:lvlJc w:val="left"/>
      <w:pPr>
        <w:ind w:left="5181" w:hanging="360"/>
      </w:pPr>
    </w:lvl>
    <w:lvl w:ilvl="7" w:tplc="0C0A0019" w:tentative="1">
      <w:start w:val="1"/>
      <w:numFmt w:val="lowerLetter"/>
      <w:lvlText w:val="%8."/>
      <w:lvlJc w:val="left"/>
      <w:pPr>
        <w:ind w:left="5901" w:hanging="360"/>
      </w:pPr>
    </w:lvl>
    <w:lvl w:ilvl="8" w:tplc="0C0A001B" w:tentative="1">
      <w:start w:val="1"/>
      <w:numFmt w:val="lowerRoman"/>
      <w:lvlText w:val="%9."/>
      <w:lvlJc w:val="right"/>
      <w:pPr>
        <w:ind w:left="6621" w:hanging="180"/>
      </w:pPr>
    </w:lvl>
  </w:abstractNum>
  <w:abstractNum w:abstractNumId="44" w15:restartNumberingAfterBreak="0">
    <w:nsid w:val="4542B224"/>
    <w:multiLevelType w:val="hybridMultilevel"/>
    <w:tmpl w:val="C914C0DC"/>
    <w:lvl w:ilvl="0" w:tplc="4EFA5CDC">
      <w:start w:val="1"/>
      <w:numFmt w:val="bullet"/>
      <w:lvlText w:val="·"/>
      <w:lvlJc w:val="left"/>
      <w:pPr>
        <w:ind w:left="720" w:hanging="360"/>
      </w:pPr>
      <w:rPr>
        <w:rFonts w:ascii="Symbol" w:hAnsi="Symbol" w:hint="default"/>
      </w:rPr>
    </w:lvl>
    <w:lvl w:ilvl="1" w:tplc="0292D908">
      <w:start w:val="1"/>
      <w:numFmt w:val="bullet"/>
      <w:lvlText w:val="o"/>
      <w:lvlJc w:val="left"/>
      <w:pPr>
        <w:ind w:left="1440" w:hanging="360"/>
      </w:pPr>
      <w:rPr>
        <w:rFonts w:ascii="Courier New" w:hAnsi="Courier New" w:hint="default"/>
      </w:rPr>
    </w:lvl>
    <w:lvl w:ilvl="2" w:tplc="A10A9C94">
      <w:start w:val="1"/>
      <w:numFmt w:val="bullet"/>
      <w:lvlText w:val=""/>
      <w:lvlJc w:val="left"/>
      <w:pPr>
        <w:ind w:left="2160" w:hanging="360"/>
      </w:pPr>
      <w:rPr>
        <w:rFonts w:ascii="Wingdings" w:hAnsi="Wingdings" w:hint="default"/>
      </w:rPr>
    </w:lvl>
    <w:lvl w:ilvl="3" w:tplc="7DF81DB2">
      <w:start w:val="1"/>
      <w:numFmt w:val="bullet"/>
      <w:lvlText w:val=""/>
      <w:lvlJc w:val="left"/>
      <w:pPr>
        <w:ind w:left="2880" w:hanging="360"/>
      </w:pPr>
      <w:rPr>
        <w:rFonts w:ascii="Symbol" w:hAnsi="Symbol" w:hint="default"/>
      </w:rPr>
    </w:lvl>
    <w:lvl w:ilvl="4" w:tplc="9C7A5C6A">
      <w:start w:val="1"/>
      <w:numFmt w:val="bullet"/>
      <w:lvlText w:val="o"/>
      <w:lvlJc w:val="left"/>
      <w:pPr>
        <w:ind w:left="3600" w:hanging="360"/>
      </w:pPr>
      <w:rPr>
        <w:rFonts w:ascii="Courier New" w:hAnsi="Courier New" w:hint="default"/>
      </w:rPr>
    </w:lvl>
    <w:lvl w:ilvl="5" w:tplc="D3CE2A32">
      <w:start w:val="1"/>
      <w:numFmt w:val="bullet"/>
      <w:lvlText w:val=""/>
      <w:lvlJc w:val="left"/>
      <w:pPr>
        <w:ind w:left="4320" w:hanging="360"/>
      </w:pPr>
      <w:rPr>
        <w:rFonts w:ascii="Wingdings" w:hAnsi="Wingdings" w:hint="default"/>
      </w:rPr>
    </w:lvl>
    <w:lvl w:ilvl="6" w:tplc="23C22EF4">
      <w:start w:val="1"/>
      <w:numFmt w:val="bullet"/>
      <w:lvlText w:val=""/>
      <w:lvlJc w:val="left"/>
      <w:pPr>
        <w:ind w:left="5040" w:hanging="360"/>
      </w:pPr>
      <w:rPr>
        <w:rFonts w:ascii="Symbol" w:hAnsi="Symbol" w:hint="default"/>
      </w:rPr>
    </w:lvl>
    <w:lvl w:ilvl="7" w:tplc="B28C11F4">
      <w:start w:val="1"/>
      <w:numFmt w:val="bullet"/>
      <w:lvlText w:val="o"/>
      <w:lvlJc w:val="left"/>
      <w:pPr>
        <w:ind w:left="5760" w:hanging="360"/>
      </w:pPr>
      <w:rPr>
        <w:rFonts w:ascii="Courier New" w:hAnsi="Courier New" w:hint="default"/>
      </w:rPr>
    </w:lvl>
    <w:lvl w:ilvl="8" w:tplc="32BA5F80">
      <w:start w:val="1"/>
      <w:numFmt w:val="bullet"/>
      <w:lvlText w:val=""/>
      <w:lvlJc w:val="left"/>
      <w:pPr>
        <w:ind w:left="6480" w:hanging="360"/>
      </w:pPr>
      <w:rPr>
        <w:rFonts w:ascii="Wingdings" w:hAnsi="Wingdings" w:hint="default"/>
      </w:rPr>
    </w:lvl>
  </w:abstractNum>
  <w:abstractNum w:abstractNumId="45" w15:restartNumberingAfterBreak="0">
    <w:nsid w:val="456C50F1"/>
    <w:multiLevelType w:val="hybridMultilevel"/>
    <w:tmpl w:val="5058C70A"/>
    <w:lvl w:ilvl="0" w:tplc="6EC28EEC">
      <w:start w:val="1"/>
      <w:numFmt w:val="bullet"/>
      <w:lvlText w:val="·"/>
      <w:lvlJc w:val="left"/>
      <w:pPr>
        <w:ind w:left="720" w:hanging="360"/>
      </w:pPr>
      <w:rPr>
        <w:rFonts w:ascii="Symbol" w:hAnsi="Symbol" w:hint="default"/>
      </w:rPr>
    </w:lvl>
    <w:lvl w:ilvl="1" w:tplc="6C1266C4">
      <w:start w:val="1"/>
      <w:numFmt w:val="bullet"/>
      <w:lvlText w:val="o"/>
      <w:lvlJc w:val="left"/>
      <w:pPr>
        <w:ind w:left="1440" w:hanging="360"/>
      </w:pPr>
      <w:rPr>
        <w:rFonts w:ascii="Courier New" w:hAnsi="Courier New" w:hint="default"/>
      </w:rPr>
    </w:lvl>
    <w:lvl w:ilvl="2" w:tplc="FA868C20">
      <w:start w:val="1"/>
      <w:numFmt w:val="bullet"/>
      <w:lvlText w:val=""/>
      <w:lvlJc w:val="left"/>
      <w:pPr>
        <w:ind w:left="2160" w:hanging="360"/>
      </w:pPr>
      <w:rPr>
        <w:rFonts w:ascii="Wingdings" w:hAnsi="Wingdings" w:hint="default"/>
      </w:rPr>
    </w:lvl>
    <w:lvl w:ilvl="3" w:tplc="1EA87A60">
      <w:start w:val="1"/>
      <w:numFmt w:val="bullet"/>
      <w:lvlText w:val=""/>
      <w:lvlJc w:val="left"/>
      <w:pPr>
        <w:ind w:left="2880" w:hanging="360"/>
      </w:pPr>
      <w:rPr>
        <w:rFonts w:ascii="Symbol" w:hAnsi="Symbol" w:hint="default"/>
      </w:rPr>
    </w:lvl>
    <w:lvl w:ilvl="4" w:tplc="4B7C3996">
      <w:start w:val="1"/>
      <w:numFmt w:val="bullet"/>
      <w:lvlText w:val="o"/>
      <w:lvlJc w:val="left"/>
      <w:pPr>
        <w:ind w:left="3600" w:hanging="360"/>
      </w:pPr>
      <w:rPr>
        <w:rFonts w:ascii="Courier New" w:hAnsi="Courier New" w:hint="default"/>
      </w:rPr>
    </w:lvl>
    <w:lvl w:ilvl="5" w:tplc="91BEBC1A">
      <w:start w:val="1"/>
      <w:numFmt w:val="bullet"/>
      <w:lvlText w:val=""/>
      <w:lvlJc w:val="left"/>
      <w:pPr>
        <w:ind w:left="4320" w:hanging="360"/>
      </w:pPr>
      <w:rPr>
        <w:rFonts w:ascii="Wingdings" w:hAnsi="Wingdings" w:hint="default"/>
      </w:rPr>
    </w:lvl>
    <w:lvl w:ilvl="6" w:tplc="A914E044">
      <w:start w:val="1"/>
      <w:numFmt w:val="bullet"/>
      <w:lvlText w:val=""/>
      <w:lvlJc w:val="left"/>
      <w:pPr>
        <w:ind w:left="5040" w:hanging="360"/>
      </w:pPr>
      <w:rPr>
        <w:rFonts w:ascii="Symbol" w:hAnsi="Symbol" w:hint="default"/>
      </w:rPr>
    </w:lvl>
    <w:lvl w:ilvl="7" w:tplc="1E6441A8">
      <w:start w:val="1"/>
      <w:numFmt w:val="bullet"/>
      <w:lvlText w:val="o"/>
      <w:lvlJc w:val="left"/>
      <w:pPr>
        <w:ind w:left="5760" w:hanging="360"/>
      </w:pPr>
      <w:rPr>
        <w:rFonts w:ascii="Courier New" w:hAnsi="Courier New" w:hint="default"/>
      </w:rPr>
    </w:lvl>
    <w:lvl w:ilvl="8" w:tplc="50DA2882">
      <w:start w:val="1"/>
      <w:numFmt w:val="bullet"/>
      <w:lvlText w:val=""/>
      <w:lvlJc w:val="left"/>
      <w:pPr>
        <w:ind w:left="6480" w:hanging="360"/>
      </w:pPr>
      <w:rPr>
        <w:rFonts w:ascii="Wingdings" w:hAnsi="Wingdings" w:hint="default"/>
      </w:rPr>
    </w:lvl>
  </w:abstractNum>
  <w:abstractNum w:abstractNumId="46" w15:restartNumberingAfterBreak="0">
    <w:nsid w:val="46B6076E"/>
    <w:multiLevelType w:val="hybridMultilevel"/>
    <w:tmpl w:val="DDD83888"/>
    <w:lvl w:ilvl="0" w:tplc="38FA43F4">
      <w:start w:val="1"/>
      <w:numFmt w:val="upperRoman"/>
      <w:lvlText w:val="%1)"/>
      <w:lvlJc w:val="right"/>
      <w:pPr>
        <w:ind w:left="720" w:hanging="360"/>
      </w:pPr>
    </w:lvl>
    <w:lvl w:ilvl="1" w:tplc="524A3B78">
      <w:start w:val="1"/>
      <w:numFmt w:val="lowerLetter"/>
      <w:lvlText w:val="%2."/>
      <w:lvlJc w:val="left"/>
      <w:pPr>
        <w:ind w:left="1440" w:hanging="360"/>
      </w:pPr>
    </w:lvl>
    <w:lvl w:ilvl="2" w:tplc="B3B0E308">
      <w:start w:val="1"/>
      <w:numFmt w:val="lowerRoman"/>
      <w:lvlText w:val="%3."/>
      <w:lvlJc w:val="right"/>
      <w:pPr>
        <w:ind w:left="2160" w:hanging="180"/>
      </w:pPr>
    </w:lvl>
    <w:lvl w:ilvl="3" w:tplc="4AECBA2A">
      <w:start w:val="1"/>
      <w:numFmt w:val="decimal"/>
      <w:lvlText w:val="%4."/>
      <w:lvlJc w:val="left"/>
      <w:pPr>
        <w:ind w:left="2880" w:hanging="360"/>
      </w:pPr>
    </w:lvl>
    <w:lvl w:ilvl="4" w:tplc="530A3310">
      <w:start w:val="1"/>
      <w:numFmt w:val="lowerLetter"/>
      <w:lvlText w:val="%5."/>
      <w:lvlJc w:val="left"/>
      <w:pPr>
        <w:ind w:left="3600" w:hanging="360"/>
      </w:pPr>
    </w:lvl>
    <w:lvl w:ilvl="5" w:tplc="32E00514">
      <w:start w:val="1"/>
      <w:numFmt w:val="lowerRoman"/>
      <w:lvlText w:val="%6."/>
      <w:lvlJc w:val="right"/>
      <w:pPr>
        <w:ind w:left="4320" w:hanging="180"/>
      </w:pPr>
    </w:lvl>
    <w:lvl w:ilvl="6" w:tplc="46B0356A">
      <w:start w:val="1"/>
      <w:numFmt w:val="decimal"/>
      <w:lvlText w:val="%7."/>
      <w:lvlJc w:val="left"/>
      <w:pPr>
        <w:ind w:left="5040" w:hanging="360"/>
      </w:pPr>
    </w:lvl>
    <w:lvl w:ilvl="7" w:tplc="A6E8B594">
      <w:start w:val="1"/>
      <w:numFmt w:val="lowerLetter"/>
      <w:lvlText w:val="%8."/>
      <w:lvlJc w:val="left"/>
      <w:pPr>
        <w:ind w:left="5760" w:hanging="360"/>
      </w:pPr>
    </w:lvl>
    <w:lvl w:ilvl="8" w:tplc="7DC2FE6A">
      <w:start w:val="1"/>
      <w:numFmt w:val="lowerRoman"/>
      <w:lvlText w:val="%9."/>
      <w:lvlJc w:val="right"/>
      <w:pPr>
        <w:ind w:left="6480" w:hanging="180"/>
      </w:pPr>
    </w:lvl>
  </w:abstractNum>
  <w:abstractNum w:abstractNumId="47" w15:restartNumberingAfterBreak="0">
    <w:nsid w:val="480B4D18"/>
    <w:multiLevelType w:val="hybridMultilevel"/>
    <w:tmpl w:val="CA3C0176"/>
    <w:lvl w:ilvl="0" w:tplc="8D3230EC">
      <w:start w:val="1"/>
      <w:numFmt w:val="upperRoman"/>
      <w:lvlText w:val="%1."/>
      <w:lvlJc w:val="right"/>
      <w:pPr>
        <w:ind w:left="720" w:hanging="360"/>
      </w:pPr>
    </w:lvl>
    <w:lvl w:ilvl="1" w:tplc="3266E1FA">
      <w:start w:val="1"/>
      <w:numFmt w:val="lowerLetter"/>
      <w:lvlText w:val="%2."/>
      <w:lvlJc w:val="left"/>
      <w:pPr>
        <w:ind w:left="1440" w:hanging="360"/>
      </w:pPr>
    </w:lvl>
    <w:lvl w:ilvl="2" w:tplc="C256D364">
      <w:start w:val="1"/>
      <w:numFmt w:val="lowerRoman"/>
      <w:lvlText w:val="%3."/>
      <w:lvlJc w:val="right"/>
      <w:pPr>
        <w:ind w:left="2160" w:hanging="180"/>
      </w:pPr>
    </w:lvl>
    <w:lvl w:ilvl="3" w:tplc="52E484C0">
      <w:start w:val="1"/>
      <w:numFmt w:val="decimal"/>
      <w:lvlText w:val="%4."/>
      <w:lvlJc w:val="left"/>
      <w:pPr>
        <w:ind w:left="2880" w:hanging="360"/>
      </w:pPr>
    </w:lvl>
    <w:lvl w:ilvl="4" w:tplc="49769660">
      <w:start w:val="1"/>
      <w:numFmt w:val="lowerLetter"/>
      <w:lvlText w:val="%5."/>
      <w:lvlJc w:val="left"/>
      <w:pPr>
        <w:ind w:left="3600" w:hanging="360"/>
      </w:pPr>
    </w:lvl>
    <w:lvl w:ilvl="5" w:tplc="5614CA82">
      <w:start w:val="1"/>
      <w:numFmt w:val="lowerRoman"/>
      <w:lvlText w:val="%6."/>
      <w:lvlJc w:val="right"/>
      <w:pPr>
        <w:ind w:left="4320" w:hanging="180"/>
      </w:pPr>
    </w:lvl>
    <w:lvl w:ilvl="6" w:tplc="5966FD2E">
      <w:start w:val="1"/>
      <w:numFmt w:val="decimal"/>
      <w:lvlText w:val="%7."/>
      <w:lvlJc w:val="left"/>
      <w:pPr>
        <w:ind w:left="5040" w:hanging="360"/>
      </w:pPr>
    </w:lvl>
    <w:lvl w:ilvl="7" w:tplc="59322EE8">
      <w:start w:val="1"/>
      <w:numFmt w:val="lowerLetter"/>
      <w:lvlText w:val="%8."/>
      <w:lvlJc w:val="left"/>
      <w:pPr>
        <w:ind w:left="5760" w:hanging="360"/>
      </w:pPr>
    </w:lvl>
    <w:lvl w:ilvl="8" w:tplc="FC307E8E">
      <w:start w:val="1"/>
      <w:numFmt w:val="lowerRoman"/>
      <w:lvlText w:val="%9."/>
      <w:lvlJc w:val="right"/>
      <w:pPr>
        <w:ind w:left="6480" w:hanging="180"/>
      </w:pPr>
    </w:lvl>
  </w:abstractNum>
  <w:abstractNum w:abstractNumId="48" w15:restartNumberingAfterBreak="0">
    <w:nsid w:val="48A1612F"/>
    <w:multiLevelType w:val="hybridMultilevel"/>
    <w:tmpl w:val="1180BEF0"/>
    <w:lvl w:ilvl="0" w:tplc="A8704260">
      <w:start w:val="1"/>
      <w:numFmt w:val="upperRoman"/>
      <w:lvlText w:val="%1."/>
      <w:lvlJc w:val="right"/>
      <w:pPr>
        <w:ind w:left="720" w:hanging="360"/>
      </w:pPr>
    </w:lvl>
    <w:lvl w:ilvl="1" w:tplc="ADA409FE">
      <w:start w:val="1"/>
      <w:numFmt w:val="lowerLetter"/>
      <w:lvlText w:val="%2."/>
      <w:lvlJc w:val="left"/>
      <w:pPr>
        <w:ind w:left="1440" w:hanging="360"/>
      </w:pPr>
    </w:lvl>
    <w:lvl w:ilvl="2" w:tplc="B8C4CF78">
      <w:start w:val="1"/>
      <w:numFmt w:val="lowerRoman"/>
      <w:lvlText w:val="%3."/>
      <w:lvlJc w:val="right"/>
      <w:pPr>
        <w:ind w:left="2160" w:hanging="180"/>
      </w:pPr>
    </w:lvl>
    <w:lvl w:ilvl="3" w:tplc="C456B362">
      <w:start w:val="1"/>
      <w:numFmt w:val="decimal"/>
      <w:lvlText w:val="%4."/>
      <w:lvlJc w:val="left"/>
      <w:pPr>
        <w:ind w:left="2880" w:hanging="360"/>
      </w:pPr>
    </w:lvl>
    <w:lvl w:ilvl="4" w:tplc="5106CCE2">
      <w:start w:val="1"/>
      <w:numFmt w:val="lowerLetter"/>
      <w:lvlText w:val="%5."/>
      <w:lvlJc w:val="left"/>
      <w:pPr>
        <w:ind w:left="3600" w:hanging="360"/>
      </w:pPr>
    </w:lvl>
    <w:lvl w:ilvl="5" w:tplc="79F08EF6">
      <w:start w:val="1"/>
      <w:numFmt w:val="lowerRoman"/>
      <w:lvlText w:val="%6."/>
      <w:lvlJc w:val="right"/>
      <w:pPr>
        <w:ind w:left="4320" w:hanging="180"/>
      </w:pPr>
    </w:lvl>
    <w:lvl w:ilvl="6" w:tplc="10FC11B6">
      <w:start w:val="1"/>
      <w:numFmt w:val="decimal"/>
      <w:lvlText w:val="%7."/>
      <w:lvlJc w:val="left"/>
      <w:pPr>
        <w:ind w:left="5040" w:hanging="360"/>
      </w:pPr>
    </w:lvl>
    <w:lvl w:ilvl="7" w:tplc="CA1C2D66">
      <w:start w:val="1"/>
      <w:numFmt w:val="lowerLetter"/>
      <w:lvlText w:val="%8."/>
      <w:lvlJc w:val="left"/>
      <w:pPr>
        <w:ind w:left="5760" w:hanging="360"/>
      </w:pPr>
    </w:lvl>
    <w:lvl w:ilvl="8" w:tplc="03B48FBA">
      <w:start w:val="1"/>
      <w:numFmt w:val="lowerRoman"/>
      <w:lvlText w:val="%9."/>
      <w:lvlJc w:val="right"/>
      <w:pPr>
        <w:ind w:left="6480" w:hanging="180"/>
      </w:pPr>
    </w:lvl>
  </w:abstractNum>
  <w:abstractNum w:abstractNumId="49" w15:restartNumberingAfterBreak="0">
    <w:nsid w:val="4A1BEB68"/>
    <w:multiLevelType w:val="hybridMultilevel"/>
    <w:tmpl w:val="2CC4C330"/>
    <w:lvl w:ilvl="0" w:tplc="C22E0B72">
      <w:start w:val="1"/>
      <w:numFmt w:val="upperLetter"/>
      <w:lvlText w:val="%1."/>
      <w:lvlJc w:val="left"/>
      <w:pPr>
        <w:ind w:left="720" w:hanging="360"/>
      </w:pPr>
    </w:lvl>
    <w:lvl w:ilvl="1" w:tplc="6AF81D2E">
      <w:start w:val="1"/>
      <w:numFmt w:val="lowerLetter"/>
      <w:lvlText w:val="%2."/>
      <w:lvlJc w:val="left"/>
      <w:pPr>
        <w:ind w:left="1440" w:hanging="360"/>
      </w:pPr>
    </w:lvl>
    <w:lvl w:ilvl="2" w:tplc="DD742852">
      <w:start w:val="1"/>
      <w:numFmt w:val="lowerRoman"/>
      <w:lvlText w:val="%3."/>
      <w:lvlJc w:val="right"/>
      <w:pPr>
        <w:ind w:left="2160" w:hanging="180"/>
      </w:pPr>
    </w:lvl>
    <w:lvl w:ilvl="3" w:tplc="377C179A">
      <w:start w:val="1"/>
      <w:numFmt w:val="decimal"/>
      <w:lvlText w:val="%4."/>
      <w:lvlJc w:val="left"/>
      <w:pPr>
        <w:ind w:left="2880" w:hanging="360"/>
      </w:pPr>
    </w:lvl>
    <w:lvl w:ilvl="4" w:tplc="DFE28572">
      <w:start w:val="1"/>
      <w:numFmt w:val="lowerLetter"/>
      <w:lvlText w:val="%5."/>
      <w:lvlJc w:val="left"/>
      <w:pPr>
        <w:ind w:left="3600" w:hanging="360"/>
      </w:pPr>
    </w:lvl>
    <w:lvl w:ilvl="5" w:tplc="F5AA0DE0">
      <w:start w:val="1"/>
      <w:numFmt w:val="lowerRoman"/>
      <w:lvlText w:val="%6."/>
      <w:lvlJc w:val="right"/>
      <w:pPr>
        <w:ind w:left="4320" w:hanging="180"/>
      </w:pPr>
    </w:lvl>
    <w:lvl w:ilvl="6" w:tplc="A210C516">
      <w:start w:val="1"/>
      <w:numFmt w:val="decimal"/>
      <w:lvlText w:val="%7."/>
      <w:lvlJc w:val="left"/>
      <w:pPr>
        <w:ind w:left="5040" w:hanging="360"/>
      </w:pPr>
    </w:lvl>
    <w:lvl w:ilvl="7" w:tplc="4EC66A90">
      <w:start w:val="1"/>
      <w:numFmt w:val="lowerLetter"/>
      <w:lvlText w:val="%8."/>
      <w:lvlJc w:val="left"/>
      <w:pPr>
        <w:ind w:left="5760" w:hanging="360"/>
      </w:pPr>
    </w:lvl>
    <w:lvl w:ilvl="8" w:tplc="B3D0AF8E">
      <w:start w:val="1"/>
      <w:numFmt w:val="lowerRoman"/>
      <w:lvlText w:val="%9."/>
      <w:lvlJc w:val="right"/>
      <w:pPr>
        <w:ind w:left="6480" w:hanging="180"/>
      </w:pPr>
    </w:lvl>
  </w:abstractNum>
  <w:abstractNum w:abstractNumId="50" w15:restartNumberingAfterBreak="0">
    <w:nsid w:val="4A23B64A"/>
    <w:multiLevelType w:val="hybridMultilevel"/>
    <w:tmpl w:val="AFD4C2DA"/>
    <w:lvl w:ilvl="0" w:tplc="A43C2812">
      <w:start w:val="1"/>
      <w:numFmt w:val="bullet"/>
      <w:lvlText w:val=""/>
      <w:lvlJc w:val="left"/>
      <w:pPr>
        <w:ind w:left="720" w:hanging="360"/>
      </w:pPr>
      <w:rPr>
        <w:rFonts w:ascii="Symbol" w:hAnsi="Symbol" w:hint="default"/>
      </w:rPr>
    </w:lvl>
    <w:lvl w:ilvl="1" w:tplc="B824E666">
      <w:start w:val="1"/>
      <w:numFmt w:val="bullet"/>
      <w:lvlText w:val="o"/>
      <w:lvlJc w:val="left"/>
      <w:pPr>
        <w:ind w:left="1440" w:hanging="360"/>
      </w:pPr>
      <w:rPr>
        <w:rFonts w:ascii="Courier New" w:hAnsi="Courier New" w:hint="default"/>
      </w:rPr>
    </w:lvl>
    <w:lvl w:ilvl="2" w:tplc="9A10C4B2">
      <w:start w:val="1"/>
      <w:numFmt w:val="bullet"/>
      <w:lvlText w:val=""/>
      <w:lvlJc w:val="left"/>
      <w:pPr>
        <w:ind w:left="2160" w:hanging="360"/>
      </w:pPr>
      <w:rPr>
        <w:rFonts w:ascii="Wingdings" w:hAnsi="Wingdings" w:hint="default"/>
      </w:rPr>
    </w:lvl>
    <w:lvl w:ilvl="3" w:tplc="73200A66">
      <w:start w:val="1"/>
      <w:numFmt w:val="bullet"/>
      <w:lvlText w:val=""/>
      <w:lvlJc w:val="left"/>
      <w:pPr>
        <w:ind w:left="2880" w:hanging="360"/>
      </w:pPr>
      <w:rPr>
        <w:rFonts w:ascii="Symbol" w:hAnsi="Symbol" w:hint="default"/>
      </w:rPr>
    </w:lvl>
    <w:lvl w:ilvl="4" w:tplc="24868A8A">
      <w:start w:val="1"/>
      <w:numFmt w:val="bullet"/>
      <w:lvlText w:val="o"/>
      <w:lvlJc w:val="left"/>
      <w:pPr>
        <w:ind w:left="3600" w:hanging="360"/>
      </w:pPr>
      <w:rPr>
        <w:rFonts w:ascii="Courier New" w:hAnsi="Courier New" w:hint="default"/>
      </w:rPr>
    </w:lvl>
    <w:lvl w:ilvl="5" w:tplc="5A945C1C">
      <w:start w:val="1"/>
      <w:numFmt w:val="bullet"/>
      <w:lvlText w:val=""/>
      <w:lvlJc w:val="left"/>
      <w:pPr>
        <w:ind w:left="4320" w:hanging="360"/>
      </w:pPr>
      <w:rPr>
        <w:rFonts w:ascii="Wingdings" w:hAnsi="Wingdings" w:hint="default"/>
      </w:rPr>
    </w:lvl>
    <w:lvl w:ilvl="6" w:tplc="38F0DF62">
      <w:start w:val="1"/>
      <w:numFmt w:val="bullet"/>
      <w:lvlText w:val=""/>
      <w:lvlJc w:val="left"/>
      <w:pPr>
        <w:ind w:left="5040" w:hanging="360"/>
      </w:pPr>
      <w:rPr>
        <w:rFonts w:ascii="Symbol" w:hAnsi="Symbol" w:hint="default"/>
      </w:rPr>
    </w:lvl>
    <w:lvl w:ilvl="7" w:tplc="364C6C98">
      <w:start w:val="1"/>
      <w:numFmt w:val="bullet"/>
      <w:lvlText w:val="o"/>
      <w:lvlJc w:val="left"/>
      <w:pPr>
        <w:ind w:left="5760" w:hanging="360"/>
      </w:pPr>
      <w:rPr>
        <w:rFonts w:ascii="Courier New" w:hAnsi="Courier New" w:hint="default"/>
      </w:rPr>
    </w:lvl>
    <w:lvl w:ilvl="8" w:tplc="5CD0318E">
      <w:start w:val="1"/>
      <w:numFmt w:val="bullet"/>
      <w:lvlText w:val=""/>
      <w:lvlJc w:val="left"/>
      <w:pPr>
        <w:ind w:left="6480" w:hanging="360"/>
      </w:pPr>
      <w:rPr>
        <w:rFonts w:ascii="Wingdings" w:hAnsi="Wingdings" w:hint="default"/>
      </w:rPr>
    </w:lvl>
  </w:abstractNum>
  <w:abstractNum w:abstractNumId="51" w15:restartNumberingAfterBreak="0">
    <w:nsid w:val="4ABF35CA"/>
    <w:multiLevelType w:val="multilevel"/>
    <w:tmpl w:val="98EC29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4B1AA579"/>
    <w:multiLevelType w:val="hybridMultilevel"/>
    <w:tmpl w:val="FFFFFFFF"/>
    <w:lvl w:ilvl="0" w:tplc="AA6C88A2">
      <w:start w:val="1"/>
      <w:numFmt w:val="bullet"/>
      <w:lvlText w:val="·"/>
      <w:lvlJc w:val="left"/>
      <w:pPr>
        <w:ind w:left="720" w:hanging="360"/>
      </w:pPr>
      <w:rPr>
        <w:rFonts w:ascii="Symbol" w:hAnsi="Symbol" w:hint="default"/>
      </w:rPr>
    </w:lvl>
    <w:lvl w:ilvl="1" w:tplc="2CDA2628">
      <w:start w:val="1"/>
      <w:numFmt w:val="bullet"/>
      <w:lvlText w:val="o"/>
      <w:lvlJc w:val="left"/>
      <w:pPr>
        <w:ind w:left="1440" w:hanging="360"/>
      </w:pPr>
      <w:rPr>
        <w:rFonts w:ascii="Courier New" w:hAnsi="Courier New" w:hint="default"/>
      </w:rPr>
    </w:lvl>
    <w:lvl w:ilvl="2" w:tplc="3D3CA2E0">
      <w:start w:val="1"/>
      <w:numFmt w:val="bullet"/>
      <w:lvlText w:val=""/>
      <w:lvlJc w:val="left"/>
      <w:pPr>
        <w:ind w:left="2160" w:hanging="360"/>
      </w:pPr>
      <w:rPr>
        <w:rFonts w:ascii="Wingdings" w:hAnsi="Wingdings" w:hint="default"/>
      </w:rPr>
    </w:lvl>
    <w:lvl w:ilvl="3" w:tplc="FF46DDC2">
      <w:start w:val="1"/>
      <w:numFmt w:val="bullet"/>
      <w:lvlText w:val=""/>
      <w:lvlJc w:val="left"/>
      <w:pPr>
        <w:ind w:left="2880" w:hanging="360"/>
      </w:pPr>
      <w:rPr>
        <w:rFonts w:ascii="Symbol" w:hAnsi="Symbol" w:hint="default"/>
      </w:rPr>
    </w:lvl>
    <w:lvl w:ilvl="4" w:tplc="D6506924">
      <w:start w:val="1"/>
      <w:numFmt w:val="bullet"/>
      <w:lvlText w:val="o"/>
      <w:lvlJc w:val="left"/>
      <w:pPr>
        <w:ind w:left="3600" w:hanging="360"/>
      </w:pPr>
      <w:rPr>
        <w:rFonts w:ascii="Courier New" w:hAnsi="Courier New" w:hint="default"/>
      </w:rPr>
    </w:lvl>
    <w:lvl w:ilvl="5" w:tplc="01F45F14">
      <w:start w:val="1"/>
      <w:numFmt w:val="bullet"/>
      <w:lvlText w:val=""/>
      <w:lvlJc w:val="left"/>
      <w:pPr>
        <w:ind w:left="4320" w:hanging="360"/>
      </w:pPr>
      <w:rPr>
        <w:rFonts w:ascii="Wingdings" w:hAnsi="Wingdings" w:hint="default"/>
      </w:rPr>
    </w:lvl>
    <w:lvl w:ilvl="6" w:tplc="D5047648">
      <w:start w:val="1"/>
      <w:numFmt w:val="bullet"/>
      <w:lvlText w:val=""/>
      <w:lvlJc w:val="left"/>
      <w:pPr>
        <w:ind w:left="5040" w:hanging="360"/>
      </w:pPr>
      <w:rPr>
        <w:rFonts w:ascii="Symbol" w:hAnsi="Symbol" w:hint="default"/>
      </w:rPr>
    </w:lvl>
    <w:lvl w:ilvl="7" w:tplc="2092E15E">
      <w:start w:val="1"/>
      <w:numFmt w:val="bullet"/>
      <w:lvlText w:val="o"/>
      <w:lvlJc w:val="left"/>
      <w:pPr>
        <w:ind w:left="5760" w:hanging="360"/>
      </w:pPr>
      <w:rPr>
        <w:rFonts w:ascii="Courier New" w:hAnsi="Courier New" w:hint="default"/>
      </w:rPr>
    </w:lvl>
    <w:lvl w:ilvl="8" w:tplc="88F45D92">
      <w:start w:val="1"/>
      <w:numFmt w:val="bullet"/>
      <w:lvlText w:val=""/>
      <w:lvlJc w:val="left"/>
      <w:pPr>
        <w:ind w:left="6480" w:hanging="360"/>
      </w:pPr>
      <w:rPr>
        <w:rFonts w:ascii="Wingdings" w:hAnsi="Wingdings" w:hint="default"/>
      </w:rPr>
    </w:lvl>
  </w:abstractNum>
  <w:abstractNum w:abstractNumId="53" w15:restartNumberingAfterBreak="0">
    <w:nsid w:val="4E0B3293"/>
    <w:multiLevelType w:val="hybridMultilevel"/>
    <w:tmpl w:val="FDD2E46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5073190E"/>
    <w:multiLevelType w:val="multilevel"/>
    <w:tmpl w:val="B554E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1A7F88F"/>
    <w:multiLevelType w:val="hybridMultilevel"/>
    <w:tmpl w:val="52202290"/>
    <w:lvl w:ilvl="0" w:tplc="64906024">
      <w:start w:val="1"/>
      <w:numFmt w:val="lowerLetter"/>
      <w:lvlText w:val="f)"/>
      <w:lvlJc w:val="left"/>
      <w:pPr>
        <w:ind w:left="720" w:hanging="360"/>
      </w:pPr>
    </w:lvl>
    <w:lvl w:ilvl="1" w:tplc="DA0CABC2">
      <w:start w:val="1"/>
      <w:numFmt w:val="lowerLetter"/>
      <w:lvlText w:val="%2."/>
      <w:lvlJc w:val="left"/>
      <w:pPr>
        <w:ind w:left="1440" w:hanging="360"/>
      </w:pPr>
    </w:lvl>
    <w:lvl w:ilvl="2" w:tplc="C12E9986">
      <w:start w:val="1"/>
      <w:numFmt w:val="lowerRoman"/>
      <w:lvlText w:val="%3."/>
      <w:lvlJc w:val="right"/>
      <w:pPr>
        <w:ind w:left="2160" w:hanging="180"/>
      </w:pPr>
    </w:lvl>
    <w:lvl w:ilvl="3" w:tplc="175C914E">
      <w:start w:val="1"/>
      <w:numFmt w:val="decimal"/>
      <w:lvlText w:val="%4."/>
      <w:lvlJc w:val="left"/>
      <w:pPr>
        <w:ind w:left="2880" w:hanging="360"/>
      </w:pPr>
    </w:lvl>
    <w:lvl w:ilvl="4" w:tplc="EBA47B1C">
      <w:start w:val="1"/>
      <w:numFmt w:val="lowerLetter"/>
      <w:lvlText w:val="%5."/>
      <w:lvlJc w:val="left"/>
      <w:pPr>
        <w:ind w:left="3600" w:hanging="360"/>
      </w:pPr>
    </w:lvl>
    <w:lvl w:ilvl="5" w:tplc="3F46C56E">
      <w:start w:val="1"/>
      <w:numFmt w:val="lowerRoman"/>
      <w:lvlText w:val="%6."/>
      <w:lvlJc w:val="right"/>
      <w:pPr>
        <w:ind w:left="4320" w:hanging="180"/>
      </w:pPr>
    </w:lvl>
    <w:lvl w:ilvl="6" w:tplc="B332335C">
      <w:start w:val="1"/>
      <w:numFmt w:val="decimal"/>
      <w:lvlText w:val="%7."/>
      <w:lvlJc w:val="left"/>
      <w:pPr>
        <w:ind w:left="5040" w:hanging="360"/>
      </w:pPr>
    </w:lvl>
    <w:lvl w:ilvl="7" w:tplc="A914F738">
      <w:start w:val="1"/>
      <w:numFmt w:val="lowerLetter"/>
      <w:lvlText w:val="%8."/>
      <w:lvlJc w:val="left"/>
      <w:pPr>
        <w:ind w:left="5760" w:hanging="360"/>
      </w:pPr>
    </w:lvl>
    <w:lvl w:ilvl="8" w:tplc="EACAC45C">
      <w:start w:val="1"/>
      <w:numFmt w:val="lowerRoman"/>
      <w:lvlText w:val="%9."/>
      <w:lvlJc w:val="right"/>
      <w:pPr>
        <w:ind w:left="6480" w:hanging="180"/>
      </w:pPr>
    </w:lvl>
  </w:abstractNum>
  <w:abstractNum w:abstractNumId="56" w15:restartNumberingAfterBreak="0">
    <w:nsid w:val="51F209FB"/>
    <w:multiLevelType w:val="hybridMultilevel"/>
    <w:tmpl w:val="004A559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7" w15:restartNumberingAfterBreak="0">
    <w:nsid w:val="527296CB"/>
    <w:multiLevelType w:val="hybridMultilevel"/>
    <w:tmpl w:val="9B36F8D6"/>
    <w:lvl w:ilvl="0" w:tplc="B21EAFA4">
      <w:start w:val="1"/>
      <w:numFmt w:val="bullet"/>
      <w:lvlText w:val=""/>
      <w:lvlJc w:val="left"/>
      <w:pPr>
        <w:ind w:left="720" w:hanging="360"/>
      </w:pPr>
      <w:rPr>
        <w:rFonts w:ascii="Symbol" w:hAnsi="Symbol" w:hint="default"/>
      </w:rPr>
    </w:lvl>
    <w:lvl w:ilvl="1" w:tplc="CD388EC4">
      <w:start w:val="1"/>
      <w:numFmt w:val="bullet"/>
      <w:lvlText w:val="o"/>
      <w:lvlJc w:val="left"/>
      <w:pPr>
        <w:ind w:left="1440" w:hanging="360"/>
      </w:pPr>
      <w:rPr>
        <w:rFonts w:ascii="Courier New" w:hAnsi="Courier New" w:hint="default"/>
      </w:rPr>
    </w:lvl>
    <w:lvl w:ilvl="2" w:tplc="64EE596C">
      <w:start w:val="1"/>
      <w:numFmt w:val="bullet"/>
      <w:lvlText w:val=""/>
      <w:lvlJc w:val="left"/>
      <w:pPr>
        <w:ind w:left="2160" w:hanging="360"/>
      </w:pPr>
      <w:rPr>
        <w:rFonts w:ascii="Wingdings" w:hAnsi="Wingdings" w:hint="default"/>
      </w:rPr>
    </w:lvl>
    <w:lvl w:ilvl="3" w:tplc="DE2CD8A2">
      <w:start w:val="1"/>
      <w:numFmt w:val="bullet"/>
      <w:lvlText w:val=""/>
      <w:lvlJc w:val="left"/>
      <w:pPr>
        <w:ind w:left="2880" w:hanging="360"/>
      </w:pPr>
      <w:rPr>
        <w:rFonts w:ascii="Symbol" w:hAnsi="Symbol" w:hint="default"/>
      </w:rPr>
    </w:lvl>
    <w:lvl w:ilvl="4" w:tplc="6E949892">
      <w:start w:val="1"/>
      <w:numFmt w:val="bullet"/>
      <w:lvlText w:val="o"/>
      <w:lvlJc w:val="left"/>
      <w:pPr>
        <w:ind w:left="3600" w:hanging="360"/>
      </w:pPr>
      <w:rPr>
        <w:rFonts w:ascii="Courier New" w:hAnsi="Courier New" w:hint="default"/>
      </w:rPr>
    </w:lvl>
    <w:lvl w:ilvl="5" w:tplc="94C242EA">
      <w:start w:val="1"/>
      <w:numFmt w:val="bullet"/>
      <w:lvlText w:val=""/>
      <w:lvlJc w:val="left"/>
      <w:pPr>
        <w:ind w:left="4320" w:hanging="360"/>
      </w:pPr>
      <w:rPr>
        <w:rFonts w:ascii="Wingdings" w:hAnsi="Wingdings" w:hint="default"/>
      </w:rPr>
    </w:lvl>
    <w:lvl w:ilvl="6" w:tplc="9AF42F36">
      <w:start w:val="1"/>
      <w:numFmt w:val="bullet"/>
      <w:lvlText w:val=""/>
      <w:lvlJc w:val="left"/>
      <w:pPr>
        <w:ind w:left="5040" w:hanging="360"/>
      </w:pPr>
      <w:rPr>
        <w:rFonts w:ascii="Symbol" w:hAnsi="Symbol" w:hint="default"/>
      </w:rPr>
    </w:lvl>
    <w:lvl w:ilvl="7" w:tplc="A3F8EC1E">
      <w:start w:val="1"/>
      <w:numFmt w:val="bullet"/>
      <w:lvlText w:val="o"/>
      <w:lvlJc w:val="left"/>
      <w:pPr>
        <w:ind w:left="5760" w:hanging="360"/>
      </w:pPr>
      <w:rPr>
        <w:rFonts w:ascii="Courier New" w:hAnsi="Courier New" w:hint="default"/>
      </w:rPr>
    </w:lvl>
    <w:lvl w:ilvl="8" w:tplc="BAA0197E">
      <w:start w:val="1"/>
      <w:numFmt w:val="bullet"/>
      <w:lvlText w:val=""/>
      <w:lvlJc w:val="left"/>
      <w:pPr>
        <w:ind w:left="6480" w:hanging="360"/>
      </w:pPr>
      <w:rPr>
        <w:rFonts w:ascii="Wingdings" w:hAnsi="Wingdings" w:hint="default"/>
      </w:rPr>
    </w:lvl>
  </w:abstractNum>
  <w:abstractNum w:abstractNumId="58" w15:restartNumberingAfterBreak="0">
    <w:nsid w:val="53CBA96C"/>
    <w:multiLevelType w:val="hybridMultilevel"/>
    <w:tmpl w:val="2DAA4048"/>
    <w:lvl w:ilvl="0" w:tplc="72768A3E">
      <w:start w:val="1"/>
      <w:numFmt w:val="upperLetter"/>
      <w:lvlText w:val="%1."/>
      <w:lvlJc w:val="left"/>
      <w:pPr>
        <w:ind w:left="720" w:hanging="360"/>
      </w:pPr>
    </w:lvl>
    <w:lvl w:ilvl="1" w:tplc="FB7ECC24">
      <w:start w:val="1"/>
      <w:numFmt w:val="lowerLetter"/>
      <w:lvlText w:val="%2."/>
      <w:lvlJc w:val="left"/>
      <w:pPr>
        <w:ind w:left="1440" w:hanging="360"/>
      </w:pPr>
    </w:lvl>
    <w:lvl w:ilvl="2" w:tplc="1A64BF86">
      <w:start w:val="1"/>
      <w:numFmt w:val="lowerRoman"/>
      <w:lvlText w:val="%3."/>
      <w:lvlJc w:val="right"/>
      <w:pPr>
        <w:ind w:left="2160" w:hanging="180"/>
      </w:pPr>
    </w:lvl>
    <w:lvl w:ilvl="3" w:tplc="0150985E">
      <w:start w:val="1"/>
      <w:numFmt w:val="decimal"/>
      <w:lvlText w:val="%4."/>
      <w:lvlJc w:val="left"/>
      <w:pPr>
        <w:ind w:left="2880" w:hanging="360"/>
      </w:pPr>
    </w:lvl>
    <w:lvl w:ilvl="4" w:tplc="EAC2DB50">
      <w:start w:val="1"/>
      <w:numFmt w:val="lowerLetter"/>
      <w:lvlText w:val="%5."/>
      <w:lvlJc w:val="left"/>
      <w:pPr>
        <w:ind w:left="3600" w:hanging="360"/>
      </w:pPr>
    </w:lvl>
    <w:lvl w:ilvl="5" w:tplc="3E3A9610">
      <w:start w:val="1"/>
      <w:numFmt w:val="lowerRoman"/>
      <w:lvlText w:val="%6."/>
      <w:lvlJc w:val="right"/>
      <w:pPr>
        <w:ind w:left="4320" w:hanging="180"/>
      </w:pPr>
    </w:lvl>
    <w:lvl w:ilvl="6" w:tplc="5E02E02C">
      <w:start w:val="1"/>
      <w:numFmt w:val="decimal"/>
      <w:lvlText w:val="%7."/>
      <w:lvlJc w:val="left"/>
      <w:pPr>
        <w:ind w:left="5040" w:hanging="360"/>
      </w:pPr>
    </w:lvl>
    <w:lvl w:ilvl="7" w:tplc="B1DA7702">
      <w:start w:val="1"/>
      <w:numFmt w:val="lowerLetter"/>
      <w:lvlText w:val="%8."/>
      <w:lvlJc w:val="left"/>
      <w:pPr>
        <w:ind w:left="5760" w:hanging="360"/>
      </w:pPr>
    </w:lvl>
    <w:lvl w:ilvl="8" w:tplc="1B0C056E">
      <w:start w:val="1"/>
      <w:numFmt w:val="lowerRoman"/>
      <w:lvlText w:val="%9."/>
      <w:lvlJc w:val="right"/>
      <w:pPr>
        <w:ind w:left="6480" w:hanging="180"/>
      </w:pPr>
    </w:lvl>
  </w:abstractNum>
  <w:abstractNum w:abstractNumId="59" w15:restartNumberingAfterBreak="0">
    <w:nsid w:val="55FB5592"/>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567E9589"/>
    <w:multiLevelType w:val="hybridMultilevel"/>
    <w:tmpl w:val="8D6E5022"/>
    <w:lvl w:ilvl="0" w:tplc="8C481A86">
      <w:start w:val="1"/>
      <w:numFmt w:val="decimal"/>
      <w:lvlText w:val="●"/>
      <w:lvlJc w:val="left"/>
      <w:pPr>
        <w:ind w:left="720" w:hanging="360"/>
      </w:pPr>
    </w:lvl>
    <w:lvl w:ilvl="1" w:tplc="0B4E21F2">
      <w:start w:val="1"/>
      <w:numFmt w:val="lowerLetter"/>
      <w:lvlText w:val="%2."/>
      <w:lvlJc w:val="left"/>
      <w:pPr>
        <w:ind w:left="1440" w:hanging="360"/>
      </w:pPr>
    </w:lvl>
    <w:lvl w:ilvl="2" w:tplc="9F1EB1B0">
      <w:start w:val="1"/>
      <w:numFmt w:val="lowerRoman"/>
      <w:lvlText w:val="%3."/>
      <w:lvlJc w:val="right"/>
      <w:pPr>
        <w:ind w:left="2160" w:hanging="180"/>
      </w:pPr>
    </w:lvl>
    <w:lvl w:ilvl="3" w:tplc="1EF850F4">
      <w:start w:val="1"/>
      <w:numFmt w:val="decimal"/>
      <w:lvlText w:val="%4."/>
      <w:lvlJc w:val="left"/>
      <w:pPr>
        <w:ind w:left="2880" w:hanging="360"/>
      </w:pPr>
    </w:lvl>
    <w:lvl w:ilvl="4" w:tplc="24483E4C">
      <w:start w:val="1"/>
      <w:numFmt w:val="lowerLetter"/>
      <w:lvlText w:val="%5."/>
      <w:lvlJc w:val="left"/>
      <w:pPr>
        <w:ind w:left="3600" w:hanging="360"/>
      </w:pPr>
    </w:lvl>
    <w:lvl w:ilvl="5" w:tplc="529EFB1E">
      <w:start w:val="1"/>
      <w:numFmt w:val="lowerRoman"/>
      <w:lvlText w:val="%6."/>
      <w:lvlJc w:val="right"/>
      <w:pPr>
        <w:ind w:left="4320" w:hanging="180"/>
      </w:pPr>
    </w:lvl>
    <w:lvl w:ilvl="6" w:tplc="5978D9AE">
      <w:start w:val="1"/>
      <w:numFmt w:val="decimal"/>
      <w:lvlText w:val="%7."/>
      <w:lvlJc w:val="left"/>
      <w:pPr>
        <w:ind w:left="5040" w:hanging="360"/>
      </w:pPr>
    </w:lvl>
    <w:lvl w:ilvl="7" w:tplc="9F40C548">
      <w:start w:val="1"/>
      <w:numFmt w:val="lowerLetter"/>
      <w:lvlText w:val="%8."/>
      <w:lvlJc w:val="left"/>
      <w:pPr>
        <w:ind w:left="5760" w:hanging="360"/>
      </w:pPr>
    </w:lvl>
    <w:lvl w:ilvl="8" w:tplc="153E36C2">
      <w:start w:val="1"/>
      <w:numFmt w:val="lowerRoman"/>
      <w:lvlText w:val="%9."/>
      <w:lvlJc w:val="right"/>
      <w:pPr>
        <w:ind w:left="6480" w:hanging="180"/>
      </w:pPr>
    </w:lvl>
  </w:abstractNum>
  <w:abstractNum w:abstractNumId="61" w15:restartNumberingAfterBreak="0">
    <w:nsid w:val="57E710E2"/>
    <w:multiLevelType w:val="hybridMultilevel"/>
    <w:tmpl w:val="3E164CCA"/>
    <w:lvl w:ilvl="0" w:tplc="56CE7A2E">
      <w:start w:val="1"/>
      <w:numFmt w:val="decimal"/>
      <w:lvlText w:val="%1."/>
      <w:lvlJc w:val="left"/>
      <w:pPr>
        <w:ind w:left="720" w:hanging="360"/>
      </w:pPr>
      <w:rPr>
        <w:rFonts w:ascii="Arial" w:eastAsia="Times New Roman" w:hAnsi="Arial" w:cs="Arial"/>
        <w:sz w:val="18"/>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2" w15:restartNumberingAfterBreak="0">
    <w:nsid w:val="586F7C0B"/>
    <w:multiLevelType w:val="hybridMultilevel"/>
    <w:tmpl w:val="D02C9CC0"/>
    <w:lvl w:ilvl="0" w:tplc="18AE13D2">
      <w:start w:val="1"/>
      <w:numFmt w:val="bullet"/>
      <w:lvlText w:val=""/>
      <w:lvlJc w:val="left"/>
      <w:pPr>
        <w:ind w:left="720" w:hanging="360"/>
      </w:pPr>
      <w:rPr>
        <w:rFonts w:ascii="Symbol" w:hAnsi="Symbol" w:hint="default"/>
      </w:rPr>
    </w:lvl>
    <w:lvl w:ilvl="1" w:tplc="D84A2C8C">
      <w:start w:val="1"/>
      <w:numFmt w:val="bullet"/>
      <w:lvlText w:val="o"/>
      <w:lvlJc w:val="left"/>
      <w:pPr>
        <w:ind w:left="1440" w:hanging="360"/>
      </w:pPr>
      <w:rPr>
        <w:rFonts w:ascii="Courier New" w:hAnsi="Courier New" w:hint="default"/>
      </w:rPr>
    </w:lvl>
    <w:lvl w:ilvl="2" w:tplc="6D08621A">
      <w:start w:val="1"/>
      <w:numFmt w:val="bullet"/>
      <w:lvlText w:val=""/>
      <w:lvlJc w:val="left"/>
      <w:pPr>
        <w:ind w:left="2160" w:hanging="360"/>
      </w:pPr>
      <w:rPr>
        <w:rFonts w:ascii="Wingdings" w:hAnsi="Wingdings" w:hint="default"/>
      </w:rPr>
    </w:lvl>
    <w:lvl w:ilvl="3" w:tplc="E0C6B6DE">
      <w:start w:val="1"/>
      <w:numFmt w:val="bullet"/>
      <w:lvlText w:val=""/>
      <w:lvlJc w:val="left"/>
      <w:pPr>
        <w:ind w:left="2880" w:hanging="360"/>
      </w:pPr>
      <w:rPr>
        <w:rFonts w:ascii="Symbol" w:hAnsi="Symbol" w:hint="default"/>
      </w:rPr>
    </w:lvl>
    <w:lvl w:ilvl="4" w:tplc="D64E0B7A">
      <w:start w:val="1"/>
      <w:numFmt w:val="bullet"/>
      <w:lvlText w:val="o"/>
      <w:lvlJc w:val="left"/>
      <w:pPr>
        <w:ind w:left="3600" w:hanging="360"/>
      </w:pPr>
      <w:rPr>
        <w:rFonts w:ascii="Courier New" w:hAnsi="Courier New" w:hint="default"/>
      </w:rPr>
    </w:lvl>
    <w:lvl w:ilvl="5" w:tplc="B16AD23C">
      <w:start w:val="1"/>
      <w:numFmt w:val="bullet"/>
      <w:lvlText w:val=""/>
      <w:lvlJc w:val="left"/>
      <w:pPr>
        <w:ind w:left="4320" w:hanging="360"/>
      </w:pPr>
      <w:rPr>
        <w:rFonts w:ascii="Wingdings" w:hAnsi="Wingdings" w:hint="default"/>
      </w:rPr>
    </w:lvl>
    <w:lvl w:ilvl="6" w:tplc="C4801800">
      <w:start w:val="1"/>
      <w:numFmt w:val="bullet"/>
      <w:lvlText w:val=""/>
      <w:lvlJc w:val="left"/>
      <w:pPr>
        <w:ind w:left="5040" w:hanging="360"/>
      </w:pPr>
      <w:rPr>
        <w:rFonts w:ascii="Symbol" w:hAnsi="Symbol" w:hint="default"/>
      </w:rPr>
    </w:lvl>
    <w:lvl w:ilvl="7" w:tplc="353CB4BA">
      <w:start w:val="1"/>
      <w:numFmt w:val="bullet"/>
      <w:lvlText w:val="o"/>
      <w:lvlJc w:val="left"/>
      <w:pPr>
        <w:ind w:left="5760" w:hanging="360"/>
      </w:pPr>
      <w:rPr>
        <w:rFonts w:ascii="Courier New" w:hAnsi="Courier New" w:hint="default"/>
      </w:rPr>
    </w:lvl>
    <w:lvl w:ilvl="8" w:tplc="B268DBE4">
      <w:start w:val="1"/>
      <w:numFmt w:val="bullet"/>
      <w:lvlText w:val=""/>
      <w:lvlJc w:val="left"/>
      <w:pPr>
        <w:ind w:left="6480" w:hanging="360"/>
      </w:pPr>
      <w:rPr>
        <w:rFonts w:ascii="Wingdings" w:hAnsi="Wingdings" w:hint="default"/>
      </w:rPr>
    </w:lvl>
  </w:abstractNum>
  <w:abstractNum w:abstractNumId="63" w15:restartNumberingAfterBreak="0">
    <w:nsid w:val="59F41858"/>
    <w:multiLevelType w:val="hybridMultilevel"/>
    <w:tmpl w:val="9C34FACE"/>
    <w:lvl w:ilvl="0" w:tplc="57E081D8">
      <w:start w:val="1"/>
      <w:numFmt w:val="upperRoman"/>
      <w:lvlText w:val="%1."/>
      <w:lvlJc w:val="right"/>
      <w:pPr>
        <w:ind w:left="720" w:hanging="360"/>
      </w:pPr>
    </w:lvl>
    <w:lvl w:ilvl="1" w:tplc="AE78D0EA">
      <w:start w:val="1"/>
      <w:numFmt w:val="lowerLetter"/>
      <w:lvlText w:val="%2."/>
      <w:lvlJc w:val="left"/>
      <w:pPr>
        <w:ind w:left="1440" w:hanging="360"/>
      </w:pPr>
    </w:lvl>
    <w:lvl w:ilvl="2" w:tplc="5C64D108">
      <w:start w:val="1"/>
      <w:numFmt w:val="lowerRoman"/>
      <w:lvlText w:val="%3."/>
      <w:lvlJc w:val="right"/>
      <w:pPr>
        <w:ind w:left="2160" w:hanging="180"/>
      </w:pPr>
    </w:lvl>
    <w:lvl w:ilvl="3" w:tplc="BF0E2394">
      <w:start w:val="1"/>
      <w:numFmt w:val="decimal"/>
      <w:lvlText w:val="%4."/>
      <w:lvlJc w:val="left"/>
      <w:pPr>
        <w:ind w:left="2880" w:hanging="360"/>
      </w:pPr>
    </w:lvl>
    <w:lvl w:ilvl="4" w:tplc="3DB25732">
      <w:start w:val="1"/>
      <w:numFmt w:val="lowerLetter"/>
      <w:lvlText w:val="%5."/>
      <w:lvlJc w:val="left"/>
      <w:pPr>
        <w:ind w:left="3600" w:hanging="360"/>
      </w:pPr>
    </w:lvl>
    <w:lvl w:ilvl="5" w:tplc="B34A9756">
      <w:start w:val="1"/>
      <w:numFmt w:val="lowerRoman"/>
      <w:lvlText w:val="%6."/>
      <w:lvlJc w:val="right"/>
      <w:pPr>
        <w:ind w:left="4320" w:hanging="180"/>
      </w:pPr>
    </w:lvl>
    <w:lvl w:ilvl="6" w:tplc="32126C4A">
      <w:start w:val="1"/>
      <w:numFmt w:val="decimal"/>
      <w:lvlText w:val="%7."/>
      <w:lvlJc w:val="left"/>
      <w:pPr>
        <w:ind w:left="5040" w:hanging="360"/>
      </w:pPr>
    </w:lvl>
    <w:lvl w:ilvl="7" w:tplc="CCA6BC10">
      <w:start w:val="1"/>
      <w:numFmt w:val="lowerLetter"/>
      <w:lvlText w:val="%8."/>
      <w:lvlJc w:val="left"/>
      <w:pPr>
        <w:ind w:left="5760" w:hanging="360"/>
      </w:pPr>
    </w:lvl>
    <w:lvl w:ilvl="8" w:tplc="24F64A26">
      <w:start w:val="1"/>
      <w:numFmt w:val="lowerRoman"/>
      <w:lvlText w:val="%9."/>
      <w:lvlJc w:val="right"/>
      <w:pPr>
        <w:ind w:left="6480" w:hanging="180"/>
      </w:pPr>
    </w:lvl>
  </w:abstractNum>
  <w:abstractNum w:abstractNumId="64" w15:restartNumberingAfterBreak="0">
    <w:nsid w:val="5B1294CD"/>
    <w:multiLevelType w:val="hybridMultilevel"/>
    <w:tmpl w:val="0F2ED794"/>
    <w:lvl w:ilvl="0" w:tplc="FF9A8604">
      <w:start w:val="1"/>
      <w:numFmt w:val="bullet"/>
      <w:lvlText w:val=""/>
      <w:lvlJc w:val="left"/>
      <w:pPr>
        <w:ind w:left="720" w:hanging="360"/>
      </w:pPr>
      <w:rPr>
        <w:rFonts w:ascii="Symbol" w:hAnsi="Symbol" w:hint="default"/>
      </w:rPr>
    </w:lvl>
    <w:lvl w:ilvl="1" w:tplc="EE68CEBC">
      <w:start w:val="1"/>
      <w:numFmt w:val="bullet"/>
      <w:lvlText w:val="o"/>
      <w:lvlJc w:val="left"/>
      <w:pPr>
        <w:ind w:left="1440" w:hanging="360"/>
      </w:pPr>
      <w:rPr>
        <w:rFonts w:ascii="Courier New" w:hAnsi="Courier New" w:hint="default"/>
      </w:rPr>
    </w:lvl>
    <w:lvl w:ilvl="2" w:tplc="BA30742C">
      <w:start w:val="1"/>
      <w:numFmt w:val="bullet"/>
      <w:lvlText w:val=""/>
      <w:lvlJc w:val="left"/>
      <w:pPr>
        <w:ind w:left="2160" w:hanging="360"/>
      </w:pPr>
      <w:rPr>
        <w:rFonts w:ascii="Wingdings" w:hAnsi="Wingdings" w:hint="default"/>
      </w:rPr>
    </w:lvl>
    <w:lvl w:ilvl="3" w:tplc="36AA8722">
      <w:start w:val="1"/>
      <w:numFmt w:val="bullet"/>
      <w:lvlText w:val=""/>
      <w:lvlJc w:val="left"/>
      <w:pPr>
        <w:ind w:left="2880" w:hanging="360"/>
      </w:pPr>
      <w:rPr>
        <w:rFonts w:ascii="Symbol" w:hAnsi="Symbol" w:hint="default"/>
      </w:rPr>
    </w:lvl>
    <w:lvl w:ilvl="4" w:tplc="BC385916">
      <w:start w:val="1"/>
      <w:numFmt w:val="bullet"/>
      <w:lvlText w:val="o"/>
      <w:lvlJc w:val="left"/>
      <w:pPr>
        <w:ind w:left="3600" w:hanging="360"/>
      </w:pPr>
      <w:rPr>
        <w:rFonts w:ascii="Courier New" w:hAnsi="Courier New" w:hint="default"/>
      </w:rPr>
    </w:lvl>
    <w:lvl w:ilvl="5" w:tplc="FD88FC9E">
      <w:start w:val="1"/>
      <w:numFmt w:val="bullet"/>
      <w:lvlText w:val=""/>
      <w:lvlJc w:val="left"/>
      <w:pPr>
        <w:ind w:left="4320" w:hanging="360"/>
      </w:pPr>
      <w:rPr>
        <w:rFonts w:ascii="Wingdings" w:hAnsi="Wingdings" w:hint="default"/>
      </w:rPr>
    </w:lvl>
    <w:lvl w:ilvl="6" w:tplc="C98EE670">
      <w:start w:val="1"/>
      <w:numFmt w:val="bullet"/>
      <w:lvlText w:val=""/>
      <w:lvlJc w:val="left"/>
      <w:pPr>
        <w:ind w:left="5040" w:hanging="360"/>
      </w:pPr>
      <w:rPr>
        <w:rFonts w:ascii="Symbol" w:hAnsi="Symbol" w:hint="default"/>
      </w:rPr>
    </w:lvl>
    <w:lvl w:ilvl="7" w:tplc="18804006">
      <w:start w:val="1"/>
      <w:numFmt w:val="bullet"/>
      <w:lvlText w:val="o"/>
      <w:lvlJc w:val="left"/>
      <w:pPr>
        <w:ind w:left="5760" w:hanging="360"/>
      </w:pPr>
      <w:rPr>
        <w:rFonts w:ascii="Courier New" w:hAnsi="Courier New" w:hint="default"/>
      </w:rPr>
    </w:lvl>
    <w:lvl w:ilvl="8" w:tplc="A670C24C">
      <w:start w:val="1"/>
      <w:numFmt w:val="bullet"/>
      <w:lvlText w:val=""/>
      <w:lvlJc w:val="left"/>
      <w:pPr>
        <w:ind w:left="6480" w:hanging="360"/>
      </w:pPr>
      <w:rPr>
        <w:rFonts w:ascii="Wingdings" w:hAnsi="Wingdings" w:hint="default"/>
      </w:rPr>
    </w:lvl>
  </w:abstractNum>
  <w:abstractNum w:abstractNumId="65" w15:restartNumberingAfterBreak="0">
    <w:nsid w:val="5B57109D"/>
    <w:multiLevelType w:val="hybridMultilevel"/>
    <w:tmpl w:val="B11402C2"/>
    <w:lvl w:ilvl="0" w:tplc="2AA68E70">
      <w:start w:val="1"/>
      <w:numFmt w:val="lowerRoman"/>
      <w:lvlText w:val="%1)"/>
      <w:lvlJc w:val="right"/>
      <w:pPr>
        <w:ind w:left="720" w:hanging="360"/>
      </w:pPr>
    </w:lvl>
    <w:lvl w:ilvl="1" w:tplc="FF9A3B66">
      <w:start w:val="1"/>
      <w:numFmt w:val="lowerLetter"/>
      <w:lvlText w:val="%2."/>
      <w:lvlJc w:val="left"/>
      <w:pPr>
        <w:ind w:left="1440" w:hanging="360"/>
      </w:pPr>
    </w:lvl>
    <w:lvl w:ilvl="2" w:tplc="26281D34">
      <w:start w:val="1"/>
      <w:numFmt w:val="lowerRoman"/>
      <w:lvlText w:val="%3."/>
      <w:lvlJc w:val="right"/>
      <w:pPr>
        <w:ind w:left="2160" w:hanging="180"/>
      </w:pPr>
    </w:lvl>
    <w:lvl w:ilvl="3" w:tplc="B688323A">
      <w:start w:val="1"/>
      <w:numFmt w:val="decimal"/>
      <w:lvlText w:val="%4."/>
      <w:lvlJc w:val="left"/>
      <w:pPr>
        <w:ind w:left="2880" w:hanging="360"/>
      </w:pPr>
    </w:lvl>
    <w:lvl w:ilvl="4" w:tplc="6A00EDD2">
      <w:start w:val="1"/>
      <w:numFmt w:val="lowerLetter"/>
      <w:lvlText w:val="%5."/>
      <w:lvlJc w:val="left"/>
      <w:pPr>
        <w:ind w:left="3600" w:hanging="360"/>
      </w:pPr>
    </w:lvl>
    <w:lvl w:ilvl="5" w:tplc="545CD9A8">
      <w:start w:val="1"/>
      <w:numFmt w:val="lowerRoman"/>
      <w:lvlText w:val="%6."/>
      <w:lvlJc w:val="right"/>
      <w:pPr>
        <w:ind w:left="4320" w:hanging="180"/>
      </w:pPr>
    </w:lvl>
    <w:lvl w:ilvl="6" w:tplc="B044A846">
      <w:start w:val="1"/>
      <w:numFmt w:val="decimal"/>
      <w:lvlText w:val="%7."/>
      <w:lvlJc w:val="left"/>
      <w:pPr>
        <w:ind w:left="5040" w:hanging="360"/>
      </w:pPr>
    </w:lvl>
    <w:lvl w:ilvl="7" w:tplc="0A2EC96C">
      <w:start w:val="1"/>
      <w:numFmt w:val="lowerLetter"/>
      <w:lvlText w:val="%8."/>
      <w:lvlJc w:val="left"/>
      <w:pPr>
        <w:ind w:left="5760" w:hanging="360"/>
      </w:pPr>
    </w:lvl>
    <w:lvl w:ilvl="8" w:tplc="D29C417C">
      <w:start w:val="1"/>
      <w:numFmt w:val="lowerRoman"/>
      <w:lvlText w:val="%9."/>
      <w:lvlJc w:val="right"/>
      <w:pPr>
        <w:ind w:left="6480" w:hanging="180"/>
      </w:pPr>
    </w:lvl>
  </w:abstractNum>
  <w:abstractNum w:abstractNumId="66" w15:restartNumberingAfterBreak="0">
    <w:nsid w:val="5B9E79BE"/>
    <w:multiLevelType w:val="hybridMultilevel"/>
    <w:tmpl w:val="6F4E637C"/>
    <w:lvl w:ilvl="0" w:tplc="EB2EE3E8">
      <w:start w:val="1"/>
      <w:numFmt w:val="bullet"/>
      <w:lvlText w:val=""/>
      <w:lvlJc w:val="left"/>
      <w:pPr>
        <w:ind w:left="720" w:hanging="360"/>
      </w:pPr>
      <w:rPr>
        <w:rFonts w:ascii="Symbol" w:hAnsi="Symbol" w:hint="default"/>
      </w:rPr>
    </w:lvl>
    <w:lvl w:ilvl="1" w:tplc="B840DF14">
      <w:start w:val="1"/>
      <w:numFmt w:val="bullet"/>
      <w:lvlText w:val="o"/>
      <w:lvlJc w:val="left"/>
      <w:pPr>
        <w:ind w:left="1440" w:hanging="360"/>
      </w:pPr>
      <w:rPr>
        <w:rFonts w:ascii="Courier New" w:hAnsi="Courier New" w:hint="default"/>
      </w:rPr>
    </w:lvl>
    <w:lvl w:ilvl="2" w:tplc="89C265FE">
      <w:start w:val="1"/>
      <w:numFmt w:val="bullet"/>
      <w:lvlText w:val=""/>
      <w:lvlJc w:val="left"/>
      <w:pPr>
        <w:ind w:left="2160" w:hanging="360"/>
      </w:pPr>
      <w:rPr>
        <w:rFonts w:ascii="Wingdings" w:hAnsi="Wingdings" w:hint="default"/>
      </w:rPr>
    </w:lvl>
    <w:lvl w:ilvl="3" w:tplc="23D89A16">
      <w:start w:val="1"/>
      <w:numFmt w:val="bullet"/>
      <w:lvlText w:val=""/>
      <w:lvlJc w:val="left"/>
      <w:pPr>
        <w:ind w:left="2880" w:hanging="360"/>
      </w:pPr>
      <w:rPr>
        <w:rFonts w:ascii="Symbol" w:hAnsi="Symbol" w:hint="default"/>
      </w:rPr>
    </w:lvl>
    <w:lvl w:ilvl="4" w:tplc="A2984F4A">
      <w:start w:val="1"/>
      <w:numFmt w:val="bullet"/>
      <w:lvlText w:val="o"/>
      <w:lvlJc w:val="left"/>
      <w:pPr>
        <w:ind w:left="3600" w:hanging="360"/>
      </w:pPr>
      <w:rPr>
        <w:rFonts w:ascii="Courier New" w:hAnsi="Courier New" w:hint="default"/>
      </w:rPr>
    </w:lvl>
    <w:lvl w:ilvl="5" w:tplc="32FEC352">
      <w:start w:val="1"/>
      <w:numFmt w:val="bullet"/>
      <w:lvlText w:val=""/>
      <w:lvlJc w:val="left"/>
      <w:pPr>
        <w:ind w:left="4320" w:hanging="360"/>
      </w:pPr>
      <w:rPr>
        <w:rFonts w:ascii="Wingdings" w:hAnsi="Wingdings" w:hint="default"/>
      </w:rPr>
    </w:lvl>
    <w:lvl w:ilvl="6" w:tplc="BE567710">
      <w:start w:val="1"/>
      <w:numFmt w:val="bullet"/>
      <w:lvlText w:val=""/>
      <w:lvlJc w:val="left"/>
      <w:pPr>
        <w:ind w:left="5040" w:hanging="360"/>
      </w:pPr>
      <w:rPr>
        <w:rFonts w:ascii="Symbol" w:hAnsi="Symbol" w:hint="default"/>
      </w:rPr>
    </w:lvl>
    <w:lvl w:ilvl="7" w:tplc="2C1C9B92">
      <w:start w:val="1"/>
      <w:numFmt w:val="bullet"/>
      <w:lvlText w:val="o"/>
      <w:lvlJc w:val="left"/>
      <w:pPr>
        <w:ind w:left="5760" w:hanging="360"/>
      </w:pPr>
      <w:rPr>
        <w:rFonts w:ascii="Courier New" w:hAnsi="Courier New" w:hint="default"/>
      </w:rPr>
    </w:lvl>
    <w:lvl w:ilvl="8" w:tplc="DA5A63AA">
      <w:start w:val="1"/>
      <w:numFmt w:val="bullet"/>
      <w:lvlText w:val=""/>
      <w:lvlJc w:val="left"/>
      <w:pPr>
        <w:ind w:left="6480" w:hanging="360"/>
      </w:pPr>
      <w:rPr>
        <w:rFonts w:ascii="Wingdings" w:hAnsi="Wingdings" w:hint="default"/>
      </w:rPr>
    </w:lvl>
  </w:abstractNum>
  <w:abstractNum w:abstractNumId="67" w15:restartNumberingAfterBreak="0">
    <w:nsid w:val="5C9B3469"/>
    <w:multiLevelType w:val="hybridMultilevel"/>
    <w:tmpl w:val="FFFFFFFF"/>
    <w:lvl w:ilvl="0" w:tplc="63680E86">
      <w:start w:val="3"/>
      <w:numFmt w:val="decimal"/>
      <w:lvlText w:val="%1."/>
      <w:lvlJc w:val="left"/>
      <w:pPr>
        <w:ind w:left="358" w:hanging="284"/>
      </w:pPr>
      <w:rPr>
        <w:rFonts w:ascii="Arial" w:hAnsi="Arial" w:hint="default"/>
      </w:rPr>
    </w:lvl>
    <w:lvl w:ilvl="1" w:tplc="AD5AEFCE">
      <w:start w:val="1"/>
      <w:numFmt w:val="bullet"/>
      <w:lvlText w:val=""/>
      <w:lvlJc w:val="left"/>
      <w:pPr>
        <w:ind w:left="641" w:hanging="284"/>
      </w:pPr>
      <w:rPr>
        <w:rFonts w:ascii="Arial" w:hAnsi="Arial" w:hint="default"/>
      </w:rPr>
    </w:lvl>
    <w:lvl w:ilvl="2" w:tplc="3544DA38">
      <w:start w:val="1"/>
      <w:numFmt w:val="lowerRoman"/>
      <w:lvlText w:val="%3."/>
      <w:lvlJc w:val="right"/>
      <w:pPr>
        <w:ind w:left="2160" w:hanging="180"/>
      </w:pPr>
    </w:lvl>
    <w:lvl w:ilvl="3" w:tplc="3BD81772">
      <w:start w:val="1"/>
      <w:numFmt w:val="decimal"/>
      <w:lvlText w:val="%4."/>
      <w:lvlJc w:val="left"/>
      <w:pPr>
        <w:ind w:left="2880" w:hanging="360"/>
      </w:pPr>
    </w:lvl>
    <w:lvl w:ilvl="4" w:tplc="E5BACD96">
      <w:start w:val="1"/>
      <w:numFmt w:val="lowerLetter"/>
      <w:lvlText w:val="%5."/>
      <w:lvlJc w:val="left"/>
      <w:pPr>
        <w:ind w:left="3600" w:hanging="360"/>
      </w:pPr>
    </w:lvl>
    <w:lvl w:ilvl="5" w:tplc="AA12E4EE">
      <w:start w:val="1"/>
      <w:numFmt w:val="lowerRoman"/>
      <w:lvlText w:val="%6."/>
      <w:lvlJc w:val="right"/>
      <w:pPr>
        <w:ind w:left="4320" w:hanging="180"/>
      </w:pPr>
    </w:lvl>
    <w:lvl w:ilvl="6" w:tplc="05C6DA24">
      <w:start w:val="1"/>
      <w:numFmt w:val="decimal"/>
      <w:lvlText w:val="%7."/>
      <w:lvlJc w:val="left"/>
      <w:pPr>
        <w:ind w:left="5040" w:hanging="360"/>
      </w:pPr>
    </w:lvl>
    <w:lvl w:ilvl="7" w:tplc="412C9E8E">
      <w:start w:val="1"/>
      <w:numFmt w:val="lowerLetter"/>
      <w:lvlText w:val="%8."/>
      <w:lvlJc w:val="left"/>
      <w:pPr>
        <w:ind w:left="5760" w:hanging="360"/>
      </w:pPr>
    </w:lvl>
    <w:lvl w:ilvl="8" w:tplc="48C6422A">
      <w:start w:val="1"/>
      <w:numFmt w:val="lowerRoman"/>
      <w:lvlText w:val="%9."/>
      <w:lvlJc w:val="right"/>
      <w:pPr>
        <w:ind w:left="6480" w:hanging="180"/>
      </w:pPr>
    </w:lvl>
  </w:abstractNum>
  <w:abstractNum w:abstractNumId="68" w15:restartNumberingAfterBreak="0">
    <w:nsid w:val="5D0437D5"/>
    <w:multiLevelType w:val="hybridMultilevel"/>
    <w:tmpl w:val="29482C70"/>
    <w:lvl w:ilvl="0" w:tplc="3A6CC50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9" w15:restartNumberingAfterBreak="0">
    <w:nsid w:val="5D2119E0"/>
    <w:multiLevelType w:val="hybridMultilevel"/>
    <w:tmpl w:val="0204CDA4"/>
    <w:lvl w:ilvl="0" w:tplc="A99A2B94">
      <w:start w:val="1"/>
      <w:numFmt w:val="bullet"/>
      <w:lvlText w:val="·"/>
      <w:lvlJc w:val="left"/>
      <w:pPr>
        <w:ind w:left="720" w:hanging="360"/>
      </w:pPr>
      <w:rPr>
        <w:rFonts w:ascii="Symbol" w:hAnsi="Symbol" w:hint="default"/>
      </w:rPr>
    </w:lvl>
    <w:lvl w:ilvl="1" w:tplc="56CAD512">
      <w:start w:val="1"/>
      <w:numFmt w:val="bullet"/>
      <w:lvlText w:val="o"/>
      <w:lvlJc w:val="left"/>
      <w:pPr>
        <w:ind w:left="1440" w:hanging="360"/>
      </w:pPr>
      <w:rPr>
        <w:rFonts w:ascii="Courier New" w:hAnsi="Courier New" w:hint="default"/>
      </w:rPr>
    </w:lvl>
    <w:lvl w:ilvl="2" w:tplc="947A9DB4">
      <w:start w:val="1"/>
      <w:numFmt w:val="bullet"/>
      <w:lvlText w:val=""/>
      <w:lvlJc w:val="left"/>
      <w:pPr>
        <w:ind w:left="2160" w:hanging="360"/>
      </w:pPr>
      <w:rPr>
        <w:rFonts w:ascii="Wingdings" w:hAnsi="Wingdings" w:hint="default"/>
      </w:rPr>
    </w:lvl>
    <w:lvl w:ilvl="3" w:tplc="6876D3AA">
      <w:start w:val="1"/>
      <w:numFmt w:val="bullet"/>
      <w:lvlText w:val=""/>
      <w:lvlJc w:val="left"/>
      <w:pPr>
        <w:ind w:left="2880" w:hanging="360"/>
      </w:pPr>
      <w:rPr>
        <w:rFonts w:ascii="Symbol" w:hAnsi="Symbol" w:hint="default"/>
      </w:rPr>
    </w:lvl>
    <w:lvl w:ilvl="4" w:tplc="B73855EA">
      <w:start w:val="1"/>
      <w:numFmt w:val="bullet"/>
      <w:lvlText w:val="o"/>
      <w:lvlJc w:val="left"/>
      <w:pPr>
        <w:ind w:left="3600" w:hanging="360"/>
      </w:pPr>
      <w:rPr>
        <w:rFonts w:ascii="Courier New" w:hAnsi="Courier New" w:hint="default"/>
      </w:rPr>
    </w:lvl>
    <w:lvl w:ilvl="5" w:tplc="57024F44">
      <w:start w:val="1"/>
      <w:numFmt w:val="bullet"/>
      <w:lvlText w:val=""/>
      <w:lvlJc w:val="left"/>
      <w:pPr>
        <w:ind w:left="4320" w:hanging="360"/>
      </w:pPr>
      <w:rPr>
        <w:rFonts w:ascii="Wingdings" w:hAnsi="Wingdings" w:hint="default"/>
      </w:rPr>
    </w:lvl>
    <w:lvl w:ilvl="6" w:tplc="64AA3064">
      <w:start w:val="1"/>
      <w:numFmt w:val="bullet"/>
      <w:lvlText w:val=""/>
      <w:lvlJc w:val="left"/>
      <w:pPr>
        <w:ind w:left="5040" w:hanging="360"/>
      </w:pPr>
      <w:rPr>
        <w:rFonts w:ascii="Symbol" w:hAnsi="Symbol" w:hint="default"/>
      </w:rPr>
    </w:lvl>
    <w:lvl w:ilvl="7" w:tplc="C8B42A3C">
      <w:start w:val="1"/>
      <w:numFmt w:val="bullet"/>
      <w:lvlText w:val="o"/>
      <w:lvlJc w:val="left"/>
      <w:pPr>
        <w:ind w:left="5760" w:hanging="360"/>
      </w:pPr>
      <w:rPr>
        <w:rFonts w:ascii="Courier New" w:hAnsi="Courier New" w:hint="default"/>
      </w:rPr>
    </w:lvl>
    <w:lvl w:ilvl="8" w:tplc="8730E258">
      <w:start w:val="1"/>
      <w:numFmt w:val="bullet"/>
      <w:lvlText w:val=""/>
      <w:lvlJc w:val="left"/>
      <w:pPr>
        <w:ind w:left="6480" w:hanging="360"/>
      </w:pPr>
      <w:rPr>
        <w:rFonts w:ascii="Wingdings" w:hAnsi="Wingdings" w:hint="default"/>
      </w:rPr>
    </w:lvl>
  </w:abstractNum>
  <w:abstractNum w:abstractNumId="70" w15:restartNumberingAfterBreak="0">
    <w:nsid w:val="5FDE277C"/>
    <w:multiLevelType w:val="hybridMultilevel"/>
    <w:tmpl w:val="0C30E0F0"/>
    <w:lvl w:ilvl="0" w:tplc="E7DC84CE">
      <w:start w:val="1"/>
      <w:numFmt w:val="bullet"/>
      <w:lvlText w:val="-"/>
      <w:lvlJc w:val="left"/>
      <w:pPr>
        <w:ind w:left="720" w:hanging="360"/>
      </w:pPr>
      <w:rPr>
        <w:rFonts w:ascii="&quot;Arial&quot;,sans-serif" w:hAnsi="&quot;Arial&quot;,sans-serif" w:hint="default"/>
      </w:rPr>
    </w:lvl>
    <w:lvl w:ilvl="1" w:tplc="5D4A3376">
      <w:start w:val="1"/>
      <w:numFmt w:val="bullet"/>
      <w:lvlText w:val="o"/>
      <w:lvlJc w:val="left"/>
      <w:pPr>
        <w:ind w:left="1440" w:hanging="360"/>
      </w:pPr>
      <w:rPr>
        <w:rFonts w:ascii="Courier New" w:hAnsi="Courier New" w:hint="default"/>
      </w:rPr>
    </w:lvl>
    <w:lvl w:ilvl="2" w:tplc="88FCCD68">
      <w:start w:val="1"/>
      <w:numFmt w:val="bullet"/>
      <w:lvlText w:val=""/>
      <w:lvlJc w:val="left"/>
      <w:pPr>
        <w:ind w:left="2160" w:hanging="360"/>
      </w:pPr>
      <w:rPr>
        <w:rFonts w:ascii="Wingdings" w:hAnsi="Wingdings" w:hint="default"/>
      </w:rPr>
    </w:lvl>
    <w:lvl w:ilvl="3" w:tplc="BF04AC4C">
      <w:start w:val="1"/>
      <w:numFmt w:val="bullet"/>
      <w:lvlText w:val=""/>
      <w:lvlJc w:val="left"/>
      <w:pPr>
        <w:ind w:left="2880" w:hanging="360"/>
      </w:pPr>
      <w:rPr>
        <w:rFonts w:ascii="Symbol" w:hAnsi="Symbol" w:hint="default"/>
      </w:rPr>
    </w:lvl>
    <w:lvl w:ilvl="4" w:tplc="59F0D062">
      <w:start w:val="1"/>
      <w:numFmt w:val="bullet"/>
      <w:lvlText w:val="o"/>
      <w:lvlJc w:val="left"/>
      <w:pPr>
        <w:ind w:left="3600" w:hanging="360"/>
      </w:pPr>
      <w:rPr>
        <w:rFonts w:ascii="Courier New" w:hAnsi="Courier New" w:hint="default"/>
      </w:rPr>
    </w:lvl>
    <w:lvl w:ilvl="5" w:tplc="C1906C4A">
      <w:start w:val="1"/>
      <w:numFmt w:val="bullet"/>
      <w:lvlText w:val=""/>
      <w:lvlJc w:val="left"/>
      <w:pPr>
        <w:ind w:left="4320" w:hanging="360"/>
      </w:pPr>
      <w:rPr>
        <w:rFonts w:ascii="Wingdings" w:hAnsi="Wingdings" w:hint="default"/>
      </w:rPr>
    </w:lvl>
    <w:lvl w:ilvl="6" w:tplc="E5BE4D46">
      <w:start w:val="1"/>
      <w:numFmt w:val="bullet"/>
      <w:lvlText w:val=""/>
      <w:lvlJc w:val="left"/>
      <w:pPr>
        <w:ind w:left="5040" w:hanging="360"/>
      </w:pPr>
      <w:rPr>
        <w:rFonts w:ascii="Symbol" w:hAnsi="Symbol" w:hint="default"/>
      </w:rPr>
    </w:lvl>
    <w:lvl w:ilvl="7" w:tplc="05EA1F84">
      <w:start w:val="1"/>
      <w:numFmt w:val="bullet"/>
      <w:lvlText w:val="o"/>
      <w:lvlJc w:val="left"/>
      <w:pPr>
        <w:ind w:left="5760" w:hanging="360"/>
      </w:pPr>
      <w:rPr>
        <w:rFonts w:ascii="Courier New" w:hAnsi="Courier New" w:hint="default"/>
      </w:rPr>
    </w:lvl>
    <w:lvl w:ilvl="8" w:tplc="8104FD84">
      <w:start w:val="1"/>
      <w:numFmt w:val="bullet"/>
      <w:lvlText w:val=""/>
      <w:lvlJc w:val="left"/>
      <w:pPr>
        <w:ind w:left="6480" w:hanging="360"/>
      </w:pPr>
      <w:rPr>
        <w:rFonts w:ascii="Wingdings" w:hAnsi="Wingdings" w:hint="default"/>
      </w:rPr>
    </w:lvl>
  </w:abstractNum>
  <w:abstractNum w:abstractNumId="71" w15:restartNumberingAfterBreak="0">
    <w:nsid w:val="60D3BF67"/>
    <w:multiLevelType w:val="hybridMultilevel"/>
    <w:tmpl w:val="D7FC5F1A"/>
    <w:lvl w:ilvl="0" w:tplc="E0D61BC8">
      <w:start w:val="1"/>
      <w:numFmt w:val="decimal"/>
      <w:lvlText w:val="●"/>
      <w:lvlJc w:val="left"/>
      <w:pPr>
        <w:ind w:left="720" w:hanging="360"/>
      </w:pPr>
    </w:lvl>
    <w:lvl w:ilvl="1" w:tplc="0BEA64B6">
      <w:start w:val="1"/>
      <w:numFmt w:val="lowerLetter"/>
      <w:lvlText w:val="%2."/>
      <w:lvlJc w:val="left"/>
      <w:pPr>
        <w:ind w:left="1440" w:hanging="360"/>
      </w:pPr>
    </w:lvl>
    <w:lvl w:ilvl="2" w:tplc="F0801DC4">
      <w:start w:val="1"/>
      <w:numFmt w:val="lowerRoman"/>
      <w:lvlText w:val="%3."/>
      <w:lvlJc w:val="right"/>
      <w:pPr>
        <w:ind w:left="2160" w:hanging="180"/>
      </w:pPr>
    </w:lvl>
    <w:lvl w:ilvl="3" w:tplc="41F25B02">
      <w:start w:val="1"/>
      <w:numFmt w:val="decimal"/>
      <w:lvlText w:val="%4."/>
      <w:lvlJc w:val="left"/>
      <w:pPr>
        <w:ind w:left="2880" w:hanging="360"/>
      </w:pPr>
    </w:lvl>
    <w:lvl w:ilvl="4" w:tplc="BF4A19B0">
      <w:start w:val="1"/>
      <w:numFmt w:val="lowerLetter"/>
      <w:lvlText w:val="%5."/>
      <w:lvlJc w:val="left"/>
      <w:pPr>
        <w:ind w:left="3600" w:hanging="360"/>
      </w:pPr>
    </w:lvl>
    <w:lvl w:ilvl="5" w:tplc="F17A6674">
      <w:start w:val="1"/>
      <w:numFmt w:val="lowerRoman"/>
      <w:lvlText w:val="%6."/>
      <w:lvlJc w:val="right"/>
      <w:pPr>
        <w:ind w:left="4320" w:hanging="180"/>
      </w:pPr>
    </w:lvl>
    <w:lvl w:ilvl="6" w:tplc="F248489A">
      <w:start w:val="1"/>
      <w:numFmt w:val="decimal"/>
      <w:lvlText w:val="%7."/>
      <w:lvlJc w:val="left"/>
      <w:pPr>
        <w:ind w:left="5040" w:hanging="360"/>
      </w:pPr>
    </w:lvl>
    <w:lvl w:ilvl="7" w:tplc="C8969F4C">
      <w:start w:val="1"/>
      <w:numFmt w:val="lowerLetter"/>
      <w:lvlText w:val="%8."/>
      <w:lvlJc w:val="left"/>
      <w:pPr>
        <w:ind w:left="5760" w:hanging="360"/>
      </w:pPr>
    </w:lvl>
    <w:lvl w:ilvl="8" w:tplc="904668D0">
      <w:start w:val="1"/>
      <w:numFmt w:val="lowerRoman"/>
      <w:lvlText w:val="%9."/>
      <w:lvlJc w:val="right"/>
      <w:pPr>
        <w:ind w:left="6480" w:hanging="180"/>
      </w:pPr>
    </w:lvl>
  </w:abstractNum>
  <w:abstractNum w:abstractNumId="72" w15:restartNumberingAfterBreak="0">
    <w:nsid w:val="60D43175"/>
    <w:multiLevelType w:val="hybridMultilevel"/>
    <w:tmpl w:val="3F7245BC"/>
    <w:lvl w:ilvl="0" w:tplc="8C54ED30">
      <w:start w:val="1"/>
      <w:numFmt w:val="bullet"/>
      <w:lvlText w:val="-"/>
      <w:lvlJc w:val="left"/>
      <w:pPr>
        <w:ind w:left="720" w:hanging="360"/>
      </w:pPr>
      <w:rPr>
        <w:rFonts w:ascii="&quot;Arial Narrow&quot;,sans-serif" w:hAnsi="&quot;Arial Narrow&quot;,sans-serif" w:hint="default"/>
      </w:rPr>
    </w:lvl>
    <w:lvl w:ilvl="1" w:tplc="F7004854">
      <w:start w:val="1"/>
      <w:numFmt w:val="bullet"/>
      <w:lvlText w:val="o"/>
      <w:lvlJc w:val="left"/>
      <w:pPr>
        <w:ind w:left="1440" w:hanging="360"/>
      </w:pPr>
      <w:rPr>
        <w:rFonts w:ascii="Courier New" w:hAnsi="Courier New" w:hint="default"/>
      </w:rPr>
    </w:lvl>
    <w:lvl w:ilvl="2" w:tplc="552CE50A">
      <w:start w:val="1"/>
      <w:numFmt w:val="bullet"/>
      <w:lvlText w:val=""/>
      <w:lvlJc w:val="left"/>
      <w:pPr>
        <w:ind w:left="2160" w:hanging="360"/>
      </w:pPr>
      <w:rPr>
        <w:rFonts w:ascii="Wingdings" w:hAnsi="Wingdings" w:hint="default"/>
      </w:rPr>
    </w:lvl>
    <w:lvl w:ilvl="3" w:tplc="4C3ABB40">
      <w:start w:val="1"/>
      <w:numFmt w:val="bullet"/>
      <w:lvlText w:val=""/>
      <w:lvlJc w:val="left"/>
      <w:pPr>
        <w:ind w:left="2880" w:hanging="360"/>
      </w:pPr>
      <w:rPr>
        <w:rFonts w:ascii="Symbol" w:hAnsi="Symbol" w:hint="default"/>
      </w:rPr>
    </w:lvl>
    <w:lvl w:ilvl="4" w:tplc="18245B20">
      <w:start w:val="1"/>
      <w:numFmt w:val="bullet"/>
      <w:lvlText w:val="o"/>
      <w:lvlJc w:val="left"/>
      <w:pPr>
        <w:ind w:left="3600" w:hanging="360"/>
      </w:pPr>
      <w:rPr>
        <w:rFonts w:ascii="Courier New" w:hAnsi="Courier New" w:hint="default"/>
      </w:rPr>
    </w:lvl>
    <w:lvl w:ilvl="5" w:tplc="645A4B68">
      <w:start w:val="1"/>
      <w:numFmt w:val="bullet"/>
      <w:lvlText w:val=""/>
      <w:lvlJc w:val="left"/>
      <w:pPr>
        <w:ind w:left="4320" w:hanging="360"/>
      </w:pPr>
      <w:rPr>
        <w:rFonts w:ascii="Wingdings" w:hAnsi="Wingdings" w:hint="default"/>
      </w:rPr>
    </w:lvl>
    <w:lvl w:ilvl="6" w:tplc="62608F52">
      <w:start w:val="1"/>
      <w:numFmt w:val="bullet"/>
      <w:lvlText w:val=""/>
      <w:lvlJc w:val="left"/>
      <w:pPr>
        <w:ind w:left="5040" w:hanging="360"/>
      </w:pPr>
      <w:rPr>
        <w:rFonts w:ascii="Symbol" w:hAnsi="Symbol" w:hint="default"/>
      </w:rPr>
    </w:lvl>
    <w:lvl w:ilvl="7" w:tplc="BEC07FCA">
      <w:start w:val="1"/>
      <w:numFmt w:val="bullet"/>
      <w:lvlText w:val="o"/>
      <w:lvlJc w:val="left"/>
      <w:pPr>
        <w:ind w:left="5760" w:hanging="360"/>
      </w:pPr>
      <w:rPr>
        <w:rFonts w:ascii="Courier New" w:hAnsi="Courier New" w:hint="default"/>
      </w:rPr>
    </w:lvl>
    <w:lvl w:ilvl="8" w:tplc="EA72C8FC">
      <w:start w:val="1"/>
      <w:numFmt w:val="bullet"/>
      <w:lvlText w:val=""/>
      <w:lvlJc w:val="left"/>
      <w:pPr>
        <w:ind w:left="6480" w:hanging="360"/>
      </w:pPr>
      <w:rPr>
        <w:rFonts w:ascii="Wingdings" w:hAnsi="Wingdings" w:hint="default"/>
      </w:rPr>
    </w:lvl>
  </w:abstractNum>
  <w:abstractNum w:abstractNumId="73" w15:restartNumberingAfterBreak="0">
    <w:nsid w:val="60E76A0E"/>
    <w:multiLevelType w:val="hybridMultilevel"/>
    <w:tmpl w:val="C338F768"/>
    <w:lvl w:ilvl="0" w:tplc="DBE8EDC2">
      <w:start w:val="1"/>
      <w:numFmt w:val="bullet"/>
      <w:lvlText w:val="·"/>
      <w:lvlJc w:val="left"/>
      <w:pPr>
        <w:ind w:left="720" w:hanging="360"/>
      </w:pPr>
      <w:rPr>
        <w:rFonts w:ascii="Symbol" w:hAnsi="Symbol" w:hint="default"/>
      </w:rPr>
    </w:lvl>
    <w:lvl w:ilvl="1" w:tplc="BF628EE6">
      <w:start w:val="1"/>
      <w:numFmt w:val="bullet"/>
      <w:lvlText w:val="o"/>
      <w:lvlJc w:val="left"/>
      <w:pPr>
        <w:ind w:left="1440" w:hanging="360"/>
      </w:pPr>
      <w:rPr>
        <w:rFonts w:ascii="Courier New" w:hAnsi="Courier New" w:hint="default"/>
      </w:rPr>
    </w:lvl>
    <w:lvl w:ilvl="2" w:tplc="B75CC2CA">
      <w:start w:val="1"/>
      <w:numFmt w:val="bullet"/>
      <w:lvlText w:val=""/>
      <w:lvlJc w:val="left"/>
      <w:pPr>
        <w:ind w:left="2160" w:hanging="360"/>
      </w:pPr>
      <w:rPr>
        <w:rFonts w:ascii="Wingdings" w:hAnsi="Wingdings" w:hint="default"/>
      </w:rPr>
    </w:lvl>
    <w:lvl w:ilvl="3" w:tplc="71E02978">
      <w:start w:val="1"/>
      <w:numFmt w:val="bullet"/>
      <w:lvlText w:val=""/>
      <w:lvlJc w:val="left"/>
      <w:pPr>
        <w:ind w:left="2880" w:hanging="360"/>
      </w:pPr>
      <w:rPr>
        <w:rFonts w:ascii="Symbol" w:hAnsi="Symbol" w:hint="default"/>
      </w:rPr>
    </w:lvl>
    <w:lvl w:ilvl="4" w:tplc="526A15BA">
      <w:start w:val="1"/>
      <w:numFmt w:val="bullet"/>
      <w:lvlText w:val="o"/>
      <w:lvlJc w:val="left"/>
      <w:pPr>
        <w:ind w:left="3600" w:hanging="360"/>
      </w:pPr>
      <w:rPr>
        <w:rFonts w:ascii="Courier New" w:hAnsi="Courier New" w:hint="default"/>
      </w:rPr>
    </w:lvl>
    <w:lvl w:ilvl="5" w:tplc="0980E7E8">
      <w:start w:val="1"/>
      <w:numFmt w:val="bullet"/>
      <w:lvlText w:val=""/>
      <w:lvlJc w:val="left"/>
      <w:pPr>
        <w:ind w:left="4320" w:hanging="360"/>
      </w:pPr>
      <w:rPr>
        <w:rFonts w:ascii="Wingdings" w:hAnsi="Wingdings" w:hint="default"/>
      </w:rPr>
    </w:lvl>
    <w:lvl w:ilvl="6" w:tplc="388836D4">
      <w:start w:val="1"/>
      <w:numFmt w:val="bullet"/>
      <w:lvlText w:val=""/>
      <w:lvlJc w:val="left"/>
      <w:pPr>
        <w:ind w:left="5040" w:hanging="360"/>
      </w:pPr>
      <w:rPr>
        <w:rFonts w:ascii="Symbol" w:hAnsi="Symbol" w:hint="default"/>
      </w:rPr>
    </w:lvl>
    <w:lvl w:ilvl="7" w:tplc="DB7E076A">
      <w:start w:val="1"/>
      <w:numFmt w:val="bullet"/>
      <w:lvlText w:val="o"/>
      <w:lvlJc w:val="left"/>
      <w:pPr>
        <w:ind w:left="5760" w:hanging="360"/>
      </w:pPr>
      <w:rPr>
        <w:rFonts w:ascii="Courier New" w:hAnsi="Courier New" w:hint="default"/>
      </w:rPr>
    </w:lvl>
    <w:lvl w:ilvl="8" w:tplc="DDE6775C">
      <w:start w:val="1"/>
      <w:numFmt w:val="bullet"/>
      <w:lvlText w:val=""/>
      <w:lvlJc w:val="left"/>
      <w:pPr>
        <w:ind w:left="6480" w:hanging="360"/>
      </w:pPr>
      <w:rPr>
        <w:rFonts w:ascii="Wingdings" w:hAnsi="Wingdings" w:hint="default"/>
      </w:rPr>
    </w:lvl>
  </w:abstractNum>
  <w:abstractNum w:abstractNumId="74" w15:restartNumberingAfterBreak="0">
    <w:nsid w:val="60F4B075"/>
    <w:multiLevelType w:val="hybridMultilevel"/>
    <w:tmpl w:val="FFFFFFFF"/>
    <w:lvl w:ilvl="0" w:tplc="26E47980">
      <w:start w:val="1"/>
      <w:numFmt w:val="bullet"/>
      <w:lvlText w:val="·"/>
      <w:lvlJc w:val="left"/>
      <w:pPr>
        <w:ind w:left="720" w:hanging="360"/>
      </w:pPr>
      <w:rPr>
        <w:rFonts w:ascii="Symbol" w:hAnsi="Symbol" w:hint="default"/>
      </w:rPr>
    </w:lvl>
    <w:lvl w:ilvl="1" w:tplc="B53412B0">
      <w:start w:val="1"/>
      <w:numFmt w:val="bullet"/>
      <w:lvlText w:val="o"/>
      <w:lvlJc w:val="left"/>
      <w:pPr>
        <w:ind w:left="1440" w:hanging="360"/>
      </w:pPr>
      <w:rPr>
        <w:rFonts w:ascii="Courier New" w:hAnsi="Courier New" w:hint="default"/>
      </w:rPr>
    </w:lvl>
    <w:lvl w:ilvl="2" w:tplc="59C407BC">
      <w:start w:val="1"/>
      <w:numFmt w:val="bullet"/>
      <w:lvlText w:val=""/>
      <w:lvlJc w:val="left"/>
      <w:pPr>
        <w:ind w:left="2160" w:hanging="360"/>
      </w:pPr>
      <w:rPr>
        <w:rFonts w:ascii="Wingdings" w:hAnsi="Wingdings" w:hint="default"/>
      </w:rPr>
    </w:lvl>
    <w:lvl w:ilvl="3" w:tplc="193C69AE">
      <w:start w:val="1"/>
      <w:numFmt w:val="bullet"/>
      <w:lvlText w:val=""/>
      <w:lvlJc w:val="left"/>
      <w:pPr>
        <w:ind w:left="2880" w:hanging="360"/>
      </w:pPr>
      <w:rPr>
        <w:rFonts w:ascii="Symbol" w:hAnsi="Symbol" w:hint="default"/>
      </w:rPr>
    </w:lvl>
    <w:lvl w:ilvl="4" w:tplc="C0109ED8">
      <w:start w:val="1"/>
      <w:numFmt w:val="bullet"/>
      <w:lvlText w:val="o"/>
      <w:lvlJc w:val="left"/>
      <w:pPr>
        <w:ind w:left="3600" w:hanging="360"/>
      </w:pPr>
      <w:rPr>
        <w:rFonts w:ascii="Courier New" w:hAnsi="Courier New" w:hint="default"/>
      </w:rPr>
    </w:lvl>
    <w:lvl w:ilvl="5" w:tplc="37589C0C">
      <w:start w:val="1"/>
      <w:numFmt w:val="bullet"/>
      <w:lvlText w:val=""/>
      <w:lvlJc w:val="left"/>
      <w:pPr>
        <w:ind w:left="4320" w:hanging="360"/>
      </w:pPr>
      <w:rPr>
        <w:rFonts w:ascii="Wingdings" w:hAnsi="Wingdings" w:hint="default"/>
      </w:rPr>
    </w:lvl>
    <w:lvl w:ilvl="6" w:tplc="FC98E4B8">
      <w:start w:val="1"/>
      <w:numFmt w:val="bullet"/>
      <w:lvlText w:val=""/>
      <w:lvlJc w:val="left"/>
      <w:pPr>
        <w:ind w:left="5040" w:hanging="360"/>
      </w:pPr>
      <w:rPr>
        <w:rFonts w:ascii="Symbol" w:hAnsi="Symbol" w:hint="default"/>
      </w:rPr>
    </w:lvl>
    <w:lvl w:ilvl="7" w:tplc="2CFC2206">
      <w:start w:val="1"/>
      <w:numFmt w:val="bullet"/>
      <w:lvlText w:val="o"/>
      <w:lvlJc w:val="left"/>
      <w:pPr>
        <w:ind w:left="5760" w:hanging="360"/>
      </w:pPr>
      <w:rPr>
        <w:rFonts w:ascii="Courier New" w:hAnsi="Courier New" w:hint="default"/>
      </w:rPr>
    </w:lvl>
    <w:lvl w:ilvl="8" w:tplc="84CCFFF0">
      <w:start w:val="1"/>
      <w:numFmt w:val="bullet"/>
      <w:lvlText w:val=""/>
      <w:lvlJc w:val="left"/>
      <w:pPr>
        <w:ind w:left="6480" w:hanging="360"/>
      </w:pPr>
      <w:rPr>
        <w:rFonts w:ascii="Wingdings" w:hAnsi="Wingdings" w:hint="default"/>
      </w:rPr>
    </w:lvl>
  </w:abstractNum>
  <w:abstractNum w:abstractNumId="75" w15:restartNumberingAfterBreak="0">
    <w:nsid w:val="656C41AD"/>
    <w:multiLevelType w:val="hybridMultilevel"/>
    <w:tmpl w:val="0FA48478"/>
    <w:lvl w:ilvl="0" w:tplc="5952072E">
      <w:start w:val="1"/>
      <w:numFmt w:val="bullet"/>
      <w:lvlText w:val=""/>
      <w:lvlJc w:val="left"/>
      <w:pPr>
        <w:ind w:left="720" w:hanging="360"/>
      </w:pPr>
      <w:rPr>
        <w:rFonts w:ascii="Symbol" w:hAnsi="Symbol" w:hint="default"/>
      </w:rPr>
    </w:lvl>
    <w:lvl w:ilvl="1" w:tplc="D42E8F08">
      <w:start w:val="1"/>
      <w:numFmt w:val="bullet"/>
      <w:lvlText w:val="o"/>
      <w:lvlJc w:val="left"/>
      <w:pPr>
        <w:ind w:left="1440" w:hanging="360"/>
      </w:pPr>
      <w:rPr>
        <w:rFonts w:ascii="Courier New" w:hAnsi="Courier New" w:hint="default"/>
      </w:rPr>
    </w:lvl>
    <w:lvl w:ilvl="2" w:tplc="D36207E2">
      <w:start w:val="1"/>
      <w:numFmt w:val="bullet"/>
      <w:lvlText w:val=""/>
      <w:lvlJc w:val="left"/>
      <w:pPr>
        <w:ind w:left="2160" w:hanging="360"/>
      </w:pPr>
      <w:rPr>
        <w:rFonts w:ascii="Wingdings" w:hAnsi="Wingdings" w:hint="default"/>
      </w:rPr>
    </w:lvl>
    <w:lvl w:ilvl="3" w:tplc="CFCA1818">
      <w:start w:val="1"/>
      <w:numFmt w:val="bullet"/>
      <w:lvlText w:val=""/>
      <w:lvlJc w:val="left"/>
      <w:pPr>
        <w:ind w:left="2880" w:hanging="360"/>
      </w:pPr>
      <w:rPr>
        <w:rFonts w:ascii="Symbol" w:hAnsi="Symbol" w:hint="default"/>
      </w:rPr>
    </w:lvl>
    <w:lvl w:ilvl="4" w:tplc="D53CF26C">
      <w:start w:val="1"/>
      <w:numFmt w:val="bullet"/>
      <w:lvlText w:val="o"/>
      <w:lvlJc w:val="left"/>
      <w:pPr>
        <w:ind w:left="3600" w:hanging="360"/>
      </w:pPr>
      <w:rPr>
        <w:rFonts w:ascii="Courier New" w:hAnsi="Courier New" w:hint="default"/>
      </w:rPr>
    </w:lvl>
    <w:lvl w:ilvl="5" w:tplc="AAEEDEF8">
      <w:start w:val="1"/>
      <w:numFmt w:val="bullet"/>
      <w:lvlText w:val=""/>
      <w:lvlJc w:val="left"/>
      <w:pPr>
        <w:ind w:left="4320" w:hanging="360"/>
      </w:pPr>
      <w:rPr>
        <w:rFonts w:ascii="Wingdings" w:hAnsi="Wingdings" w:hint="default"/>
      </w:rPr>
    </w:lvl>
    <w:lvl w:ilvl="6" w:tplc="4DF04162">
      <w:start w:val="1"/>
      <w:numFmt w:val="bullet"/>
      <w:lvlText w:val=""/>
      <w:lvlJc w:val="left"/>
      <w:pPr>
        <w:ind w:left="5040" w:hanging="360"/>
      </w:pPr>
      <w:rPr>
        <w:rFonts w:ascii="Symbol" w:hAnsi="Symbol" w:hint="default"/>
      </w:rPr>
    </w:lvl>
    <w:lvl w:ilvl="7" w:tplc="ADEA8AAA">
      <w:start w:val="1"/>
      <w:numFmt w:val="bullet"/>
      <w:lvlText w:val="o"/>
      <w:lvlJc w:val="left"/>
      <w:pPr>
        <w:ind w:left="5760" w:hanging="360"/>
      </w:pPr>
      <w:rPr>
        <w:rFonts w:ascii="Courier New" w:hAnsi="Courier New" w:hint="default"/>
      </w:rPr>
    </w:lvl>
    <w:lvl w:ilvl="8" w:tplc="13E47062">
      <w:start w:val="1"/>
      <w:numFmt w:val="bullet"/>
      <w:lvlText w:val=""/>
      <w:lvlJc w:val="left"/>
      <w:pPr>
        <w:ind w:left="6480" w:hanging="360"/>
      </w:pPr>
      <w:rPr>
        <w:rFonts w:ascii="Wingdings" w:hAnsi="Wingdings" w:hint="default"/>
      </w:rPr>
    </w:lvl>
  </w:abstractNum>
  <w:abstractNum w:abstractNumId="76" w15:restartNumberingAfterBreak="0">
    <w:nsid w:val="68554630"/>
    <w:multiLevelType w:val="multilevel"/>
    <w:tmpl w:val="1A1AD8D4"/>
    <w:lvl w:ilvl="0">
      <w:start w:val="3"/>
      <w:numFmt w:val="decimal"/>
      <w:lvlText w:val="%1"/>
      <w:lvlJc w:val="left"/>
      <w:pPr>
        <w:ind w:left="440" w:hanging="440"/>
      </w:pPr>
      <w:rPr>
        <w:rFonts w:hint="default"/>
      </w:rPr>
    </w:lvl>
    <w:lvl w:ilvl="1">
      <w:start w:val="2"/>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6A38F4A2"/>
    <w:multiLevelType w:val="hybridMultilevel"/>
    <w:tmpl w:val="12244BA4"/>
    <w:lvl w:ilvl="0" w:tplc="62EEC7DC">
      <w:start w:val="1"/>
      <w:numFmt w:val="bullet"/>
      <w:lvlText w:val=""/>
      <w:lvlJc w:val="left"/>
      <w:pPr>
        <w:ind w:left="720" w:hanging="360"/>
      </w:pPr>
      <w:rPr>
        <w:rFonts w:ascii="Symbol" w:hAnsi="Symbol" w:hint="default"/>
      </w:rPr>
    </w:lvl>
    <w:lvl w:ilvl="1" w:tplc="DCD46364">
      <w:start w:val="1"/>
      <w:numFmt w:val="bullet"/>
      <w:lvlText w:val="o"/>
      <w:lvlJc w:val="left"/>
      <w:pPr>
        <w:ind w:left="1440" w:hanging="360"/>
      </w:pPr>
      <w:rPr>
        <w:rFonts w:ascii="Courier New" w:hAnsi="Courier New" w:hint="default"/>
      </w:rPr>
    </w:lvl>
    <w:lvl w:ilvl="2" w:tplc="7DF82D38">
      <w:start w:val="1"/>
      <w:numFmt w:val="bullet"/>
      <w:lvlText w:val=""/>
      <w:lvlJc w:val="left"/>
      <w:pPr>
        <w:ind w:left="2160" w:hanging="360"/>
      </w:pPr>
      <w:rPr>
        <w:rFonts w:ascii="Wingdings" w:hAnsi="Wingdings" w:hint="default"/>
      </w:rPr>
    </w:lvl>
    <w:lvl w:ilvl="3" w:tplc="35FEA022">
      <w:start w:val="1"/>
      <w:numFmt w:val="bullet"/>
      <w:lvlText w:val=""/>
      <w:lvlJc w:val="left"/>
      <w:pPr>
        <w:ind w:left="2880" w:hanging="360"/>
      </w:pPr>
      <w:rPr>
        <w:rFonts w:ascii="Symbol" w:hAnsi="Symbol" w:hint="default"/>
      </w:rPr>
    </w:lvl>
    <w:lvl w:ilvl="4" w:tplc="D0783CBA">
      <w:start w:val="1"/>
      <w:numFmt w:val="bullet"/>
      <w:lvlText w:val="o"/>
      <w:lvlJc w:val="left"/>
      <w:pPr>
        <w:ind w:left="3600" w:hanging="360"/>
      </w:pPr>
      <w:rPr>
        <w:rFonts w:ascii="Courier New" w:hAnsi="Courier New" w:hint="default"/>
      </w:rPr>
    </w:lvl>
    <w:lvl w:ilvl="5" w:tplc="08A4CF5C">
      <w:start w:val="1"/>
      <w:numFmt w:val="bullet"/>
      <w:lvlText w:val=""/>
      <w:lvlJc w:val="left"/>
      <w:pPr>
        <w:ind w:left="4320" w:hanging="360"/>
      </w:pPr>
      <w:rPr>
        <w:rFonts w:ascii="Wingdings" w:hAnsi="Wingdings" w:hint="default"/>
      </w:rPr>
    </w:lvl>
    <w:lvl w:ilvl="6" w:tplc="A042AA50">
      <w:start w:val="1"/>
      <w:numFmt w:val="bullet"/>
      <w:lvlText w:val=""/>
      <w:lvlJc w:val="left"/>
      <w:pPr>
        <w:ind w:left="5040" w:hanging="360"/>
      </w:pPr>
      <w:rPr>
        <w:rFonts w:ascii="Symbol" w:hAnsi="Symbol" w:hint="default"/>
      </w:rPr>
    </w:lvl>
    <w:lvl w:ilvl="7" w:tplc="55A88A96">
      <w:start w:val="1"/>
      <w:numFmt w:val="bullet"/>
      <w:lvlText w:val="o"/>
      <w:lvlJc w:val="left"/>
      <w:pPr>
        <w:ind w:left="5760" w:hanging="360"/>
      </w:pPr>
      <w:rPr>
        <w:rFonts w:ascii="Courier New" w:hAnsi="Courier New" w:hint="default"/>
      </w:rPr>
    </w:lvl>
    <w:lvl w:ilvl="8" w:tplc="466AC852">
      <w:start w:val="1"/>
      <w:numFmt w:val="bullet"/>
      <w:lvlText w:val=""/>
      <w:lvlJc w:val="left"/>
      <w:pPr>
        <w:ind w:left="6480" w:hanging="360"/>
      </w:pPr>
      <w:rPr>
        <w:rFonts w:ascii="Wingdings" w:hAnsi="Wingdings" w:hint="default"/>
      </w:rPr>
    </w:lvl>
  </w:abstractNum>
  <w:abstractNum w:abstractNumId="78" w15:restartNumberingAfterBreak="0">
    <w:nsid w:val="6A7B74D5"/>
    <w:multiLevelType w:val="hybridMultilevel"/>
    <w:tmpl w:val="33EC6986"/>
    <w:lvl w:ilvl="0" w:tplc="D228CF2E">
      <w:start w:val="1"/>
      <w:numFmt w:val="decimal"/>
      <w:lvlText w:val="%1."/>
      <w:lvlJc w:val="left"/>
      <w:pPr>
        <w:ind w:left="720" w:hanging="360"/>
      </w:pPr>
    </w:lvl>
    <w:lvl w:ilvl="1" w:tplc="9FBA42CC">
      <w:start w:val="1"/>
      <w:numFmt w:val="lowerLetter"/>
      <w:lvlText w:val="%2."/>
      <w:lvlJc w:val="left"/>
      <w:pPr>
        <w:ind w:left="1440" w:hanging="360"/>
      </w:pPr>
    </w:lvl>
    <w:lvl w:ilvl="2" w:tplc="0860A67E">
      <w:start w:val="1"/>
      <w:numFmt w:val="lowerRoman"/>
      <w:lvlText w:val="%3."/>
      <w:lvlJc w:val="right"/>
      <w:pPr>
        <w:ind w:left="2160" w:hanging="180"/>
      </w:pPr>
    </w:lvl>
    <w:lvl w:ilvl="3" w:tplc="BAA289D2">
      <w:start w:val="1"/>
      <w:numFmt w:val="decimal"/>
      <w:lvlText w:val="%4."/>
      <w:lvlJc w:val="left"/>
      <w:pPr>
        <w:ind w:left="2880" w:hanging="360"/>
      </w:pPr>
    </w:lvl>
    <w:lvl w:ilvl="4" w:tplc="AEE403F0">
      <w:start w:val="1"/>
      <w:numFmt w:val="lowerLetter"/>
      <w:lvlText w:val="%5."/>
      <w:lvlJc w:val="left"/>
      <w:pPr>
        <w:ind w:left="3600" w:hanging="360"/>
      </w:pPr>
    </w:lvl>
    <w:lvl w:ilvl="5" w:tplc="8F7E4324">
      <w:start w:val="1"/>
      <w:numFmt w:val="lowerRoman"/>
      <w:lvlText w:val="%6."/>
      <w:lvlJc w:val="right"/>
      <w:pPr>
        <w:ind w:left="4320" w:hanging="180"/>
      </w:pPr>
    </w:lvl>
    <w:lvl w:ilvl="6" w:tplc="254AD5BC">
      <w:start w:val="1"/>
      <w:numFmt w:val="decimal"/>
      <w:lvlText w:val="%7."/>
      <w:lvlJc w:val="left"/>
      <w:pPr>
        <w:ind w:left="5040" w:hanging="360"/>
      </w:pPr>
    </w:lvl>
    <w:lvl w:ilvl="7" w:tplc="490CC72C">
      <w:start w:val="1"/>
      <w:numFmt w:val="lowerLetter"/>
      <w:lvlText w:val="%8."/>
      <w:lvlJc w:val="left"/>
      <w:pPr>
        <w:ind w:left="5760" w:hanging="360"/>
      </w:pPr>
    </w:lvl>
    <w:lvl w:ilvl="8" w:tplc="88882E9C">
      <w:start w:val="1"/>
      <w:numFmt w:val="lowerRoman"/>
      <w:lvlText w:val="%9."/>
      <w:lvlJc w:val="right"/>
      <w:pPr>
        <w:ind w:left="6480" w:hanging="180"/>
      </w:pPr>
    </w:lvl>
  </w:abstractNum>
  <w:abstractNum w:abstractNumId="79" w15:restartNumberingAfterBreak="0">
    <w:nsid w:val="6B477364"/>
    <w:multiLevelType w:val="hybridMultilevel"/>
    <w:tmpl w:val="67EA04F0"/>
    <w:lvl w:ilvl="0" w:tplc="D4F8D344">
      <w:start w:val="1"/>
      <w:numFmt w:val="decimal"/>
      <w:lvlText w:val="%1."/>
      <w:lvlJc w:val="left"/>
      <w:pPr>
        <w:ind w:left="720" w:hanging="360"/>
      </w:pPr>
    </w:lvl>
    <w:lvl w:ilvl="1" w:tplc="7004BA78">
      <w:start w:val="1"/>
      <w:numFmt w:val="lowerLetter"/>
      <w:lvlText w:val="%2."/>
      <w:lvlJc w:val="left"/>
      <w:pPr>
        <w:ind w:left="1440" w:hanging="360"/>
      </w:pPr>
    </w:lvl>
    <w:lvl w:ilvl="2" w:tplc="011A8232">
      <w:start w:val="1"/>
      <w:numFmt w:val="lowerRoman"/>
      <w:lvlText w:val="%3."/>
      <w:lvlJc w:val="right"/>
      <w:pPr>
        <w:ind w:left="2160" w:hanging="180"/>
      </w:pPr>
    </w:lvl>
    <w:lvl w:ilvl="3" w:tplc="2D5EEF34">
      <w:start w:val="1"/>
      <w:numFmt w:val="decimal"/>
      <w:lvlText w:val="%4."/>
      <w:lvlJc w:val="left"/>
      <w:pPr>
        <w:ind w:left="2880" w:hanging="360"/>
      </w:pPr>
    </w:lvl>
    <w:lvl w:ilvl="4" w:tplc="5106B1D2">
      <w:start w:val="1"/>
      <w:numFmt w:val="lowerLetter"/>
      <w:lvlText w:val="%5."/>
      <w:lvlJc w:val="left"/>
      <w:pPr>
        <w:ind w:left="3600" w:hanging="360"/>
      </w:pPr>
    </w:lvl>
    <w:lvl w:ilvl="5" w:tplc="6E38BDB4">
      <w:start w:val="1"/>
      <w:numFmt w:val="lowerRoman"/>
      <w:lvlText w:val="%6."/>
      <w:lvlJc w:val="right"/>
      <w:pPr>
        <w:ind w:left="4320" w:hanging="180"/>
      </w:pPr>
    </w:lvl>
    <w:lvl w:ilvl="6" w:tplc="3B7EE288">
      <w:start w:val="1"/>
      <w:numFmt w:val="decimal"/>
      <w:lvlText w:val="%7."/>
      <w:lvlJc w:val="left"/>
      <w:pPr>
        <w:ind w:left="5040" w:hanging="360"/>
      </w:pPr>
    </w:lvl>
    <w:lvl w:ilvl="7" w:tplc="4074ECF6">
      <w:start w:val="1"/>
      <w:numFmt w:val="lowerLetter"/>
      <w:lvlText w:val="%8."/>
      <w:lvlJc w:val="left"/>
      <w:pPr>
        <w:ind w:left="5760" w:hanging="360"/>
      </w:pPr>
    </w:lvl>
    <w:lvl w:ilvl="8" w:tplc="416C38CA">
      <w:start w:val="1"/>
      <w:numFmt w:val="lowerRoman"/>
      <w:lvlText w:val="%9."/>
      <w:lvlJc w:val="right"/>
      <w:pPr>
        <w:ind w:left="6480" w:hanging="180"/>
      </w:pPr>
    </w:lvl>
  </w:abstractNum>
  <w:abstractNum w:abstractNumId="80" w15:restartNumberingAfterBreak="0">
    <w:nsid w:val="6B782996"/>
    <w:multiLevelType w:val="multilevel"/>
    <w:tmpl w:val="20D87C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1" w15:restartNumberingAfterBreak="0">
    <w:nsid w:val="6CF48321"/>
    <w:multiLevelType w:val="hybridMultilevel"/>
    <w:tmpl w:val="6428D638"/>
    <w:lvl w:ilvl="0" w:tplc="AF34DB14">
      <w:start w:val="1"/>
      <w:numFmt w:val="decimal"/>
      <w:lvlText w:val="%1."/>
      <w:lvlJc w:val="left"/>
      <w:pPr>
        <w:ind w:left="720" w:hanging="360"/>
      </w:pPr>
    </w:lvl>
    <w:lvl w:ilvl="1" w:tplc="17AED6BC">
      <w:start w:val="1"/>
      <w:numFmt w:val="lowerLetter"/>
      <w:lvlText w:val="%2."/>
      <w:lvlJc w:val="left"/>
      <w:pPr>
        <w:ind w:left="1440" w:hanging="360"/>
      </w:pPr>
    </w:lvl>
    <w:lvl w:ilvl="2" w:tplc="60CCFBDA">
      <w:start w:val="1"/>
      <w:numFmt w:val="lowerRoman"/>
      <w:lvlText w:val="%3."/>
      <w:lvlJc w:val="right"/>
      <w:pPr>
        <w:ind w:left="2160" w:hanging="180"/>
      </w:pPr>
    </w:lvl>
    <w:lvl w:ilvl="3" w:tplc="81981854">
      <w:start w:val="1"/>
      <w:numFmt w:val="decimal"/>
      <w:lvlText w:val="%4."/>
      <w:lvlJc w:val="left"/>
      <w:pPr>
        <w:ind w:left="2880" w:hanging="360"/>
      </w:pPr>
    </w:lvl>
    <w:lvl w:ilvl="4" w:tplc="BAFE31BC">
      <w:start w:val="1"/>
      <w:numFmt w:val="lowerLetter"/>
      <w:lvlText w:val="%5."/>
      <w:lvlJc w:val="left"/>
      <w:pPr>
        <w:ind w:left="3600" w:hanging="360"/>
      </w:pPr>
    </w:lvl>
    <w:lvl w:ilvl="5" w:tplc="466E65E4">
      <w:start w:val="1"/>
      <w:numFmt w:val="lowerRoman"/>
      <w:lvlText w:val="%6."/>
      <w:lvlJc w:val="right"/>
      <w:pPr>
        <w:ind w:left="4320" w:hanging="180"/>
      </w:pPr>
    </w:lvl>
    <w:lvl w:ilvl="6" w:tplc="6CAA4234">
      <w:start w:val="1"/>
      <w:numFmt w:val="decimal"/>
      <w:lvlText w:val="%7."/>
      <w:lvlJc w:val="left"/>
      <w:pPr>
        <w:ind w:left="5040" w:hanging="360"/>
      </w:pPr>
    </w:lvl>
    <w:lvl w:ilvl="7" w:tplc="4E4A05DA">
      <w:start w:val="1"/>
      <w:numFmt w:val="lowerLetter"/>
      <w:lvlText w:val="%8."/>
      <w:lvlJc w:val="left"/>
      <w:pPr>
        <w:ind w:left="5760" w:hanging="360"/>
      </w:pPr>
    </w:lvl>
    <w:lvl w:ilvl="8" w:tplc="E8209128">
      <w:start w:val="1"/>
      <w:numFmt w:val="lowerRoman"/>
      <w:lvlText w:val="%9."/>
      <w:lvlJc w:val="right"/>
      <w:pPr>
        <w:ind w:left="6480" w:hanging="180"/>
      </w:pPr>
    </w:lvl>
  </w:abstractNum>
  <w:abstractNum w:abstractNumId="82" w15:restartNumberingAfterBreak="0">
    <w:nsid w:val="6D21E360"/>
    <w:multiLevelType w:val="hybridMultilevel"/>
    <w:tmpl w:val="BD12FBF4"/>
    <w:lvl w:ilvl="0" w:tplc="627A4DEE">
      <w:start w:val="1"/>
      <w:numFmt w:val="bullet"/>
      <w:lvlText w:val="·"/>
      <w:lvlJc w:val="left"/>
      <w:pPr>
        <w:ind w:left="720" w:hanging="360"/>
      </w:pPr>
      <w:rPr>
        <w:rFonts w:ascii="Symbol" w:hAnsi="Symbol" w:hint="default"/>
      </w:rPr>
    </w:lvl>
    <w:lvl w:ilvl="1" w:tplc="26C84C10">
      <w:start w:val="1"/>
      <w:numFmt w:val="bullet"/>
      <w:lvlText w:val="o"/>
      <w:lvlJc w:val="left"/>
      <w:pPr>
        <w:ind w:left="1440" w:hanging="360"/>
      </w:pPr>
      <w:rPr>
        <w:rFonts w:ascii="Courier New" w:hAnsi="Courier New" w:hint="default"/>
      </w:rPr>
    </w:lvl>
    <w:lvl w:ilvl="2" w:tplc="95347CF4">
      <w:start w:val="1"/>
      <w:numFmt w:val="bullet"/>
      <w:lvlText w:val=""/>
      <w:lvlJc w:val="left"/>
      <w:pPr>
        <w:ind w:left="2160" w:hanging="360"/>
      </w:pPr>
      <w:rPr>
        <w:rFonts w:ascii="Wingdings" w:hAnsi="Wingdings" w:hint="default"/>
      </w:rPr>
    </w:lvl>
    <w:lvl w:ilvl="3" w:tplc="38E4E33C">
      <w:start w:val="1"/>
      <w:numFmt w:val="bullet"/>
      <w:lvlText w:val=""/>
      <w:lvlJc w:val="left"/>
      <w:pPr>
        <w:ind w:left="2880" w:hanging="360"/>
      </w:pPr>
      <w:rPr>
        <w:rFonts w:ascii="Symbol" w:hAnsi="Symbol" w:hint="default"/>
      </w:rPr>
    </w:lvl>
    <w:lvl w:ilvl="4" w:tplc="EFBCAC46">
      <w:start w:val="1"/>
      <w:numFmt w:val="bullet"/>
      <w:lvlText w:val="o"/>
      <w:lvlJc w:val="left"/>
      <w:pPr>
        <w:ind w:left="3600" w:hanging="360"/>
      </w:pPr>
      <w:rPr>
        <w:rFonts w:ascii="Courier New" w:hAnsi="Courier New" w:hint="default"/>
      </w:rPr>
    </w:lvl>
    <w:lvl w:ilvl="5" w:tplc="A7E43EA0">
      <w:start w:val="1"/>
      <w:numFmt w:val="bullet"/>
      <w:lvlText w:val=""/>
      <w:lvlJc w:val="left"/>
      <w:pPr>
        <w:ind w:left="4320" w:hanging="360"/>
      </w:pPr>
      <w:rPr>
        <w:rFonts w:ascii="Wingdings" w:hAnsi="Wingdings" w:hint="default"/>
      </w:rPr>
    </w:lvl>
    <w:lvl w:ilvl="6" w:tplc="F2B6F77A">
      <w:start w:val="1"/>
      <w:numFmt w:val="bullet"/>
      <w:lvlText w:val=""/>
      <w:lvlJc w:val="left"/>
      <w:pPr>
        <w:ind w:left="5040" w:hanging="360"/>
      </w:pPr>
      <w:rPr>
        <w:rFonts w:ascii="Symbol" w:hAnsi="Symbol" w:hint="default"/>
      </w:rPr>
    </w:lvl>
    <w:lvl w:ilvl="7" w:tplc="A7D891E0">
      <w:start w:val="1"/>
      <w:numFmt w:val="bullet"/>
      <w:lvlText w:val="o"/>
      <w:lvlJc w:val="left"/>
      <w:pPr>
        <w:ind w:left="5760" w:hanging="360"/>
      </w:pPr>
      <w:rPr>
        <w:rFonts w:ascii="Courier New" w:hAnsi="Courier New" w:hint="default"/>
      </w:rPr>
    </w:lvl>
    <w:lvl w:ilvl="8" w:tplc="C48CD444">
      <w:start w:val="1"/>
      <w:numFmt w:val="bullet"/>
      <w:lvlText w:val=""/>
      <w:lvlJc w:val="left"/>
      <w:pPr>
        <w:ind w:left="6480" w:hanging="360"/>
      </w:pPr>
      <w:rPr>
        <w:rFonts w:ascii="Wingdings" w:hAnsi="Wingdings" w:hint="default"/>
      </w:rPr>
    </w:lvl>
  </w:abstractNum>
  <w:abstractNum w:abstractNumId="83" w15:restartNumberingAfterBreak="0">
    <w:nsid w:val="6D7315EA"/>
    <w:multiLevelType w:val="hybridMultilevel"/>
    <w:tmpl w:val="11DC7A86"/>
    <w:lvl w:ilvl="0" w:tplc="7706B7C2">
      <w:start w:val="1"/>
      <w:numFmt w:val="bullet"/>
      <w:lvlText w:val="•"/>
      <w:lvlJc w:val="left"/>
      <w:pPr>
        <w:ind w:left="1065" w:hanging="705"/>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4" w15:restartNumberingAfterBreak="0">
    <w:nsid w:val="6DD55CD7"/>
    <w:multiLevelType w:val="hybridMultilevel"/>
    <w:tmpl w:val="FA5A0E2E"/>
    <w:lvl w:ilvl="0" w:tplc="240A000F">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5" w15:restartNumberingAfterBreak="0">
    <w:nsid w:val="6E556F94"/>
    <w:multiLevelType w:val="multilevel"/>
    <w:tmpl w:val="8E409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6F8924B3"/>
    <w:multiLevelType w:val="hybridMultilevel"/>
    <w:tmpl w:val="49444B7A"/>
    <w:lvl w:ilvl="0" w:tplc="BB6E18F8">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7" w15:restartNumberingAfterBreak="0">
    <w:nsid w:val="705FAF26"/>
    <w:multiLevelType w:val="hybridMultilevel"/>
    <w:tmpl w:val="1CE02B96"/>
    <w:lvl w:ilvl="0" w:tplc="8CFC0FD6">
      <w:start w:val="1"/>
      <w:numFmt w:val="bullet"/>
      <w:lvlText w:val=""/>
      <w:lvlJc w:val="left"/>
      <w:pPr>
        <w:ind w:left="720" w:hanging="360"/>
      </w:pPr>
      <w:rPr>
        <w:rFonts w:ascii="Symbol" w:hAnsi="Symbol" w:hint="default"/>
      </w:rPr>
    </w:lvl>
    <w:lvl w:ilvl="1" w:tplc="C8DAF942">
      <w:start w:val="1"/>
      <w:numFmt w:val="bullet"/>
      <w:lvlText w:val="o"/>
      <w:lvlJc w:val="left"/>
      <w:pPr>
        <w:ind w:left="1440" w:hanging="360"/>
      </w:pPr>
      <w:rPr>
        <w:rFonts w:ascii="Courier New" w:hAnsi="Courier New" w:hint="default"/>
      </w:rPr>
    </w:lvl>
    <w:lvl w:ilvl="2" w:tplc="1FA8B90C">
      <w:start w:val="1"/>
      <w:numFmt w:val="bullet"/>
      <w:lvlText w:val=""/>
      <w:lvlJc w:val="left"/>
      <w:pPr>
        <w:ind w:left="2160" w:hanging="360"/>
      </w:pPr>
      <w:rPr>
        <w:rFonts w:ascii="Wingdings" w:hAnsi="Wingdings" w:hint="default"/>
      </w:rPr>
    </w:lvl>
    <w:lvl w:ilvl="3" w:tplc="911665B6">
      <w:start w:val="1"/>
      <w:numFmt w:val="bullet"/>
      <w:lvlText w:val=""/>
      <w:lvlJc w:val="left"/>
      <w:pPr>
        <w:ind w:left="2880" w:hanging="360"/>
      </w:pPr>
      <w:rPr>
        <w:rFonts w:ascii="Symbol" w:hAnsi="Symbol" w:hint="default"/>
      </w:rPr>
    </w:lvl>
    <w:lvl w:ilvl="4" w:tplc="84BED9A4">
      <w:start w:val="1"/>
      <w:numFmt w:val="bullet"/>
      <w:lvlText w:val="o"/>
      <w:lvlJc w:val="left"/>
      <w:pPr>
        <w:ind w:left="3600" w:hanging="360"/>
      </w:pPr>
      <w:rPr>
        <w:rFonts w:ascii="Courier New" w:hAnsi="Courier New" w:hint="default"/>
      </w:rPr>
    </w:lvl>
    <w:lvl w:ilvl="5" w:tplc="F9A6171C">
      <w:start w:val="1"/>
      <w:numFmt w:val="bullet"/>
      <w:lvlText w:val=""/>
      <w:lvlJc w:val="left"/>
      <w:pPr>
        <w:ind w:left="4320" w:hanging="360"/>
      </w:pPr>
      <w:rPr>
        <w:rFonts w:ascii="Wingdings" w:hAnsi="Wingdings" w:hint="default"/>
      </w:rPr>
    </w:lvl>
    <w:lvl w:ilvl="6" w:tplc="04EAFF3E">
      <w:start w:val="1"/>
      <w:numFmt w:val="bullet"/>
      <w:lvlText w:val=""/>
      <w:lvlJc w:val="left"/>
      <w:pPr>
        <w:ind w:left="5040" w:hanging="360"/>
      </w:pPr>
      <w:rPr>
        <w:rFonts w:ascii="Symbol" w:hAnsi="Symbol" w:hint="default"/>
      </w:rPr>
    </w:lvl>
    <w:lvl w:ilvl="7" w:tplc="AB36CF1C">
      <w:start w:val="1"/>
      <w:numFmt w:val="bullet"/>
      <w:lvlText w:val="o"/>
      <w:lvlJc w:val="left"/>
      <w:pPr>
        <w:ind w:left="5760" w:hanging="360"/>
      </w:pPr>
      <w:rPr>
        <w:rFonts w:ascii="Courier New" w:hAnsi="Courier New" w:hint="default"/>
      </w:rPr>
    </w:lvl>
    <w:lvl w:ilvl="8" w:tplc="EEF0F382">
      <w:start w:val="1"/>
      <w:numFmt w:val="bullet"/>
      <w:lvlText w:val=""/>
      <w:lvlJc w:val="left"/>
      <w:pPr>
        <w:ind w:left="6480" w:hanging="360"/>
      </w:pPr>
      <w:rPr>
        <w:rFonts w:ascii="Wingdings" w:hAnsi="Wingdings" w:hint="default"/>
      </w:rPr>
    </w:lvl>
  </w:abstractNum>
  <w:abstractNum w:abstractNumId="88" w15:restartNumberingAfterBreak="0">
    <w:nsid w:val="71534D1F"/>
    <w:multiLevelType w:val="hybridMultilevel"/>
    <w:tmpl w:val="B6B488C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9" w15:restartNumberingAfterBreak="0">
    <w:nsid w:val="71B93DD0"/>
    <w:multiLevelType w:val="hybridMultilevel"/>
    <w:tmpl w:val="93BCFFCE"/>
    <w:lvl w:ilvl="0" w:tplc="08089292">
      <w:start w:val="1"/>
      <w:numFmt w:val="bullet"/>
      <w:lvlText w:val=""/>
      <w:lvlJc w:val="left"/>
      <w:pPr>
        <w:ind w:left="720" w:hanging="360"/>
      </w:pPr>
      <w:rPr>
        <w:rFonts w:ascii="Symbol" w:hAnsi="Symbol" w:hint="default"/>
      </w:rPr>
    </w:lvl>
    <w:lvl w:ilvl="1" w:tplc="7FD23F1C">
      <w:start w:val="1"/>
      <w:numFmt w:val="bullet"/>
      <w:lvlText w:val="o"/>
      <w:lvlJc w:val="left"/>
      <w:pPr>
        <w:ind w:left="1440" w:hanging="360"/>
      </w:pPr>
      <w:rPr>
        <w:rFonts w:ascii="Courier New" w:hAnsi="Courier New" w:hint="default"/>
      </w:rPr>
    </w:lvl>
    <w:lvl w:ilvl="2" w:tplc="92CC3BBE">
      <w:start w:val="1"/>
      <w:numFmt w:val="bullet"/>
      <w:lvlText w:val=""/>
      <w:lvlJc w:val="left"/>
      <w:pPr>
        <w:ind w:left="2160" w:hanging="360"/>
      </w:pPr>
      <w:rPr>
        <w:rFonts w:ascii="Wingdings" w:hAnsi="Wingdings" w:hint="default"/>
      </w:rPr>
    </w:lvl>
    <w:lvl w:ilvl="3" w:tplc="4E349354">
      <w:start w:val="1"/>
      <w:numFmt w:val="bullet"/>
      <w:lvlText w:val="·"/>
      <w:lvlJc w:val="left"/>
      <w:pPr>
        <w:ind w:left="2880" w:hanging="360"/>
      </w:pPr>
      <w:rPr>
        <w:rFonts w:ascii="Symbol" w:hAnsi="Symbol" w:hint="default"/>
      </w:rPr>
    </w:lvl>
    <w:lvl w:ilvl="4" w:tplc="886AAE22">
      <w:start w:val="1"/>
      <w:numFmt w:val="bullet"/>
      <w:lvlText w:val="o"/>
      <w:lvlJc w:val="left"/>
      <w:pPr>
        <w:ind w:left="3600" w:hanging="360"/>
      </w:pPr>
      <w:rPr>
        <w:rFonts w:ascii="Courier New" w:hAnsi="Courier New" w:hint="default"/>
      </w:rPr>
    </w:lvl>
    <w:lvl w:ilvl="5" w:tplc="D1FAE630">
      <w:start w:val="1"/>
      <w:numFmt w:val="bullet"/>
      <w:lvlText w:val=""/>
      <w:lvlJc w:val="left"/>
      <w:pPr>
        <w:ind w:left="4320" w:hanging="360"/>
      </w:pPr>
      <w:rPr>
        <w:rFonts w:ascii="Wingdings" w:hAnsi="Wingdings" w:hint="default"/>
      </w:rPr>
    </w:lvl>
    <w:lvl w:ilvl="6" w:tplc="4000C476">
      <w:start w:val="1"/>
      <w:numFmt w:val="bullet"/>
      <w:lvlText w:val=""/>
      <w:lvlJc w:val="left"/>
      <w:pPr>
        <w:ind w:left="5040" w:hanging="360"/>
      </w:pPr>
      <w:rPr>
        <w:rFonts w:ascii="Symbol" w:hAnsi="Symbol" w:hint="default"/>
      </w:rPr>
    </w:lvl>
    <w:lvl w:ilvl="7" w:tplc="79EA71BA">
      <w:start w:val="1"/>
      <w:numFmt w:val="bullet"/>
      <w:lvlText w:val="o"/>
      <w:lvlJc w:val="left"/>
      <w:pPr>
        <w:ind w:left="5760" w:hanging="360"/>
      </w:pPr>
      <w:rPr>
        <w:rFonts w:ascii="Courier New" w:hAnsi="Courier New" w:hint="default"/>
      </w:rPr>
    </w:lvl>
    <w:lvl w:ilvl="8" w:tplc="7B560A82">
      <w:start w:val="1"/>
      <w:numFmt w:val="bullet"/>
      <w:lvlText w:val=""/>
      <w:lvlJc w:val="left"/>
      <w:pPr>
        <w:ind w:left="6480" w:hanging="360"/>
      </w:pPr>
      <w:rPr>
        <w:rFonts w:ascii="Wingdings" w:hAnsi="Wingdings" w:hint="default"/>
      </w:rPr>
    </w:lvl>
  </w:abstractNum>
  <w:abstractNum w:abstractNumId="90" w15:restartNumberingAfterBreak="0">
    <w:nsid w:val="75A4BE8E"/>
    <w:multiLevelType w:val="hybridMultilevel"/>
    <w:tmpl w:val="FFFFFFFF"/>
    <w:lvl w:ilvl="0" w:tplc="EBDAB4EA">
      <w:start w:val="1"/>
      <w:numFmt w:val="bullet"/>
      <w:lvlText w:val="·"/>
      <w:lvlJc w:val="left"/>
      <w:pPr>
        <w:ind w:left="720" w:hanging="360"/>
      </w:pPr>
      <w:rPr>
        <w:rFonts w:ascii="Symbol" w:hAnsi="Symbol" w:hint="default"/>
      </w:rPr>
    </w:lvl>
    <w:lvl w:ilvl="1" w:tplc="1A3A9702">
      <w:start w:val="1"/>
      <w:numFmt w:val="bullet"/>
      <w:lvlText w:val="o"/>
      <w:lvlJc w:val="left"/>
      <w:pPr>
        <w:ind w:left="1440" w:hanging="360"/>
      </w:pPr>
      <w:rPr>
        <w:rFonts w:ascii="Courier New" w:hAnsi="Courier New" w:hint="default"/>
      </w:rPr>
    </w:lvl>
    <w:lvl w:ilvl="2" w:tplc="B5502EFE">
      <w:start w:val="1"/>
      <w:numFmt w:val="bullet"/>
      <w:lvlText w:val=""/>
      <w:lvlJc w:val="left"/>
      <w:pPr>
        <w:ind w:left="2160" w:hanging="360"/>
      </w:pPr>
      <w:rPr>
        <w:rFonts w:ascii="Wingdings" w:hAnsi="Wingdings" w:hint="default"/>
      </w:rPr>
    </w:lvl>
    <w:lvl w:ilvl="3" w:tplc="504AB1C8">
      <w:start w:val="1"/>
      <w:numFmt w:val="bullet"/>
      <w:lvlText w:val=""/>
      <w:lvlJc w:val="left"/>
      <w:pPr>
        <w:ind w:left="2880" w:hanging="360"/>
      </w:pPr>
      <w:rPr>
        <w:rFonts w:ascii="Symbol" w:hAnsi="Symbol" w:hint="default"/>
      </w:rPr>
    </w:lvl>
    <w:lvl w:ilvl="4" w:tplc="CB80A924">
      <w:start w:val="1"/>
      <w:numFmt w:val="bullet"/>
      <w:lvlText w:val="o"/>
      <w:lvlJc w:val="left"/>
      <w:pPr>
        <w:ind w:left="3600" w:hanging="360"/>
      </w:pPr>
      <w:rPr>
        <w:rFonts w:ascii="Courier New" w:hAnsi="Courier New" w:hint="default"/>
      </w:rPr>
    </w:lvl>
    <w:lvl w:ilvl="5" w:tplc="69A2C2C2">
      <w:start w:val="1"/>
      <w:numFmt w:val="bullet"/>
      <w:lvlText w:val=""/>
      <w:lvlJc w:val="left"/>
      <w:pPr>
        <w:ind w:left="4320" w:hanging="360"/>
      </w:pPr>
      <w:rPr>
        <w:rFonts w:ascii="Wingdings" w:hAnsi="Wingdings" w:hint="default"/>
      </w:rPr>
    </w:lvl>
    <w:lvl w:ilvl="6" w:tplc="1A0A5328">
      <w:start w:val="1"/>
      <w:numFmt w:val="bullet"/>
      <w:lvlText w:val=""/>
      <w:lvlJc w:val="left"/>
      <w:pPr>
        <w:ind w:left="5040" w:hanging="360"/>
      </w:pPr>
      <w:rPr>
        <w:rFonts w:ascii="Symbol" w:hAnsi="Symbol" w:hint="default"/>
      </w:rPr>
    </w:lvl>
    <w:lvl w:ilvl="7" w:tplc="8B14E182">
      <w:start w:val="1"/>
      <w:numFmt w:val="bullet"/>
      <w:lvlText w:val="o"/>
      <w:lvlJc w:val="left"/>
      <w:pPr>
        <w:ind w:left="5760" w:hanging="360"/>
      </w:pPr>
      <w:rPr>
        <w:rFonts w:ascii="Courier New" w:hAnsi="Courier New" w:hint="default"/>
      </w:rPr>
    </w:lvl>
    <w:lvl w:ilvl="8" w:tplc="FE604DF0">
      <w:start w:val="1"/>
      <w:numFmt w:val="bullet"/>
      <w:lvlText w:val=""/>
      <w:lvlJc w:val="left"/>
      <w:pPr>
        <w:ind w:left="6480" w:hanging="360"/>
      </w:pPr>
      <w:rPr>
        <w:rFonts w:ascii="Wingdings" w:hAnsi="Wingdings" w:hint="default"/>
      </w:rPr>
    </w:lvl>
  </w:abstractNum>
  <w:abstractNum w:abstractNumId="91" w15:restartNumberingAfterBreak="0">
    <w:nsid w:val="76415A0E"/>
    <w:multiLevelType w:val="hybridMultilevel"/>
    <w:tmpl w:val="FFFFFFFF"/>
    <w:lvl w:ilvl="0" w:tplc="5CA0EDC0">
      <w:start w:val="1"/>
      <w:numFmt w:val="bullet"/>
      <w:lvlText w:val="·"/>
      <w:lvlJc w:val="left"/>
      <w:pPr>
        <w:ind w:left="720" w:hanging="360"/>
      </w:pPr>
      <w:rPr>
        <w:rFonts w:ascii="Symbol" w:hAnsi="Symbol" w:hint="default"/>
      </w:rPr>
    </w:lvl>
    <w:lvl w:ilvl="1" w:tplc="8566223C">
      <w:start w:val="1"/>
      <w:numFmt w:val="bullet"/>
      <w:lvlText w:val="o"/>
      <w:lvlJc w:val="left"/>
      <w:pPr>
        <w:ind w:left="1440" w:hanging="360"/>
      </w:pPr>
      <w:rPr>
        <w:rFonts w:ascii="Courier New" w:hAnsi="Courier New" w:hint="default"/>
      </w:rPr>
    </w:lvl>
    <w:lvl w:ilvl="2" w:tplc="B0A40846">
      <w:start w:val="1"/>
      <w:numFmt w:val="bullet"/>
      <w:lvlText w:val=""/>
      <w:lvlJc w:val="left"/>
      <w:pPr>
        <w:ind w:left="2160" w:hanging="360"/>
      </w:pPr>
      <w:rPr>
        <w:rFonts w:ascii="Wingdings" w:hAnsi="Wingdings" w:hint="default"/>
      </w:rPr>
    </w:lvl>
    <w:lvl w:ilvl="3" w:tplc="BF7A57AA">
      <w:start w:val="1"/>
      <w:numFmt w:val="bullet"/>
      <w:lvlText w:val=""/>
      <w:lvlJc w:val="left"/>
      <w:pPr>
        <w:ind w:left="2880" w:hanging="360"/>
      </w:pPr>
      <w:rPr>
        <w:rFonts w:ascii="Symbol" w:hAnsi="Symbol" w:hint="default"/>
      </w:rPr>
    </w:lvl>
    <w:lvl w:ilvl="4" w:tplc="7304D1A6">
      <w:start w:val="1"/>
      <w:numFmt w:val="bullet"/>
      <w:lvlText w:val="o"/>
      <w:lvlJc w:val="left"/>
      <w:pPr>
        <w:ind w:left="3600" w:hanging="360"/>
      </w:pPr>
      <w:rPr>
        <w:rFonts w:ascii="Courier New" w:hAnsi="Courier New" w:hint="default"/>
      </w:rPr>
    </w:lvl>
    <w:lvl w:ilvl="5" w:tplc="66900E66">
      <w:start w:val="1"/>
      <w:numFmt w:val="bullet"/>
      <w:lvlText w:val=""/>
      <w:lvlJc w:val="left"/>
      <w:pPr>
        <w:ind w:left="4320" w:hanging="360"/>
      </w:pPr>
      <w:rPr>
        <w:rFonts w:ascii="Wingdings" w:hAnsi="Wingdings" w:hint="default"/>
      </w:rPr>
    </w:lvl>
    <w:lvl w:ilvl="6" w:tplc="B6FA027E">
      <w:start w:val="1"/>
      <w:numFmt w:val="bullet"/>
      <w:lvlText w:val=""/>
      <w:lvlJc w:val="left"/>
      <w:pPr>
        <w:ind w:left="5040" w:hanging="360"/>
      </w:pPr>
      <w:rPr>
        <w:rFonts w:ascii="Symbol" w:hAnsi="Symbol" w:hint="default"/>
      </w:rPr>
    </w:lvl>
    <w:lvl w:ilvl="7" w:tplc="040CAE6C">
      <w:start w:val="1"/>
      <w:numFmt w:val="bullet"/>
      <w:lvlText w:val="o"/>
      <w:lvlJc w:val="left"/>
      <w:pPr>
        <w:ind w:left="5760" w:hanging="360"/>
      </w:pPr>
      <w:rPr>
        <w:rFonts w:ascii="Courier New" w:hAnsi="Courier New" w:hint="default"/>
      </w:rPr>
    </w:lvl>
    <w:lvl w:ilvl="8" w:tplc="DF6027CE">
      <w:start w:val="1"/>
      <w:numFmt w:val="bullet"/>
      <w:lvlText w:val=""/>
      <w:lvlJc w:val="left"/>
      <w:pPr>
        <w:ind w:left="6480" w:hanging="360"/>
      </w:pPr>
      <w:rPr>
        <w:rFonts w:ascii="Wingdings" w:hAnsi="Wingdings" w:hint="default"/>
      </w:rPr>
    </w:lvl>
  </w:abstractNum>
  <w:abstractNum w:abstractNumId="92" w15:restartNumberingAfterBreak="0">
    <w:nsid w:val="76DB575D"/>
    <w:multiLevelType w:val="hybridMultilevel"/>
    <w:tmpl w:val="375E937C"/>
    <w:lvl w:ilvl="0" w:tplc="67DE3D5E">
      <w:start w:val="1"/>
      <w:numFmt w:val="bullet"/>
      <w:lvlText w:val=""/>
      <w:lvlJc w:val="left"/>
      <w:pPr>
        <w:ind w:left="720" w:hanging="360"/>
      </w:pPr>
      <w:rPr>
        <w:rFonts w:ascii="Symbol" w:hAnsi="Symbol" w:hint="default"/>
      </w:rPr>
    </w:lvl>
    <w:lvl w:ilvl="1" w:tplc="8E0839EA">
      <w:start w:val="1"/>
      <w:numFmt w:val="bullet"/>
      <w:lvlText w:val="o"/>
      <w:lvlJc w:val="left"/>
      <w:pPr>
        <w:ind w:left="1440" w:hanging="360"/>
      </w:pPr>
      <w:rPr>
        <w:rFonts w:ascii="Courier New" w:hAnsi="Courier New" w:hint="default"/>
      </w:rPr>
    </w:lvl>
    <w:lvl w:ilvl="2" w:tplc="39E8E674">
      <w:start w:val="1"/>
      <w:numFmt w:val="bullet"/>
      <w:lvlText w:val=""/>
      <w:lvlJc w:val="left"/>
      <w:pPr>
        <w:ind w:left="2160" w:hanging="360"/>
      </w:pPr>
      <w:rPr>
        <w:rFonts w:ascii="Wingdings" w:hAnsi="Wingdings" w:hint="default"/>
      </w:rPr>
    </w:lvl>
    <w:lvl w:ilvl="3" w:tplc="B628A5D2">
      <w:start w:val="1"/>
      <w:numFmt w:val="bullet"/>
      <w:lvlText w:val=""/>
      <w:lvlJc w:val="left"/>
      <w:pPr>
        <w:ind w:left="2880" w:hanging="360"/>
      </w:pPr>
      <w:rPr>
        <w:rFonts w:ascii="Symbol" w:hAnsi="Symbol" w:hint="default"/>
      </w:rPr>
    </w:lvl>
    <w:lvl w:ilvl="4" w:tplc="F07432F6">
      <w:start w:val="1"/>
      <w:numFmt w:val="bullet"/>
      <w:lvlText w:val="o"/>
      <w:lvlJc w:val="left"/>
      <w:pPr>
        <w:ind w:left="3600" w:hanging="360"/>
      </w:pPr>
      <w:rPr>
        <w:rFonts w:ascii="Courier New" w:hAnsi="Courier New" w:hint="default"/>
      </w:rPr>
    </w:lvl>
    <w:lvl w:ilvl="5" w:tplc="8342E68E">
      <w:start w:val="1"/>
      <w:numFmt w:val="bullet"/>
      <w:lvlText w:val=""/>
      <w:lvlJc w:val="left"/>
      <w:pPr>
        <w:ind w:left="4320" w:hanging="360"/>
      </w:pPr>
      <w:rPr>
        <w:rFonts w:ascii="Wingdings" w:hAnsi="Wingdings" w:hint="default"/>
      </w:rPr>
    </w:lvl>
    <w:lvl w:ilvl="6" w:tplc="72C43764">
      <w:start w:val="1"/>
      <w:numFmt w:val="bullet"/>
      <w:lvlText w:val=""/>
      <w:lvlJc w:val="left"/>
      <w:pPr>
        <w:ind w:left="5040" w:hanging="360"/>
      </w:pPr>
      <w:rPr>
        <w:rFonts w:ascii="Symbol" w:hAnsi="Symbol" w:hint="default"/>
      </w:rPr>
    </w:lvl>
    <w:lvl w:ilvl="7" w:tplc="591880A8">
      <w:start w:val="1"/>
      <w:numFmt w:val="bullet"/>
      <w:lvlText w:val="o"/>
      <w:lvlJc w:val="left"/>
      <w:pPr>
        <w:ind w:left="5760" w:hanging="360"/>
      </w:pPr>
      <w:rPr>
        <w:rFonts w:ascii="Courier New" w:hAnsi="Courier New" w:hint="default"/>
      </w:rPr>
    </w:lvl>
    <w:lvl w:ilvl="8" w:tplc="34924A0A">
      <w:start w:val="1"/>
      <w:numFmt w:val="bullet"/>
      <w:lvlText w:val=""/>
      <w:lvlJc w:val="left"/>
      <w:pPr>
        <w:ind w:left="6480" w:hanging="360"/>
      </w:pPr>
      <w:rPr>
        <w:rFonts w:ascii="Wingdings" w:hAnsi="Wingdings" w:hint="default"/>
      </w:rPr>
    </w:lvl>
  </w:abstractNum>
  <w:abstractNum w:abstractNumId="93" w15:restartNumberingAfterBreak="0">
    <w:nsid w:val="77443471"/>
    <w:multiLevelType w:val="hybridMultilevel"/>
    <w:tmpl w:val="071E4C0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4" w15:restartNumberingAfterBreak="0">
    <w:nsid w:val="77DC5313"/>
    <w:multiLevelType w:val="hybridMultilevel"/>
    <w:tmpl w:val="CCFA49E2"/>
    <w:lvl w:ilvl="0" w:tplc="F3269EE4">
      <w:start w:val="1"/>
      <w:numFmt w:val="decimal"/>
      <w:lvlText w:val="●"/>
      <w:lvlJc w:val="left"/>
      <w:pPr>
        <w:ind w:left="720" w:hanging="360"/>
      </w:pPr>
    </w:lvl>
    <w:lvl w:ilvl="1" w:tplc="FD5C6300">
      <w:start w:val="1"/>
      <w:numFmt w:val="lowerLetter"/>
      <w:lvlText w:val="%2."/>
      <w:lvlJc w:val="left"/>
      <w:pPr>
        <w:ind w:left="1440" w:hanging="360"/>
      </w:pPr>
    </w:lvl>
    <w:lvl w:ilvl="2" w:tplc="5B006D82">
      <w:start w:val="1"/>
      <w:numFmt w:val="lowerRoman"/>
      <w:lvlText w:val="%3."/>
      <w:lvlJc w:val="right"/>
      <w:pPr>
        <w:ind w:left="2160" w:hanging="180"/>
      </w:pPr>
    </w:lvl>
    <w:lvl w:ilvl="3" w:tplc="959C1392">
      <w:start w:val="1"/>
      <w:numFmt w:val="decimal"/>
      <w:lvlText w:val="%4."/>
      <w:lvlJc w:val="left"/>
      <w:pPr>
        <w:ind w:left="2880" w:hanging="360"/>
      </w:pPr>
    </w:lvl>
    <w:lvl w:ilvl="4" w:tplc="0658D5EA">
      <w:start w:val="1"/>
      <w:numFmt w:val="lowerLetter"/>
      <w:lvlText w:val="%5."/>
      <w:lvlJc w:val="left"/>
      <w:pPr>
        <w:ind w:left="3600" w:hanging="360"/>
      </w:pPr>
    </w:lvl>
    <w:lvl w:ilvl="5" w:tplc="E8489D14">
      <w:start w:val="1"/>
      <w:numFmt w:val="lowerRoman"/>
      <w:lvlText w:val="%6."/>
      <w:lvlJc w:val="right"/>
      <w:pPr>
        <w:ind w:left="4320" w:hanging="180"/>
      </w:pPr>
    </w:lvl>
    <w:lvl w:ilvl="6" w:tplc="9BE2CCEE">
      <w:start w:val="1"/>
      <w:numFmt w:val="decimal"/>
      <w:lvlText w:val="%7."/>
      <w:lvlJc w:val="left"/>
      <w:pPr>
        <w:ind w:left="5040" w:hanging="360"/>
      </w:pPr>
    </w:lvl>
    <w:lvl w:ilvl="7" w:tplc="750A8DA6">
      <w:start w:val="1"/>
      <w:numFmt w:val="lowerLetter"/>
      <w:lvlText w:val="%8."/>
      <w:lvlJc w:val="left"/>
      <w:pPr>
        <w:ind w:left="5760" w:hanging="360"/>
      </w:pPr>
    </w:lvl>
    <w:lvl w:ilvl="8" w:tplc="B5BA48D6">
      <w:start w:val="1"/>
      <w:numFmt w:val="lowerRoman"/>
      <w:lvlText w:val="%9."/>
      <w:lvlJc w:val="right"/>
      <w:pPr>
        <w:ind w:left="6480" w:hanging="180"/>
      </w:pPr>
    </w:lvl>
  </w:abstractNum>
  <w:abstractNum w:abstractNumId="95" w15:restartNumberingAfterBreak="0">
    <w:nsid w:val="78CE7075"/>
    <w:multiLevelType w:val="hybridMultilevel"/>
    <w:tmpl w:val="58042C70"/>
    <w:lvl w:ilvl="0" w:tplc="35848344">
      <w:start w:val="1"/>
      <w:numFmt w:val="upperLetter"/>
      <w:lvlText w:val="%1."/>
      <w:lvlJc w:val="left"/>
      <w:pPr>
        <w:ind w:left="720" w:hanging="360"/>
      </w:pPr>
    </w:lvl>
    <w:lvl w:ilvl="1" w:tplc="5F5A792E">
      <w:start w:val="1"/>
      <w:numFmt w:val="lowerLetter"/>
      <w:lvlText w:val="%2."/>
      <w:lvlJc w:val="left"/>
      <w:pPr>
        <w:ind w:left="1440" w:hanging="360"/>
      </w:pPr>
    </w:lvl>
    <w:lvl w:ilvl="2" w:tplc="3B8010A0">
      <w:start w:val="1"/>
      <w:numFmt w:val="lowerRoman"/>
      <w:lvlText w:val="%3."/>
      <w:lvlJc w:val="right"/>
      <w:pPr>
        <w:ind w:left="2160" w:hanging="180"/>
      </w:pPr>
    </w:lvl>
    <w:lvl w:ilvl="3" w:tplc="249CDE2A">
      <w:start w:val="1"/>
      <w:numFmt w:val="decimal"/>
      <w:lvlText w:val="%4."/>
      <w:lvlJc w:val="left"/>
      <w:pPr>
        <w:ind w:left="2880" w:hanging="360"/>
      </w:pPr>
    </w:lvl>
    <w:lvl w:ilvl="4" w:tplc="86FC06BC">
      <w:start w:val="1"/>
      <w:numFmt w:val="lowerLetter"/>
      <w:lvlText w:val="%5."/>
      <w:lvlJc w:val="left"/>
      <w:pPr>
        <w:ind w:left="3600" w:hanging="360"/>
      </w:pPr>
    </w:lvl>
    <w:lvl w:ilvl="5" w:tplc="CD1C3A1E">
      <w:start w:val="1"/>
      <w:numFmt w:val="lowerRoman"/>
      <w:lvlText w:val="%6."/>
      <w:lvlJc w:val="right"/>
      <w:pPr>
        <w:ind w:left="4320" w:hanging="180"/>
      </w:pPr>
    </w:lvl>
    <w:lvl w:ilvl="6" w:tplc="EFA070F0">
      <w:start w:val="1"/>
      <w:numFmt w:val="decimal"/>
      <w:lvlText w:val="%7."/>
      <w:lvlJc w:val="left"/>
      <w:pPr>
        <w:ind w:left="5040" w:hanging="360"/>
      </w:pPr>
    </w:lvl>
    <w:lvl w:ilvl="7" w:tplc="4468B112">
      <w:start w:val="1"/>
      <w:numFmt w:val="lowerLetter"/>
      <w:lvlText w:val="%8."/>
      <w:lvlJc w:val="left"/>
      <w:pPr>
        <w:ind w:left="5760" w:hanging="360"/>
      </w:pPr>
    </w:lvl>
    <w:lvl w:ilvl="8" w:tplc="89924DEE">
      <w:start w:val="1"/>
      <w:numFmt w:val="lowerRoman"/>
      <w:lvlText w:val="%9."/>
      <w:lvlJc w:val="right"/>
      <w:pPr>
        <w:ind w:left="6480" w:hanging="180"/>
      </w:pPr>
    </w:lvl>
  </w:abstractNum>
  <w:abstractNum w:abstractNumId="96" w15:restartNumberingAfterBreak="0">
    <w:nsid w:val="799B9BE2"/>
    <w:multiLevelType w:val="hybridMultilevel"/>
    <w:tmpl w:val="0B367536"/>
    <w:lvl w:ilvl="0" w:tplc="1D0CA988">
      <w:start w:val="1"/>
      <w:numFmt w:val="bullet"/>
      <w:lvlText w:val="·"/>
      <w:lvlJc w:val="left"/>
      <w:pPr>
        <w:ind w:left="720" w:hanging="360"/>
      </w:pPr>
      <w:rPr>
        <w:rFonts w:ascii="Symbol" w:hAnsi="Symbol" w:hint="default"/>
      </w:rPr>
    </w:lvl>
    <w:lvl w:ilvl="1" w:tplc="77D0CB4E">
      <w:start w:val="1"/>
      <w:numFmt w:val="bullet"/>
      <w:lvlText w:val="o"/>
      <w:lvlJc w:val="left"/>
      <w:pPr>
        <w:ind w:left="1440" w:hanging="360"/>
      </w:pPr>
      <w:rPr>
        <w:rFonts w:ascii="Courier New" w:hAnsi="Courier New" w:hint="default"/>
      </w:rPr>
    </w:lvl>
    <w:lvl w:ilvl="2" w:tplc="131A4222">
      <w:start w:val="1"/>
      <w:numFmt w:val="bullet"/>
      <w:lvlText w:val=""/>
      <w:lvlJc w:val="left"/>
      <w:pPr>
        <w:ind w:left="2160" w:hanging="360"/>
      </w:pPr>
      <w:rPr>
        <w:rFonts w:ascii="Wingdings" w:hAnsi="Wingdings" w:hint="default"/>
      </w:rPr>
    </w:lvl>
    <w:lvl w:ilvl="3" w:tplc="661478B8">
      <w:start w:val="1"/>
      <w:numFmt w:val="bullet"/>
      <w:lvlText w:val=""/>
      <w:lvlJc w:val="left"/>
      <w:pPr>
        <w:ind w:left="2880" w:hanging="360"/>
      </w:pPr>
      <w:rPr>
        <w:rFonts w:ascii="Symbol" w:hAnsi="Symbol" w:hint="default"/>
      </w:rPr>
    </w:lvl>
    <w:lvl w:ilvl="4" w:tplc="BC1C09D0">
      <w:start w:val="1"/>
      <w:numFmt w:val="bullet"/>
      <w:lvlText w:val="o"/>
      <w:lvlJc w:val="left"/>
      <w:pPr>
        <w:ind w:left="3600" w:hanging="360"/>
      </w:pPr>
      <w:rPr>
        <w:rFonts w:ascii="Courier New" w:hAnsi="Courier New" w:hint="default"/>
      </w:rPr>
    </w:lvl>
    <w:lvl w:ilvl="5" w:tplc="D0CC9ABE">
      <w:start w:val="1"/>
      <w:numFmt w:val="bullet"/>
      <w:lvlText w:val=""/>
      <w:lvlJc w:val="left"/>
      <w:pPr>
        <w:ind w:left="4320" w:hanging="360"/>
      </w:pPr>
      <w:rPr>
        <w:rFonts w:ascii="Wingdings" w:hAnsi="Wingdings" w:hint="default"/>
      </w:rPr>
    </w:lvl>
    <w:lvl w:ilvl="6" w:tplc="F378C9F6">
      <w:start w:val="1"/>
      <w:numFmt w:val="bullet"/>
      <w:lvlText w:val=""/>
      <w:lvlJc w:val="left"/>
      <w:pPr>
        <w:ind w:left="5040" w:hanging="360"/>
      </w:pPr>
      <w:rPr>
        <w:rFonts w:ascii="Symbol" w:hAnsi="Symbol" w:hint="default"/>
      </w:rPr>
    </w:lvl>
    <w:lvl w:ilvl="7" w:tplc="55621858">
      <w:start w:val="1"/>
      <w:numFmt w:val="bullet"/>
      <w:lvlText w:val="o"/>
      <w:lvlJc w:val="left"/>
      <w:pPr>
        <w:ind w:left="5760" w:hanging="360"/>
      </w:pPr>
      <w:rPr>
        <w:rFonts w:ascii="Courier New" w:hAnsi="Courier New" w:hint="default"/>
      </w:rPr>
    </w:lvl>
    <w:lvl w:ilvl="8" w:tplc="663EC556">
      <w:start w:val="1"/>
      <w:numFmt w:val="bullet"/>
      <w:lvlText w:val=""/>
      <w:lvlJc w:val="left"/>
      <w:pPr>
        <w:ind w:left="6480" w:hanging="360"/>
      </w:pPr>
      <w:rPr>
        <w:rFonts w:ascii="Wingdings" w:hAnsi="Wingdings" w:hint="default"/>
      </w:rPr>
    </w:lvl>
  </w:abstractNum>
  <w:abstractNum w:abstractNumId="97" w15:restartNumberingAfterBreak="0">
    <w:nsid w:val="7B0660F3"/>
    <w:multiLevelType w:val="hybridMultilevel"/>
    <w:tmpl w:val="2BAE36C6"/>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98" w15:restartNumberingAfterBreak="0">
    <w:nsid w:val="7D7D3346"/>
    <w:multiLevelType w:val="hybridMultilevel"/>
    <w:tmpl w:val="EA44DAE8"/>
    <w:lvl w:ilvl="0" w:tplc="9A18EF7A">
      <w:start w:val="1"/>
      <w:numFmt w:val="upperLetter"/>
      <w:lvlText w:val="C)"/>
      <w:lvlJc w:val="left"/>
      <w:pPr>
        <w:ind w:left="720" w:hanging="360"/>
      </w:pPr>
    </w:lvl>
    <w:lvl w:ilvl="1" w:tplc="AA82D084">
      <w:start w:val="1"/>
      <w:numFmt w:val="lowerLetter"/>
      <w:lvlText w:val="%2."/>
      <w:lvlJc w:val="left"/>
      <w:pPr>
        <w:ind w:left="1440" w:hanging="360"/>
      </w:pPr>
    </w:lvl>
    <w:lvl w:ilvl="2" w:tplc="D08E7C84">
      <w:start w:val="1"/>
      <w:numFmt w:val="lowerRoman"/>
      <w:lvlText w:val="%3."/>
      <w:lvlJc w:val="right"/>
      <w:pPr>
        <w:ind w:left="2160" w:hanging="180"/>
      </w:pPr>
    </w:lvl>
    <w:lvl w:ilvl="3" w:tplc="5C56AEF2">
      <w:start w:val="1"/>
      <w:numFmt w:val="decimal"/>
      <w:lvlText w:val="%4."/>
      <w:lvlJc w:val="left"/>
      <w:pPr>
        <w:ind w:left="2880" w:hanging="360"/>
      </w:pPr>
    </w:lvl>
    <w:lvl w:ilvl="4" w:tplc="F2B24E3E">
      <w:start w:val="1"/>
      <w:numFmt w:val="lowerLetter"/>
      <w:lvlText w:val="%5."/>
      <w:lvlJc w:val="left"/>
      <w:pPr>
        <w:ind w:left="3600" w:hanging="360"/>
      </w:pPr>
    </w:lvl>
    <w:lvl w:ilvl="5" w:tplc="F98AB204">
      <w:start w:val="1"/>
      <w:numFmt w:val="lowerRoman"/>
      <w:lvlText w:val="%6."/>
      <w:lvlJc w:val="right"/>
      <w:pPr>
        <w:ind w:left="4320" w:hanging="180"/>
      </w:pPr>
    </w:lvl>
    <w:lvl w:ilvl="6" w:tplc="BE068128">
      <w:start w:val="1"/>
      <w:numFmt w:val="decimal"/>
      <w:lvlText w:val="%7."/>
      <w:lvlJc w:val="left"/>
      <w:pPr>
        <w:ind w:left="5040" w:hanging="360"/>
      </w:pPr>
    </w:lvl>
    <w:lvl w:ilvl="7" w:tplc="79A06B24">
      <w:start w:val="1"/>
      <w:numFmt w:val="lowerLetter"/>
      <w:lvlText w:val="%8."/>
      <w:lvlJc w:val="left"/>
      <w:pPr>
        <w:ind w:left="5760" w:hanging="360"/>
      </w:pPr>
    </w:lvl>
    <w:lvl w:ilvl="8" w:tplc="A5A09A50">
      <w:start w:val="1"/>
      <w:numFmt w:val="lowerRoman"/>
      <w:lvlText w:val="%9."/>
      <w:lvlJc w:val="right"/>
      <w:pPr>
        <w:ind w:left="6480" w:hanging="180"/>
      </w:pPr>
    </w:lvl>
  </w:abstractNum>
  <w:abstractNum w:abstractNumId="99" w15:restartNumberingAfterBreak="0">
    <w:nsid w:val="7E69C326"/>
    <w:multiLevelType w:val="hybridMultilevel"/>
    <w:tmpl w:val="4F840052"/>
    <w:lvl w:ilvl="0" w:tplc="C1C8B006">
      <w:start w:val="1"/>
      <w:numFmt w:val="bullet"/>
      <w:lvlText w:val=""/>
      <w:lvlJc w:val="left"/>
      <w:pPr>
        <w:ind w:left="720" w:hanging="360"/>
      </w:pPr>
      <w:rPr>
        <w:rFonts w:ascii="Symbol" w:hAnsi="Symbol" w:hint="default"/>
      </w:rPr>
    </w:lvl>
    <w:lvl w:ilvl="1" w:tplc="842AE28A">
      <w:start w:val="1"/>
      <w:numFmt w:val="bullet"/>
      <w:lvlText w:val="o"/>
      <w:lvlJc w:val="left"/>
      <w:pPr>
        <w:ind w:left="1440" w:hanging="360"/>
      </w:pPr>
      <w:rPr>
        <w:rFonts w:ascii="Courier New" w:hAnsi="Courier New" w:hint="default"/>
      </w:rPr>
    </w:lvl>
    <w:lvl w:ilvl="2" w:tplc="85245900">
      <w:start w:val="1"/>
      <w:numFmt w:val="bullet"/>
      <w:lvlText w:val=""/>
      <w:lvlJc w:val="left"/>
      <w:pPr>
        <w:ind w:left="2160" w:hanging="360"/>
      </w:pPr>
      <w:rPr>
        <w:rFonts w:ascii="Wingdings" w:hAnsi="Wingdings" w:hint="default"/>
      </w:rPr>
    </w:lvl>
    <w:lvl w:ilvl="3" w:tplc="ABF084B4">
      <w:start w:val="1"/>
      <w:numFmt w:val="bullet"/>
      <w:lvlText w:val=""/>
      <w:lvlJc w:val="left"/>
      <w:pPr>
        <w:ind w:left="2880" w:hanging="360"/>
      </w:pPr>
      <w:rPr>
        <w:rFonts w:ascii="Symbol" w:hAnsi="Symbol" w:hint="default"/>
      </w:rPr>
    </w:lvl>
    <w:lvl w:ilvl="4" w:tplc="65804C82">
      <w:start w:val="1"/>
      <w:numFmt w:val="bullet"/>
      <w:lvlText w:val="o"/>
      <w:lvlJc w:val="left"/>
      <w:pPr>
        <w:ind w:left="3600" w:hanging="360"/>
      </w:pPr>
      <w:rPr>
        <w:rFonts w:ascii="Courier New" w:hAnsi="Courier New" w:hint="default"/>
      </w:rPr>
    </w:lvl>
    <w:lvl w:ilvl="5" w:tplc="9F46D474">
      <w:start w:val="1"/>
      <w:numFmt w:val="bullet"/>
      <w:lvlText w:val=""/>
      <w:lvlJc w:val="left"/>
      <w:pPr>
        <w:ind w:left="4320" w:hanging="360"/>
      </w:pPr>
      <w:rPr>
        <w:rFonts w:ascii="Wingdings" w:hAnsi="Wingdings" w:hint="default"/>
      </w:rPr>
    </w:lvl>
    <w:lvl w:ilvl="6" w:tplc="E20EE5F8">
      <w:start w:val="1"/>
      <w:numFmt w:val="bullet"/>
      <w:lvlText w:val=""/>
      <w:lvlJc w:val="left"/>
      <w:pPr>
        <w:ind w:left="5040" w:hanging="360"/>
      </w:pPr>
      <w:rPr>
        <w:rFonts w:ascii="Symbol" w:hAnsi="Symbol" w:hint="default"/>
      </w:rPr>
    </w:lvl>
    <w:lvl w:ilvl="7" w:tplc="FF66AB3A">
      <w:start w:val="1"/>
      <w:numFmt w:val="bullet"/>
      <w:lvlText w:val="o"/>
      <w:lvlJc w:val="left"/>
      <w:pPr>
        <w:ind w:left="5760" w:hanging="360"/>
      </w:pPr>
      <w:rPr>
        <w:rFonts w:ascii="Courier New" w:hAnsi="Courier New" w:hint="default"/>
      </w:rPr>
    </w:lvl>
    <w:lvl w:ilvl="8" w:tplc="70C8220A">
      <w:start w:val="1"/>
      <w:numFmt w:val="bullet"/>
      <w:lvlText w:val=""/>
      <w:lvlJc w:val="left"/>
      <w:pPr>
        <w:ind w:left="6480" w:hanging="360"/>
      </w:pPr>
      <w:rPr>
        <w:rFonts w:ascii="Wingdings" w:hAnsi="Wingdings" w:hint="default"/>
      </w:rPr>
    </w:lvl>
  </w:abstractNum>
  <w:abstractNum w:abstractNumId="100" w15:restartNumberingAfterBreak="0">
    <w:nsid w:val="7F3596B8"/>
    <w:multiLevelType w:val="hybridMultilevel"/>
    <w:tmpl w:val="0F5A331C"/>
    <w:lvl w:ilvl="0" w:tplc="3B14BC44">
      <w:start w:val="1"/>
      <w:numFmt w:val="upperRoman"/>
      <w:lvlText w:val="%1."/>
      <w:lvlJc w:val="right"/>
      <w:pPr>
        <w:ind w:left="720" w:hanging="360"/>
      </w:pPr>
    </w:lvl>
    <w:lvl w:ilvl="1" w:tplc="F55C771E">
      <w:start w:val="1"/>
      <w:numFmt w:val="lowerLetter"/>
      <w:lvlText w:val="%2."/>
      <w:lvlJc w:val="left"/>
      <w:pPr>
        <w:ind w:left="1440" w:hanging="360"/>
      </w:pPr>
    </w:lvl>
    <w:lvl w:ilvl="2" w:tplc="41C48BAA">
      <w:start w:val="1"/>
      <w:numFmt w:val="lowerRoman"/>
      <w:lvlText w:val="%3."/>
      <w:lvlJc w:val="right"/>
      <w:pPr>
        <w:ind w:left="2160" w:hanging="180"/>
      </w:pPr>
    </w:lvl>
    <w:lvl w:ilvl="3" w:tplc="6EF671E8">
      <w:start w:val="1"/>
      <w:numFmt w:val="decimal"/>
      <w:lvlText w:val="%4."/>
      <w:lvlJc w:val="left"/>
      <w:pPr>
        <w:ind w:left="2880" w:hanging="360"/>
      </w:pPr>
    </w:lvl>
    <w:lvl w:ilvl="4" w:tplc="3EC225C8">
      <w:start w:val="1"/>
      <w:numFmt w:val="lowerLetter"/>
      <w:lvlText w:val="%5."/>
      <w:lvlJc w:val="left"/>
      <w:pPr>
        <w:ind w:left="3600" w:hanging="360"/>
      </w:pPr>
    </w:lvl>
    <w:lvl w:ilvl="5" w:tplc="DCD8E498">
      <w:start w:val="1"/>
      <w:numFmt w:val="lowerRoman"/>
      <w:lvlText w:val="%6."/>
      <w:lvlJc w:val="right"/>
      <w:pPr>
        <w:ind w:left="4320" w:hanging="180"/>
      </w:pPr>
    </w:lvl>
    <w:lvl w:ilvl="6" w:tplc="48A40F44">
      <w:start w:val="1"/>
      <w:numFmt w:val="decimal"/>
      <w:lvlText w:val="%7."/>
      <w:lvlJc w:val="left"/>
      <w:pPr>
        <w:ind w:left="5040" w:hanging="360"/>
      </w:pPr>
    </w:lvl>
    <w:lvl w:ilvl="7" w:tplc="F26E1F98">
      <w:start w:val="1"/>
      <w:numFmt w:val="lowerLetter"/>
      <w:lvlText w:val="%8."/>
      <w:lvlJc w:val="left"/>
      <w:pPr>
        <w:ind w:left="5760" w:hanging="360"/>
      </w:pPr>
    </w:lvl>
    <w:lvl w:ilvl="8" w:tplc="889075FC">
      <w:start w:val="1"/>
      <w:numFmt w:val="lowerRoman"/>
      <w:lvlText w:val="%9."/>
      <w:lvlJc w:val="right"/>
      <w:pPr>
        <w:ind w:left="6480" w:hanging="180"/>
      </w:pPr>
    </w:lvl>
  </w:abstractNum>
  <w:num w:numId="1" w16cid:durableId="1572276870">
    <w:abstractNumId w:val="56"/>
  </w:num>
  <w:num w:numId="2" w16cid:durableId="1785270452">
    <w:abstractNumId w:val="15"/>
  </w:num>
  <w:num w:numId="3" w16cid:durableId="514345408">
    <w:abstractNumId w:val="97"/>
  </w:num>
  <w:num w:numId="4" w16cid:durableId="1587110915">
    <w:abstractNumId w:val="11"/>
  </w:num>
  <w:num w:numId="5" w16cid:durableId="780613824">
    <w:abstractNumId w:val="43"/>
  </w:num>
  <w:num w:numId="6" w16cid:durableId="74130835">
    <w:abstractNumId w:val="1"/>
  </w:num>
  <w:num w:numId="7" w16cid:durableId="245111079">
    <w:abstractNumId w:val="27"/>
  </w:num>
  <w:num w:numId="8" w16cid:durableId="499077131">
    <w:abstractNumId w:val="22"/>
  </w:num>
  <w:num w:numId="9" w16cid:durableId="647126040">
    <w:abstractNumId w:val="22"/>
    <w:lvlOverride w:ilvl="0">
      <w:startOverride w:val="1"/>
    </w:lvlOverride>
    <w:lvlOverride w:ilvl="1"/>
    <w:lvlOverride w:ilvl="2"/>
    <w:lvlOverride w:ilvl="3"/>
    <w:lvlOverride w:ilvl="4"/>
    <w:lvlOverride w:ilvl="5"/>
    <w:lvlOverride w:ilvl="6"/>
    <w:lvlOverride w:ilvl="7"/>
    <w:lvlOverride w:ilvl="8"/>
  </w:num>
  <w:num w:numId="10" w16cid:durableId="1439332911">
    <w:abstractNumId w:val="13"/>
  </w:num>
  <w:num w:numId="11" w16cid:durableId="599069084">
    <w:abstractNumId w:val="84"/>
  </w:num>
  <w:num w:numId="12" w16cid:durableId="1391029469">
    <w:abstractNumId w:val="53"/>
  </w:num>
  <w:num w:numId="13" w16cid:durableId="923798748">
    <w:abstractNumId w:val="86"/>
  </w:num>
  <w:num w:numId="14" w16cid:durableId="1927030552">
    <w:abstractNumId w:val="28"/>
  </w:num>
  <w:num w:numId="15" w16cid:durableId="1155220304">
    <w:abstractNumId w:val="83"/>
  </w:num>
  <w:num w:numId="16" w16cid:durableId="1862428226">
    <w:abstractNumId w:val="32"/>
  </w:num>
  <w:num w:numId="17" w16cid:durableId="1725325655">
    <w:abstractNumId w:val="59"/>
  </w:num>
  <w:num w:numId="18" w16cid:durableId="492793492">
    <w:abstractNumId w:val="16"/>
  </w:num>
  <w:num w:numId="19" w16cid:durableId="1398748049">
    <w:abstractNumId w:val="76"/>
  </w:num>
  <w:num w:numId="20" w16cid:durableId="1039276923">
    <w:abstractNumId w:val="87"/>
  </w:num>
  <w:num w:numId="21" w16cid:durableId="2061787569">
    <w:abstractNumId w:val="66"/>
  </w:num>
  <w:num w:numId="22" w16cid:durableId="1760826601">
    <w:abstractNumId w:val="12"/>
  </w:num>
  <w:num w:numId="23" w16cid:durableId="1348022693">
    <w:abstractNumId w:val="80"/>
  </w:num>
  <w:num w:numId="24" w16cid:durableId="591400828">
    <w:abstractNumId w:val="34"/>
  </w:num>
  <w:num w:numId="25" w16cid:durableId="2105613921">
    <w:abstractNumId w:val="38"/>
  </w:num>
  <w:num w:numId="26" w16cid:durableId="1230264242">
    <w:abstractNumId w:val="33"/>
  </w:num>
  <w:num w:numId="27" w16cid:durableId="399600271">
    <w:abstractNumId w:val="67"/>
  </w:num>
  <w:num w:numId="28" w16cid:durableId="1950775881">
    <w:abstractNumId w:val="20"/>
  </w:num>
  <w:num w:numId="29" w16cid:durableId="1187718626">
    <w:abstractNumId w:val="24"/>
  </w:num>
  <w:num w:numId="30" w16cid:durableId="1980764590">
    <w:abstractNumId w:val="57"/>
  </w:num>
  <w:num w:numId="31" w16cid:durableId="1719012215">
    <w:abstractNumId w:val="62"/>
  </w:num>
  <w:num w:numId="32" w16cid:durableId="488329707">
    <w:abstractNumId w:val="36"/>
  </w:num>
  <w:num w:numId="33" w16cid:durableId="1151024610">
    <w:abstractNumId w:val="42"/>
  </w:num>
  <w:num w:numId="34" w16cid:durableId="318194469">
    <w:abstractNumId w:val="2"/>
  </w:num>
  <w:num w:numId="35" w16cid:durableId="826551447">
    <w:abstractNumId w:val="85"/>
  </w:num>
  <w:num w:numId="36" w16cid:durableId="2065711249">
    <w:abstractNumId w:val="51"/>
  </w:num>
  <w:num w:numId="37" w16cid:durableId="1729643988">
    <w:abstractNumId w:val="54"/>
  </w:num>
  <w:num w:numId="38" w16cid:durableId="667178244">
    <w:abstractNumId w:val="91"/>
  </w:num>
  <w:num w:numId="39" w16cid:durableId="1802528664">
    <w:abstractNumId w:val="74"/>
  </w:num>
  <w:num w:numId="40" w16cid:durableId="223876283">
    <w:abstractNumId w:val="52"/>
  </w:num>
  <w:num w:numId="41" w16cid:durableId="507214405">
    <w:abstractNumId w:val="26"/>
  </w:num>
  <w:num w:numId="42" w16cid:durableId="101414207">
    <w:abstractNumId w:val="90"/>
  </w:num>
  <w:num w:numId="43" w16cid:durableId="2111781522">
    <w:abstractNumId w:val="40"/>
  </w:num>
  <w:num w:numId="44" w16cid:durableId="711196877">
    <w:abstractNumId w:val="69"/>
  </w:num>
  <w:num w:numId="45" w16cid:durableId="409499960">
    <w:abstractNumId w:val="35"/>
  </w:num>
  <w:num w:numId="46" w16cid:durableId="1551108752">
    <w:abstractNumId w:val="75"/>
  </w:num>
  <w:num w:numId="47" w16cid:durableId="1708214497">
    <w:abstractNumId w:val="17"/>
  </w:num>
  <w:num w:numId="48" w16cid:durableId="192883251">
    <w:abstractNumId w:val="81"/>
  </w:num>
  <w:num w:numId="49" w16cid:durableId="41366323">
    <w:abstractNumId w:val="4"/>
  </w:num>
  <w:num w:numId="50" w16cid:durableId="1657952913">
    <w:abstractNumId w:val="96"/>
  </w:num>
  <w:num w:numId="51" w16cid:durableId="618682032">
    <w:abstractNumId w:val="58"/>
  </w:num>
  <w:num w:numId="52" w16cid:durableId="360086310">
    <w:abstractNumId w:val="49"/>
  </w:num>
  <w:num w:numId="53" w16cid:durableId="1007486991">
    <w:abstractNumId w:val="46"/>
  </w:num>
  <w:num w:numId="54" w16cid:durableId="511720083">
    <w:abstractNumId w:val="48"/>
  </w:num>
  <w:num w:numId="55" w16cid:durableId="1550998968">
    <w:abstractNumId w:val="100"/>
  </w:num>
  <w:num w:numId="56" w16cid:durableId="1394936603">
    <w:abstractNumId w:val="8"/>
  </w:num>
  <w:num w:numId="57" w16cid:durableId="972061497">
    <w:abstractNumId w:val="47"/>
  </w:num>
  <w:num w:numId="58" w16cid:durableId="1703241731">
    <w:abstractNumId w:val="25"/>
  </w:num>
  <w:num w:numId="59" w16cid:durableId="137037740">
    <w:abstractNumId w:val="19"/>
  </w:num>
  <w:num w:numId="60" w16cid:durableId="508369746">
    <w:abstractNumId w:val="5"/>
  </w:num>
  <w:num w:numId="61" w16cid:durableId="2083941830">
    <w:abstractNumId w:val="82"/>
  </w:num>
  <w:num w:numId="62" w16cid:durableId="1043019944">
    <w:abstractNumId w:val="3"/>
  </w:num>
  <w:num w:numId="63" w16cid:durableId="1426270420">
    <w:abstractNumId w:val="65"/>
  </w:num>
  <w:num w:numId="64" w16cid:durableId="1072966521">
    <w:abstractNumId w:val="92"/>
  </w:num>
  <w:num w:numId="65" w16cid:durableId="1691100197">
    <w:abstractNumId w:val="30"/>
  </w:num>
  <w:num w:numId="66" w16cid:durableId="1125344978">
    <w:abstractNumId w:val="73"/>
  </w:num>
  <w:num w:numId="67" w16cid:durableId="454979961">
    <w:abstractNumId w:val="55"/>
  </w:num>
  <w:num w:numId="68" w16cid:durableId="1632251518">
    <w:abstractNumId w:val="7"/>
  </w:num>
  <w:num w:numId="69" w16cid:durableId="865828692">
    <w:abstractNumId w:val="89"/>
  </w:num>
  <w:num w:numId="70" w16cid:durableId="1867404560">
    <w:abstractNumId w:val="9"/>
  </w:num>
  <w:num w:numId="71" w16cid:durableId="411663955">
    <w:abstractNumId w:val="44"/>
  </w:num>
  <w:num w:numId="72" w16cid:durableId="535000337">
    <w:abstractNumId w:val="70"/>
  </w:num>
  <w:num w:numId="73" w16cid:durableId="857162277">
    <w:abstractNumId w:val="0"/>
  </w:num>
  <w:num w:numId="74" w16cid:durableId="150171917">
    <w:abstractNumId w:val="29"/>
  </w:num>
  <w:num w:numId="75" w16cid:durableId="1591936935">
    <w:abstractNumId w:val="41"/>
  </w:num>
  <w:num w:numId="76" w16cid:durableId="470248433">
    <w:abstractNumId w:val="98"/>
  </w:num>
  <w:num w:numId="77" w16cid:durableId="807937503">
    <w:abstractNumId w:val="64"/>
  </w:num>
  <w:num w:numId="78" w16cid:durableId="1247223890">
    <w:abstractNumId w:val="77"/>
  </w:num>
  <w:num w:numId="79" w16cid:durableId="1010061505">
    <w:abstractNumId w:val="99"/>
  </w:num>
  <w:num w:numId="80" w16cid:durableId="795757544">
    <w:abstractNumId w:val="94"/>
  </w:num>
  <w:num w:numId="81" w16cid:durableId="495069710">
    <w:abstractNumId w:val="71"/>
  </w:num>
  <w:num w:numId="82" w16cid:durableId="1181430668">
    <w:abstractNumId w:val="60"/>
  </w:num>
  <w:num w:numId="83" w16cid:durableId="1369456225">
    <w:abstractNumId w:val="72"/>
  </w:num>
  <w:num w:numId="84" w16cid:durableId="1967198142">
    <w:abstractNumId w:val="18"/>
  </w:num>
  <w:num w:numId="85" w16cid:durableId="5643219">
    <w:abstractNumId w:val="79"/>
  </w:num>
  <w:num w:numId="86" w16cid:durableId="1151410662">
    <w:abstractNumId w:val="78"/>
  </w:num>
  <w:num w:numId="87" w16cid:durableId="752698500">
    <w:abstractNumId w:val="37"/>
  </w:num>
  <w:num w:numId="88" w16cid:durableId="1181117506">
    <w:abstractNumId w:val="45"/>
  </w:num>
  <w:num w:numId="89" w16cid:durableId="1296833746">
    <w:abstractNumId w:val="63"/>
  </w:num>
  <w:num w:numId="90" w16cid:durableId="1989505216">
    <w:abstractNumId w:val="23"/>
  </w:num>
  <w:num w:numId="91" w16cid:durableId="174736354">
    <w:abstractNumId w:val="95"/>
  </w:num>
  <w:num w:numId="92" w16cid:durableId="1946692939">
    <w:abstractNumId w:val="21"/>
  </w:num>
  <w:num w:numId="93" w16cid:durableId="2005434064">
    <w:abstractNumId w:val="6"/>
  </w:num>
  <w:num w:numId="94" w16cid:durableId="2064330534">
    <w:abstractNumId w:val="39"/>
  </w:num>
  <w:num w:numId="95" w16cid:durableId="791676770">
    <w:abstractNumId w:val="14"/>
  </w:num>
  <w:num w:numId="96" w16cid:durableId="321201792">
    <w:abstractNumId w:val="31"/>
  </w:num>
  <w:num w:numId="97" w16cid:durableId="1381052514">
    <w:abstractNumId w:val="50"/>
  </w:num>
  <w:num w:numId="98" w16cid:durableId="864442544">
    <w:abstractNumId w:val="10"/>
  </w:num>
  <w:num w:numId="99" w16cid:durableId="1948614341">
    <w:abstractNumId w:val="61"/>
  </w:num>
  <w:num w:numId="100" w16cid:durableId="540478266">
    <w:abstractNumId w:val="68"/>
  </w:num>
  <w:num w:numId="101" w16cid:durableId="272175190">
    <w:abstractNumId w:val="93"/>
  </w:num>
  <w:num w:numId="102" w16cid:durableId="795175837">
    <w:abstractNumId w:val="88"/>
  </w:num>
  <w:numIdMacAtCleanup w:val="10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GY LORENA ZAPATA SANCHEZ">
    <w15:presenceInfo w15:providerId="AD" w15:userId="S::dlzapata@minenergia.gov.co::a9f48d6f-4b4d-4b86-adc5-7cdb54d06016"/>
  </w15:person>
  <w15:person w15:author="JUAN CAMILO CAMPOS HERRERA">
    <w15:presenceInfo w15:providerId="AD" w15:userId="S::jccampos@minenergia.gov.co::f0fc3f28-20da-4744-85e6-37cd7bcae3cd"/>
  </w15:person>
  <w15:person w15:author="PAOLA ANDREA GUTIERREZ RIVEROS">
    <w15:presenceInfo w15:providerId="AD" w15:userId="S::pagutierrez@minenergia.gov.co::390d50fb-469d-43a7-8da8-8988a68736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2"/>
  <w:mirrorMargins/>
  <w:proofState w:spelling="clean" w:grammar="clean"/>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3&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3&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GJ-I-07"/>
    <w:docVar w:name="CTMSCODIGONIVELMAPA" w:val="GJ-I-07"/>
    <w:docVar w:name="CTMSIDNIVELMAPA" w:val="19"/>
    <w:docVar w:name="CTMSMapNormEsPDF" w:val=" "/>
    <w:docVar w:name="CTmsObjetivoAnexo" w:val=" "/>
    <w:docVar w:name="CTmsVersion" w:val="V-2"/>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0"/>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273"/>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3"/>
    <w:docVar w:name="ListaCausas" w:val="&lt;EntidadTMS xmlns=&quot;&quot;&gt;&lt;TablaTMS&gt;&lt;id_causa&gt;410&lt;/id_causa&gt;&lt;causa&gt;Aprobado&lt;/causa&gt;&lt;id_ciclo_aprobacion&gt;35&lt;/id_ciclo_aprobacion&gt;&lt;revisor_aprobador&gt;Aprobador&lt;/revisor_aprobador&gt;&lt;versionar_documento&gt;false&lt;/versionar_documento&gt;&lt;etapa_adhoc&gt;0&lt;/etapa_adhoc&gt;&lt;accion_ultima_etapa&gt;Publicar&lt;/accion_ultima_etapa&gt;&lt;causa_seleccionada&gt;Aprobado&lt;/causa_seleccionada&gt;&lt;/TablaTMS&gt;&lt;TablaTMS&gt;&lt;id_causa&gt;479&lt;/id_causa&gt;&lt;causa&gt;Rechazado&lt;/causa&gt;&lt;id_tipo_solicitudoriginar&gt;51&lt;/id_tipo_solicitudoriginar&gt;&lt;id_ciclo_aprobacion&gt;35&lt;/id_ciclo_aprobacion&gt;&lt;revisor_aprobador&gt;Aprobador&lt;/revisor_aprobador&gt;&lt;versionar_documento&gt;false&lt;/versionar_documento&gt;&lt;etapa_adhoc&gt;0&lt;/etapa_adhoc&gt;&lt;accion_ultima_etapa&gt;Publicar&lt;/accion_ultima_etapa&gt;&lt;causa_seleccionada&gt;Rechazad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Instructivo"/>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2&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311A"/>
    <w:rsid w:val="0000697F"/>
    <w:rsid w:val="000118A3"/>
    <w:rsid w:val="000129BA"/>
    <w:rsid w:val="00015270"/>
    <w:rsid w:val="00015FF6"/>
    <w:rsid w:val="00016623"/>
    <w:rsid w:val="00017853"/>
    <w:rsid w:val="000201E0"/>
    <w:rsid w:val="00020921"/>
    <w:rsid w:val="00020AC5"/>
    <w:rsid w:val="00021F9A"/>
    <w:rsid w:val="0002286E"/>
    <w:rsid w:val="00023920"/>
    <w:rsid w:val="00024AE1"/>
    <w:rsid w:val="000252CA"/>
    <w:rsid w:val="00025600"/>
    <w:rsid w:val="000260EC"/>
    <w:rsid w:val="000262BA"/>
    <w:rsid w:val="00026FEB"/>
    <w:rsid w:val="00031B12"/>
    <w:rsid w:val="00032701"/>
    <w:rsid w:val="00032F65"/>
    <w:rsid w:val="00036226"/>
    <w:rsid w:val="000368B0"/>
    <w:rsid w:val="00040C59"/>
    <w:rsid w:val="00041575"/>
    <w:rsid w:val="0004392A"/>
    <w:rsid w:val="00043C8E"/>
    <w:rsid w:val="00044038"/>
    <w:rsid w:val="0004533D"/>
    <w:rsid w:val="000570BA"/>
    <w:rsid w:val="000619A4"/>
    <w:rsid w:val="000622D5"/>
    <w:rsid w:val="0006492F"/>
    <w:rsid w:val="00064D07"/>
    <w:rsid w:val="00065CE4"/>
    <w:rsid w:val="00066E55"/>
    <w:rsid w:val="000674CD"/>
    <w:rsid w:val="00072A3E"/>
    <w:rsid w:val="00075778"/>
    <w:rsid w:val="00077050"/>
    <w:rsid w:val="000812FD"/>
    <w:rsid w:val="00082417"/>
    <w:rsid w:val="00082A46"/>
    <w:rsid w:val="00084118"/>
    <w:rsid w:val="00086A9A"/>
    <w:rsid w:val="000903CE"/>
    <w:rsid w:val="00092A88"/>
    <w:rsid w:val="0009607F"/>
    <w:rsid w:val="000965E3"/>
    <w:rsid w:val="0009769C"/>
    <w:rsid w:val="000A2F1E"/>
    <w:rsid w:val="000A44A9"/>
    <w:rsid w:val="000A703F"/>
    <w:rsid w:val="000A710F"/>
    <w:rsid w:val="000A7CEB"/>
    <w:rsid w:val="000B012C"/>
    <w:rsid w:val="000B04CF"/>
    <w:rsid w:val="000B16D0"/>
    <w:rsid w:val="000B206D"/>
    <w:rsid w:val="000C2A72"/>
    <w:rsid w:val="000C7404"/>
    <w:rsid w:val="000D09FF"/>
    <w:rsid w:val="000D1299"/>
    <w:rsid w:val="000D5B89"/>
    <w:rsid w:val="000E2ACD"/>
    <w:rsid w:val="000E3213"/>
    <w:rsid w:val="000E774A"/>
    <w:rsid w:val="000E7FA7"/>
    <w:rsid w:val="000F068B"/>
    <w:rsid w:val="000F5259"/>
    <w:rsid w:val="000F6F88"/>
    <w:rsid w:val="000F70D5"/>
    <w:rsid w:val="000F76AA"/>
    <w:rsid w:val="000F7A16"/>
    <w:rsid w:val="000F7C5B"/>
    <w:rsid w:val="0010092B"/>
    <w:rsid w:val="0010219D"/>
    <w:rsid w:val="001038A7"/>
    <w:rsid w:val="001156AF"/>
    <w:rsid w:val="00116285"/>
    <w:rsid w:val="001163CB"/>
    <w:rsid w:val="0012300C"/>
    <w:rsid w:val="001262A4"/>
    <w:rsid w:val="001304A1"/>
    <w:rsid w:val="0013231D"/>
    <w:rsid w:val="00135085"/>
    <w:rsid w:val="00136854"/>
    <w:rsid w:val="00137115"/>
    <w:rsid w:val="00141AD3"/>
    <w:rsid w:val="00145631"/>
    <w:rsid w:val="0015433E"/>
    <w:rsid w:val="001547BA"/>
    <w:rsid w:val="00156E41"/>
    <w:rsid w:val="00160501"/>
    <w:rsid w:val="0016186C"/>
    <w:rsid w:val="00163C35"/>
    <w:rsid w:val="0016433A"/>
    <w:rsid w:val="00164A98"/>
    <w:rsid w:val="001654F1"/>
    <w:rsid w:val="00172CCF"/>
    <w:rsid w:val="00175D76"/>
    <w:rsid w:val="001773CC"/>
    <w:rsid w:val="00185670"/>
    <w:rsid w:val="00185F46"/>
    <w:rsid w:val="00186C4C"/>
    <w:rsid w:val="001872A3"/>
    <w:rsid w:val="001936FB"/>
    <w:rsid w:val="001947FF"/>
    <w:rsid w:val="0019658A"/>
    <w:rsid w:val="00196EA6"/>
    <w:rsid w:val="001A76D9"/>
    <w:rsid w:val="001B249C"/>
    <w:rsid w:val="001B5958"/>
    <w:rsid w:val="001B72AA"/>
    <w:rsid w:val="001C3A97"/>
    <w:rsid w:val="001C544B"/>
    <w:rsid w:val="001C6176"/>
    <w:rsid w:val="001C6F13"/>
    <w:rsid w:val="001D3185"/>
    <w:rsid w:val="001D428A"/>
    <w:rsid w:val="001D42E9"/>
    <w:rsid w:val="001D471A"/>
    <w:rsid w:val="001D7712"/>
    <w:rsid w:val="001E1D3F"/>
    <w:rsid w:val="001E2F34"/>
    <w:rsid w:val="001E6415"/>
    <w:rsid w:val="001F393B"/>
    <w:rsid w:val="001F4456"/>
    <w:rsid w:val="001F73DC"/>
    <w:rsid w:val="001F7970"/>
    <w:rsid w:val="00200BF8"/>
    <w:rsid w:val="002010C0"/>
    <w:rsid w:val="002046A7"/>
    <w:rsid w:val="00206A4D"/>
    <w:rsid w:val="00207AD3"/>
    <w:rsid w:val="0021145F"/>
    <w:rsid w:val="00211E60"/>
    <w:rsid w:val="00212F90"/>
    <w:rsid w:val="00216875"/>
    <w:rsid w:val="0022050D"/>
    <w:rsid w:val="00226866"/>
    <w:rsid w:val="002279F1"/>
    <w:rsid w:val="00230279"/>
    <w:rsid w:val="00230D76"/>
    <w:rsid w:val="00232482"/>
    <w:rsid w:val="00233575"/>
    <w:rsid w:val="00241D97"/>
    <w:rsid w:val="00242791"/>
    <w:rsid w:val="00243816"/>
    <w:rsid w:val="00250F8C"/>
    <w:rsid w:val="00254151"/>
    <w:rsid w:val="00256019"/>
    <w:rsid w:val="00260FE0"/>
    <w:rsid w:val="00263E56"/>
    <w:rsid w:val="00264F7A"/>
    <w:rsid w:val="00272B65"/>
    <w:rsid w:val="00281D10"/>
    <w:rsid w:val="0028269B"/>
    <w:rsid w:val="0028525B"/>
    <w:rsid w:val="002870F1"/>
    <w:rsid w:val="00290BFF"/>
    <w:rsid w:val="002910F4"/>
    <w:rsid w:val="00291841"/>
    <w:rsid w:val="0029300B"/>
    <w:rsid w:val="002A1F7D"/>
    <w:rsid w:val="002A7048"/>
    <w:rsid w:val="002A766D"/>
    <w:rsid w:val="002B1DF4"/>
    <w:rsid w:val="002B352E"/>
    <w:rsid w:val="002B62DF"/>
    <w:rsid w:val="002B6F3E"/>
    <w:rsid w:val="002C1C72"/>
    <w:rsid w:val="002C28FF"/>
    <w:rsid w:val="002C301D"/>
    <w:rsid w:val="002C3631"/>
    <w:rsid w:val="002C3EA6"/>
    <w:rsid w:val="002C3EDF"/>
    <w:rsid w:val="002C5460"/>
    <w:rsid w:val="002C6E31"/>
    <w:rsid w:val="002C7CA8"/>
    <w:rsid w:val="002D37FA"/>
    <w:rsid w:val="002D5F3E"/>
    <w:rsid w:val="002D7DFA"/>
    <w:rsid w:val="002E006A"/>
    <w:rsid w:val="002E1F4D"/>
    <w:rsid w:val="002E636A"/>
    <w:rsid w:val="002F4D4C"/>
    <w:rsid w:val="002F4EA4"/>
    <w:rsid w:val="002F5B83"/>
    <w:rsid w:val="002F7D26"/>
    <w:rsid w:val="00303719"/>
    <w:rsid w:val="003054B5"/>
    <w:rsid w:val="00307B12"/>
    <w:rsid w:val="00320155"/>
    <w:rsid w:val="00321047"/>
    <w:rsid w:val="00321D0F"/>
    <w:rsid w:val="00321E16"/>
    <w:rsid w:val="003226CF"/>
    <w:rsid w:val="00322E2F"/>
    <w:rsid w:val="00325DB1"/>
    <w:rsid w:val="00325E4E"/>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0F61"/>
    <w:rsid w:val="00372F6C"/>
    <w:rsid w:val="00373A30"/>
    <w:rsid w:val="00375549"/>
    <w:rsid w:val="003759A3"/>
    <w:rsid w:val="00377460"/>
    <w:rsid w:val="003826F5"/>
    <w:rsid w:val="0038683E"/>
    <w:rsid w:val="00391583"/>
    <w:rsid w:val="00393999"/>
    <w:rsid w:val="00393B26"/>
    <w:rsid w:val="00394026"/>
    <w:rsid w:val="00395F2B"/>
    <w:rsid w:val="003960A3"/>
    <w:rsid w:val="003A0CEA"/>
    <w:rsid w:val="003A3C26"/>
    <w:rsid w:val="003A3DA0"/>
    <w:rsid w:val="003A6A19"/>
    <w:rsid w:val="003A7AA5"/>
    <w:rsid w:val="003A7B71"/>
    <w:rsid w:val="003B65E7"/>
    <w:rsid w:val="003C183B"/>
    <w:rsid w:val="003C582F"/>
    <w:rsid w:val="003D2A5D"/>
    <w:rsid w:val="003D42C6"/>
    <w:rsid w:val="003D5DEC"/>
    <w:rsid w:val="003D7745"/>
    <w:rsid w:val="003E3B2F"/>
    <w:rsid w:val="003E7A39"/>
    <w:rsid w:val="003F7D9C"/>
    <w:rsid w:val="003F7E95"/>
    <w:rsid w:val="00401A82"/>
    <w:rsid w:val="0040252B"/>
    <w:rsid w:val="00404EFC"/>
    <w:rsid w:val="00406058"/>
    <w:rsid w:val="00407681"/>
    <w:rsid w:val="00412521"/>
    <w:rsid w:val="004132E8"/>
    <w:rsid w:val="00414C2D"/>
    <w:rsid w:val="0041606F"/>
    <w:rsid w:val="00420BB3"/>
    <w:rsid w:val="00421528"/>
    <w:rsid w:val="00423973"/>
    <w:rsid w:val="00424044"/>
    <w:rsid w:val="0043052F"/>
    <w:rsid w:val="00434683"/>
    <w:rsid w:val="00435FEB"/>
    <w:rsid w:val="00440CB0"/>
    <w:rsid w:val="00445369"/>
    <w:rsid w:val="00450F38"/>
    <w:rsid w:val="00451304"/>
    <w:rsid w:val="004531C6"/>
    <w:rsid w:val="00461102"/>
    <w:rsid w:val="0046297A"/>
    <w:rsid w:val="00464F20"/>
    <w:rsid w:val="0046690E"/>
    <w:rsid w:val="004676CF"/>
    <w:rsid w:val="00470D2E"/>
    <w:rsid w:val="004711D6"/>
    <w:rsid w:val="00471E21"/>
    <w:rsid w:val="0047618F"/>
    <w:rsid w:val="004775A8"/>
    <w:rsid w:val="00481750"/>
    <w:rsid w:val="00481CFF"/>
    <w:rsid w:val="004821C1"/>
    <w:rsid w:val="00483940"/>
    <w:rsid w:val="0048651C"/>
    <w:rsid w:val="00491130"/>
    <w:rsid w:val="00491BFD"/>
    <w:rsid w:val="0049263A"/>
    <w:rsid w:val="00492CE6"/>
    <w:rsid w:val="00494C6E"/>
    <w:rsid w:val="004954B1"/>
    <w:rsid w:val="004A070F"/>
    <w:rsid w:val="004A1EC8"/>
    <w:rsid w:val="004A38D4"/>
    <w:rsid w:val="004A6413"/>
    <w:rsid w:val="004B0499"/>
    <w:rsid w:val="004B45FB"/>
    <w:rsid w:val="004B4F0E"/>
    <w:rsid w:val="004D2B4D"/>
    <w:rsid w:val="004D2F22"/>
    <w:rsid w:val="004D4E03"/>
    <w:rsid w:val="004D7A1E"/>
    <w:rsid w:val="004E0755"/>
    <w:rsid w:val="004E0FBF"/>
    <w:rsid w:val="004E2593"/>
    <w:rsid w:val="004E36BB"/>
    <w:rsid w:val="004E51FC"/>
    <w:rsid w:val="004F58FC"/>
    <w:rsid w:val="004F5C9C"/>
    <w:rsid w:val="0050311C"/>
    <w:rsid w:val="00511F40"/>
    <w:rsid w:val="0051316D"/>
    <w:rsid w:val="005153F9"/>
    <w:rsid w:val="00520868"/>
    <w:rsid w:val="005249D0"/>
    <w:rsid w:val="00524CC9"/>
    <w:rsid w:val="00525D9B"/>
    <w:rsid w:val="00525F00"/>
    <w:rsid w:val="00527E28"/>
    <w:rsid w:val="00530C77"/>
    <w:rsid w:val="00533A7A"/>
    <w:rsid w:val="00533ED4"/>
    <w:rsid w:val="005357E6"/>
    <w:rsid w:val="00541910"/>
    <w:rsid w:val="00542073"/>
    <w:rsid w:val="0054367F"/>
    <w:rsid w:val="0054487B"/>
    <w:rsid w:val="00545426"/>
    <w:rsid w:val="005465A1"/>
    <w:rsid w:val="00550B82"/>
    <w:rsid w:val="00563F6C"/>
    <w:rsid w:val="0057068B"/>
    <w:rsid w:val="005706A7"/>
    <w:rsid w:val="005735CC"/>
    <w:rsid w:val="00576393"/>
    <w:rsid w:val="00576452"/>
    <w:rsid w:val="00576993"/>
    <w:rsid w:val="0057754B"/>
    <w:rsid w:val="005775C2"/>
    <w:rsid w:val="00581633"/>
    <w:rsid w:val="00581E4E"/>
    <w:rsid w:val="0058207E"/>
    <w:rsid w:val="00583013"/>
    <w:rsid w:val="00584414"/>
    <w:rsid w:val="00584C1C"/>
    <w:rsid w:val="00586F71"/>
    <w:rsid w:val="00593036"/>
    <w:rsid w:val="005948C9"/>
    <w:rsid w:val="00595852"/>
    <w:rsid w:val="00595E8C"/>
    <w:rsid w:val="00596A62"/>
    <w:rsid w:val="005A0522"/>
    <w:rsid w:val="005A5C12"/>
    <w:rsid w:val="005A6C69"/>
    <w:rsid w:val="005B00DF"/>
    <w:rsid w:val="005B22B3"/>
    <w:rsid w:val="005B3EFF"/>
    <w:rsid w:val="005B50DD"/>
    <w:rsid w:val="005B695E"/>
    <w:rsid w:val="005C0481"/>
    <w:rsid w:val="005C7560"/>
    <w:rsid w:val="005C777C"/>
    <w:rsid w:val="005D16C3"/>
    <w:rsid w:val="005D2307"/>
    <w:rsid w:val="005E1B99"/>
    <w:rsid w:val="005E5337"/>
    <w:rsid w:val="005E663D"/>
    <w:rsid w:val="005E75C2"/>
    <w:rsid w:val="005F17AA"/>
    <w:rsid w:val="005F2648"/>
    <w:rsid w:val="005F2EA6"/>
    <w:rsid w:val="005F342C"/>
    <w:rsid w:val="005F4110"/>
    <w:rsid w:val="00604CA2"/>
    <w:rsid w:val="00605FDB"/>
    <w:rsid w:val="00607FDE"/>
    <w:rsid w:val="00617139"/>
    <w:rsid w:val="00620E9E"/>
    <w:rsid w:val="0062555F"/>
    <w:rsid w:val="00635720"/>
    <w:rsid w:val="00635865"/>
    <w:rsid w:val="006363AE"/>
    <w:rsid w:val="006410B7"/>
    <w:rsid w:val="006431E6"/>
    <w:rsid w:val="00643CCB"/>
    <w:rsid w:val="00644C83"/>
    <w:rsid w:val="006456D0"/>
    <w:rsid w:val="006472FB"/>
    <w:rsid w:val="00653106"/>
    <w:rsid w:val="00655D75"/>
    <w:rsid w:val="00656175"/>
    <w:rsid w:val="00664D63"/>
    <w:rsid w:val="00664DF0"/>
    <w:rsid w:val="006700C6"/>
    <w:rsid w:val="00671135"/>
    <w:rsid w:val="00672325"/>
    <w:rsid w:val="006724E7"/>
    <w:rsid w:val="00672508"/>
    <w:rsid w:val="006729E3"/>
    <w:rsid w:val="00677E15"/>
    <w:rsid w:val="00681E59"/>
    <w:rsid w:val="006822BA"/>
    <w:rsid w:val="006847E6"/>
    <w:rsid w:val="006863E7"/>
    <w:rsid w:val="00696383"/>
    <w:rsid w:val="006A0796"/>
    <w:rsid w:val="006A46B4"/>
    <w:rsid w:val="006A7ECD"/>
    <w:rsid w:val="006B13EF"/>
    <w:rsid w:val="006B29DB"/>
    <w:rsid w:val="006B2CF2"/>
    <w:rsid w:val="006C1553"/>
    <w:rsid w:val="006D1FBB"/>
    <w:rsid w:val="006D3597"/>
    <w:rsid w:val="006D6033"/>
    <w:rsid w:val="006D70E0"/>
    <w:rsid w:val="006E0CCD"/>
    <w:rsid w:val="006E3FB5"/>
    <w:rsid w:val="006F1615"/>
    <w:rsid w:val="006F33EA"/>
    <w:rsid w:val="006F4D2F"/>
    <w:rsid w:val="006F5B81"/>
    <w:rsid w:val="006F6BAE"/>
    <w:rsid w:val="006F70F9"/>
    <w:rsid w:val="00700E98"/>
    <w:rsid w:val="0070325A"/>
    <w:rsid w:val="007070BB"/>
    <w:rsid w:val="007130DF"/>
    <w:rsid w:val="007139A6"/>
    <w:rsid w:val="00717765"/>
    <w:rsid w:val="00722088"/>
    <w:rsid w:val="00723ED1"/>
    <w:rsid w:val="00727CE3"/>
    <w:rsid w:val="00743701"/>
    <w:rsid w:val="0074520A"/>
    <w:rsid w:val="00747390"/>
    <w:rsid w:val="00761BD2"/>
    <w:rsid w:val="00762EC7"/>
    <w:rsid w:val="00766395"/>
    <w:rsid w:val="0076681D"/>
    <w:rsid w:val="00766FBC"/>
    <w:rsid w:val="00773118"/>
    <w:rsid w:val="007747D2"/>
    <w:rsid w:val="00775EB4"/>
    <w:rsid w:val="00777DB9"/>
    <w:rsid w:val="007801E2"/>
    <w:rsid w:val="00780661"/>
    <w:rsid w:val="00786953"/>
    <w:rsid w:val="00792DD2"/>
    <w:rsid w:val="00794B5C"/>
    <w:rsid w:val="00795CCE"/>
    <w:rsid w:val="007A2B4F"/>
    <w:rsid w:val="007A46A3"/>
    <w:rsid w:val="007A5EBE"/>
    <w:rsid w:val="007A68E9"/>
    <w:rsid w:val="007B137D"/>
    <w:rsid w:val="007B2419"/>
    <w:rsid w:val="007B64C1"/>
    <w:rsid w:val="007C0243"/>
    <w:rsid w:val="007C1C64"/>
    <w:rsid w:val="007C5249"/>
    <w:rsid w:val="007D1D67"/>
    <w:rsid w:val="007D2FDC"/>
    <w:rsid w:val="007D3858"/>
    <w:rsid w:val="007D7951"/>
    <w:rsid w:val="007D7F2D"/>
    <w:rsid w:val="007E0261"/>
    <w:rsid w:val="007E1B9C"/>
    <w:rsid w:val="007E1E01"/>
    <w:rsid w:val="007E492C"/>
    <w:rsid w:val="007E7D5A"/>
    <w:rsid w:val="007F102D"/>
    <w:rsid w:val="007F1EF3"/>
    <w:rsid w:val="007F2329"/>
    <w:rsid w:val="007F5C7D"/>
    <w:rsid w:val="007F5FA7"/>
    <w:rsid w:val="007F73FE"/>
    <w:rsid w:val="008000EA"/>
    <w:rsid w:val="00805820"/>
    <w:rsid w:val="00810B2A"/>
    <w:rsid w:val="00814E2E"/>
    <w:rsid w:val="00815E69"/>
    <w:rsid w:val="0082031E"/>
    <w:rsid w:val="0082289E"/>
    <w:rsid w:val="008242E7"/>
    <w:rsid w:val="00824E33"/>
    <w:rsid w:val="008254DF"/>
    <w:rsid w:val="00825FE6"/>
    <w:rsid w:val="00826CEE"/>
    <w:rsid w:val="008302FF"/>
    <w:rsid w:val="008330D6"/>
    <w:rsid w:val="00835690"/>
    <w:rsid w:val="0083624F"/>
    <w:rsid w:val="00836FA4"/>
    <w:rsid w:val="00837A4B"/>
    <w:rsid w:val="008418C4"/>
    <w:rsid w:val="00841DCB"/>
    <w:rsid w:val="0084349E"/>
    <w:rsid w:val="0084411B"/>
    <w:rsid w:val="00845CC3"/>
    <w:rsid w:val="008469D8"/>
    <w:rsid w:val="00847EC3"/>
    <w:rsid w:val="0085015B"/>
    <w:rsid w:val="00857722"/>
    <w:rsid w:val="00857FEF"/>
    <w:rsid w:val="008610E7"/>
    <w:rsid w:val="00863248"/>
    <w:rsid w:val="00864713"/>
    <w:rsid w:val="00865BC9"/>
    <w:rsid w:val="00866D49"/>
    <w:rsid w:val="00870925"/>
    <w:rsid w:val="0087357F"/>
    <w:rsid w:val="00883206"/>
    <w:rsid w:val="00883972"/>
    <w:rsid w:val="00884E41"/>
    <w:rsid w:val="008862E5"/>
    <w:rsid w:val="00887946"/>
    <w:rsid w:val="0089106A"/>
    <w:rsid w:val="00891A1C"/>
    <w:rsid w:val="00895DED"/>
    <w:rsid w:val="008A0592"/>
    <w:rsid w:val="008A07A6"/>
    <w:rsid w:val="008A4BD1"/>
    <w:rsid w:val="008A7A20"/>
    <w:rsid w:val="008B035F"/>
    <w:rsid w:val="008B2563"/>
    <w:rsid w:val="008B79A7"/>
    <w:rsid w:val="008C1B16"/>
    <w:rsid w:val="008C3E97"/>
    <w:rsid w:val="008C548B"/>
    <w:rsid w:val="008C55CD"/>
    <w:rsid w:val="008D1C0B"/>
    <w:rsid w:val="008D5D4F"/>
    <w:rsid w:val="008D6FAC"/>
    <w:rsid w:val="008D77CB"/>
    <w:rsid w:val="008E0376"/>
    <w:rsid w:val="008E0D3B"/>
    <w:rsid w:val="008E1673"/>
    <w:rsid w:val="008E2407"/>
    <w:rsid w:val="008E28E9"/>
    <w:rsid w:val="008E442B"/>
    <w:rsid w:val="008F2955"/>
    <w:rsid w:val="008F5691"/>
    <w:rsid w:val="008F5E21"/>
    <w:rsid w:val="008F7E07"/>
    <w:rsid w:val="00900325"/>
    <w:rsid w:val="00902B8D"/>
    <w:rsid w:val="009074B1"/>
    <w:rsid w:val="009108A7"/>
    <w:rsid w:val="00913B96"/>
    <w:rsid w:val="009157E2"/>
    <w:rsid w:val="009269E3"/>
    <w:rsid w:val="00927E88"/>
    <w:rsid w:val="0093233D"/>
    <w:rsid w:val="009337EE"/>
    <w:rsid w:val="0093569F"/>
    <w:rsid w:val="00935ABB"/>
    <w:rsid w:val="009373CD"/>
    <w:rsid w:val="00937B5D"/>
    <w:rsid w:val="00937DB5"/>
    <w:rsid w:val="00941C0F"/>
    <w:rsid w:val="0094428A"/>
    <w:rsid w:val="009464CC"/>
    <w:rsid w:val="0094658A"/>
    <w:rsid w:val="00947B8E"/>
    <w:rsid w:val="009518A3"/>
    <w:rsid w:val="00951CD2"/>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48A9"/>
    <w:rsid w:val="00975A77"/>
    <w:rsid w:val="00976246"/>
    <w:rsid w:val="00977338"/>
    <w:rsid w:val="00980A9B"/>
    <w:rsid w:val="009812D3"/>
    <w:rsid w:val="00982422"/>
    <w:rsid w:val="00985600"/>
    <w:rsid w:val="00985743"/>
    <w:rsid w:val="00987244"/>
    <w:rsid w:val="00996FE2"/>
    <w:rsid w:val="0099735E"/>
    <w:rsid w:val="00997F04"/>
    <w:rsid w:val="009B05CC"/>
    <w:rsid w:val="009B1AEA"/>
    <w:rsid w:val="009C0153"/>
    <w:rsid w:val="009C1730"/>
    <w:rsid w:val="009C26BB"/>
    <w:rsid w:val="009D035E"/>
    <w:rsid w:val="009D0979"/>
    <w:rsid w:val="009D1153"/>
    <w:rsid w:val="009D4DC6"/>
    <w:rsid w:val="009D69C9"/>
    <w:rsid w:val="009E28E3"/>
    <w:rsid w:val="009E3962"/>
    <w:rsid w:val="009E4C17"/>
    <w:rsid w:val="009E72AF"/>
    <w:rsid w:val="009F2DE5"/>
    <w:rsid w:val="009F52C8"/>
    <w:rsid w:val="009F7BBA"/>
    <w:rsid w:val="00A00156"/>
    <w:rsid w:val="00A01A45"/>
    <w:rsid w:val="00A03C04"/>
    <w:rsid w:val="00A051D6"/>
    <w:rsid w:val="00A06BBA"/>
    <w:rsid w:val="00A12323"/>
    <w:rsid w:val="00A156EE"/>
    <w:rsid w:val="00A164C2"/>
    <w:rsid w:val="00A1698E"/>
    <w:rsid w:val="00A20644"/>
    <w:rsid w:val="00A2214C"/>
    <w:rsid w:val="00A277D1"/>
    <w:rsid w:val="00A31312"/>
    <w:rsid w:val="00A36544"/>
    <w:rsid w:val="00A367E9"/>
    <w:rsid w:val="00A47933"/>
    <w:rsid w:val="00A5020C"/>
    <w:rsid w:val="00A515EF"/>
    <w:rsid w:val="00A51620"/>
    <w:rsid w:val="00A54CC5"/>
    <w:rsid w:val="00A55CBF"/>
    <w:rsid w:val="00A56AED"/>
    <w:rsid w:val="00A615F2"/>
    <w:rsid w:val="00A679AB"/>
    <w:rsid w:val="00A67CE7"/>
    <w:rsid w:val="00A67E19"/>
    <w:rsid w:val="00A75F98"/>
    <w:rsid w:val="00A81870"/>
    <w:rsid w:val="00A8714C"/>
    <w:rsid w:val="00A87186"/>
    <w:rsid w:val="00A94D02"/>
    <w:rsid w:val="00AA1881"/>
    <w:rsid w:val="00AA1DF3"/>
    <w:rsid w:val="00AA3E1B"/>
    <w:rsid w:val="00AB17CE"/>
    <w:rsid w:val="00AB4D0D"/>
    <w:rsid w:val="00AB4D74"/>
    <w:rsid w:val="00AC001A"/>
    <w:rsid w:val="00AC3F97"/>
    <w:rsid w:val="00AC41BB"/>
    <w:rsid w:val="00AC5172"/>
    <w:rsid w:val="00AC6893"/>
    <w:rsid w:val="00AC729F"/>
    <w:rsid w:val="00AC7E35"/>
    <w:rsid w:val="00AD09E1"/>
    <w:rsid w:val="00AD1585"/>
    <w:rsid w:val="00AD214E"/>
    <w:rsid w:val="00AD3636"/>
    <w:rsid w:val="00AE5A97"/>
    <w:rsid w:val="00AE5DC8"/>
    <w:rsid w:val="00AF1B74"/>
    <w:rsid w:val="00AF2C25"/>
    <w:rsid w:val="00AF4B80"/>
    <w:rsid w:val="00B00D87"/>
    <w:rsid w:val="00B01731"/>
    <w:rsid w:val="00B029BE"/>
    <w:rsid w:val="00B120E0"/>
    <w:rsid w:val="00B13986"/>
    <w:rsid w:val="00B16199"/>
    <w:rsid w:val="00B20501"/>
    <w:rsid w:val="00B230F2"/>
    <w:rsid w:val="00B236B3"/>
    <w:rsid w:val="00B243AA"/>
    <w:rsid w:val="00B25018"/>
    <w:rsid w:val="00B32C93"/>
    <w:rsid w:val="00B33761"/>
    <w:rsid w:val="00B35873"/>
    <w:rsid w:val="00B458E3"/>
    <w:rsid w:val="00B45D7D"/>
    <w:rsid w:val="00B53C29"/>
    <w:rsid w:val="00B552EB"/>
    <w:rsid w:val="00B60B9D"/>
    <w:rsid w:val="00B6338C"/>
    <w:rsid w:val="00B649D5"/>
    <w:rsid w:val="00B66100"/>
    <w:rsid w:val="00B67154"/>
    <w:rsid w:val="00B759BC"/>
    <w:rsid w:val="00B8051B"/>
    <w:rsid w:val="00B8287A"/>
    <w:rsid w:val="00B83B99"/>
    <w:rsid w:val="00B840EA"/>
    <w:rsid w:val="00B92671"/>
    <w:rsid w:val="00B96FE0"/>
    <w:rsid w:val="00B97190"/>
    <w:rsid w:val="00B9732F"/>
    <w:rsid w:val="00BA0100"/>
    <w:rsid w:val="00BA4A65"/>
    <w:rsid w:val="00BB1CAB"/>
    <w:rsid w:val="00BB1D2D"/>
    <w:rsid w:val="00BB3983"/>
    <w:rsid w:val="00BB3CF0"/>
    <w:rsid w:val="00BB4A93"/>
    <w:rsid w:val="00BB50C6"/>
    <w:rsid w:val="00BB739E"/>
    <w:rsid w:val="00BB75CA"/>
    <w:rsid w:val="00BC58D6"/>
    <w:rsid w:val="00BC72A9"/>
    <w:rsid w:val="00BD2620"/>
    <w:rsid w:val="00BD4F39"/>
    <w:rsid w:val="00BD66ED"/>
    <w:rsid w:val="00BD6F30"/>
    <w:rsid w:val="00BE4B7E"/>
    <w:rsid w:val="00BE4C6B"/>
    <w:rsid w:val="00BF186C"/>
    <w:rsid w:val="00BF31BD"/>
    <w:rsid w:val="00BF644A"/>
    <w:rsid w:val="00BF7AB1"/>
    <w:rsid w:val="00C00764"/>
    <w:rsid w:val="00C00E58"/>
    <w:rsid w:val="00C01987"/>
    <w:rsid w:val="00C01F65"/>
    <w:rsid w:val="00C03C13"/>
    <w:rsid w:val="00C1437C"/>
    <w:rsid w:val="00C14F5E"/>
    <w:rsid w:val="00C1611E"/>
    <w:rsid w:val="00C16B68"/>
    <w:rsid w:val="00C22AEA"/>
    <w:rsid w:val="00C23945"/>
    <w:rsid w:val="00C23FC2"/>
    <w:rsid w:val="00C24A0B"/>
    <w:rsid w:val="00C25B33"/>
    <w:rsid w:val="00C25D4A"/>
    <w:rsid w:val="00C265AD"/>
    <w:rsid w:val="00C315B1"/>
    <w:rsid w:val="00C32528"/>
    <w:rsid w:val="00C3570C"/>
    <w:rsid w:val="00C37912"/>
    <w:rsid w:val="00C507EA"/>
    <w:rsid w:val="00C51CF2"/>
    <w:rsid w:val="00C53A0E"/>
    <w:rsid w:val="00C551BF"/>
    <w:rsid w:val="00C553EA"/>
    <w:rsid w:val="00C60F95"/>
    <w:rsid w:val="00C62634"/>
    <w:rsid w:val="00C658C1"/>
    <w:rsid w:val="00C669C4"/>
    <w:rsid w:val="00C7639A"/>
    <w:rsid w:val="00C76418"/>
    <w:rsid w:val="00C83E31"/>
    <w:rsid w:val="00C87EF9"/>
    <w:rsid w:val="00C93390"/>
    <w:rsid w:val="00C94BD0"/>
    <w:rsid w:val="00C95A5A"/>
    <w:rsid w:val="00C96A47"/>
    <w:rsid w:val="00CA16DA"/>
    <w:rsid w:val="00CA3648"/>
    <w:rsid w:val="00CA3AA8"/>
    <w:rsid w:val="00CA3FEF"/>
    <w:rsid w:val="00CA54A6"/>
    <w:rsid w:val="00CB52B1"/>
    <w:rsid w:val="00CB5A4C"/>
    <w:rsid w:val="00CB6DFC"/>
    <w:rsid w:val="00CB7300"/>
    <w:rsid w:val="00CC28F9"/>
    <w:rsid w:val="00CC3D1E"/>
    <w:rsid w:val="00CC4D0B"/>
    <w:rsid w:val="00CC7D93"/>
    <w:rsid w:val="00CD3D15"/>
    <w:rsid w:val="00CD7644"/>
    <w:rsid w:val="00CE40B5"/>
    <w:rsid w:val="00CE6566"/>
    <w:rsid w:val="00CE74E7"/>
    <w:rsid w:val="00CF1CF0"/>
    <w:rsid w:val="00CF41A4"/>
    <w:rsid w:val="00CF4E6E"/>
    <w:rsid w:val="00CF7DFC"/>
    <w:rsid w:val="00D0192D"/>
    <w:rsid w:val="00D023CB"/>
    <w:rsid w:val="00D03791"/>
    <w:rsid w:val="00D06757"/>
    <w:rsid w:val="00D1118E"/>
    <w:rsid w:val="00D1482A"/>
    <w:rsid w:val="00D16577"/>
    <w:rsid w:val="00D17057"/>
    <w:rsid w:val="00D20E4B"/>
    <w:rsid w:val="00D2331E"/>
    <w:rsid w:val="00D2615E"/>
    <w:rsid w:val="00D27434"/>
    <w:rsid w:val="00D30DE6"/>
    <w:rsid w:val="00D31E78"/>
    <w:rsid w:val="00D451D6"/>
    <w:rsid w:val="00D459BB"/>
    <w:rsid w:val="00D4644C"/>
    <w:rsid w:val="00D466CB"/>
    <w:rsid w:val="00D46FB6"/>
    <w:rsid w:val="00D51DD8"/>
    <w:rsid w:val="00D52AE1"/>
    <w:rsid w:val="00D55D87"/>
    <w:rsid w:val="00D60699"/>
    <w:rsid w:val="00D60BC7"/>
    <w:rsid w:val="00D611B9"/>
    <w:rsid w:val="00D62359"/>
    <w:rsid w:val="00D631D3"/>
    <w:rsid w:val="00D6601A"/>
    <w:rsid w:val="00D70F86"/>
    <w:rsid w:val="00D72908"/>
    <w:rsid w:val="00D74629"/>
    <w:rsid w:val="00D74E24"/>
    <w:rsid w:val="00D77746"/>
    <w:rsid w:val="00D8097C"/>
    <w:rsid w:val="00D920B0"/>
    <w:rsid w:val="00D9664C"/>
    <w:rsid w:val="00D96FA2"/>
    <w:rsid w:val="00D9742F"/>
    <w:rsid w:val="00DA319A"/>
    <w:rsid w:val="00DA414B"/>
    <w:rsid w:val="00DA4D45"/>
    <w:rsid w:val="00DA6D70"/>
    <w:rsid w:val="00DB755E"/>
    <w:rsid w:val="00DC0158"/>
    <w:rsid w:val="00DC2908"/>
    <w:rsid w:val="00DC35C4"/>
    <w:rsid w:val="00DC6F66"/>
    <w:rsid w:val="00DC7245"/>
    <w:rsid w:val="00DD2EEA"/>
    <w:rsid w:val="00DD333B"/>
    <w:rsid w:val="00DD51CA"/>
    <w:rsid w:val="00DE07F6"/>
    <w:rsid w:val="00DE09A6"/>
    <w:rsid w:val="00DE10D0"/>
    <w:rsid w:val="00DE4E40"/>
    <w:rsid w:val="00DE4F12"/>
    <w:rsid w:val="00DE6FF6"/>
    <w:rsid w:val="00DE72DB"/>
    <w:rsid w:val="00DE79F2"/>
    <w:rsid w:val="00DF4971"/>
    <w:rsid w:val="00DF6CCE"/>
    <w:rsid w:val="00DF7174"/>
    <w:rsid w:val="00E04E1C"/>
    <w:rsid w:val="00E101C8"/>
    <w:rsid w:val="00E1089B"/>
    <w:rsid w:val="00E11A45"/>
    <w:rsid w:val="00E11D90"/>
    <w:rsid w:val="00E122E1"/>
    <w:rsid w:val="00E167A9"/>
    <w:rsid w:val="00E16862"/>
    <w:rsid w:val="00E17818"/>
    <w:rsid w:val="00E2212C"/>
    <w:rsid w:val="00E222E8"/>
    <w:rsid w:val="00E23FB3"/>
    <w:rsid w:val="00E26496"/>
    <w:rsid w:val="00E26533"/>
    <w:rsid w:val="00E26ABD"/>
    <w:rsid w:val="00E3108A"/>
    <w:rsid w:val="00E31384"/>
    <w:rsid w:val="00E36CAB"/>
    <w:rsid w:val="00E37BC4"/>
    <w:rsid w:val="00E404AF"/>
    <w:rsid w:val="00E477BD"/>
    <w:rsid w:val="00E52934"/>
    <w:rsid w:val="00E53531"/>
    <w:rsid w:val="00E53EFF"/>
    <w:rsid w:val="00E54902"/>
    <w:rsid w:val="00E54C3E"/>
    <w:rsid w:val="00E56E36"/>
    <w:rsid w:val="00E57698"/>
    <w:rsid w:val="00E578F7"/>
    <w:rsid w:val="00E62156"/>
    <w:rsid w:val="00E62298"/>
    <w:rsid w:val="00E62B51"/>
    <w:rsid w:val="00E62B8B"/>
    <w:rsid w:val="00E67222"/>
    <w:rsid w:val="00E6775A"/>
    <w:rsid w:val="00E72CD9"/>
    <w:rsid w:val="00E759A1"/>
    <w:rsid w:val="00E80AB3"/>
    <w:rsid w:val="00E82EC2"/>
    <w:rsid w:val="00E90425"/>
    <w:rsid w:val="00E915B7"/>
    <w:rsid w:val="00E93BF9"/>
    <w:rsid w:val="00E94872"/>
    <w:rsid w:val="00E959FA"/>
    <w:rsid w:val="00E95E9F"/>
    <w:rsid w:val="00E974E4"/>
    <w:rsid w:val="00EA1830"/>
    <w:rsid w:val="00EA1934"/>
    <w:rsid w:val="00EA38B1"/>
    <w:rsid w:val="00EA6A9A"/>
    <w:rsid w:val="00EA7CD4"/>
    <w:rsid w:val="00EB041B"/>
    <w:rsid w:val="00EB0A3E"/>
    <w:rsid w:val="00EB22F6"/>
    <w:rsid w:val="00EB4BF1"/>
    <w:rsid w:val="00EB77AF"/>
    <w:rsid w:val="00EB7F0C"/>
    <w:rsid w:val="00EC28C9"/>
    <w:rsid w:val="00ED0857"/>
    <w:rsid w:val="00ED1087"/>
    <w:rsid w:val="00ED7B48"/>
    <w:rsid w:val="00ED7C1D"/>
    <w:rsid w:val="00EE0DB2"/>
    <w:rsid w:val="00EE3647"/>
    <w:rsid w:val="00EF0E78"/>
    <w:rsid w:val="00EF3D68"/>
    <w:rsid w:val="00EF557F"/>
    <w:rsid w:val="00EF5D6A"/>
    <w:rsid w:val="00EF69D3"/>
    <w:rsid w:val="00F01903"/>
    <w:rsid w:val="00F02059"/>
    <w:rsid w:val="00F033D6"/>
    <w:rsid w:val="00F03C82"/>
    <w:rsid w:val="00F05540"/>
    <w:rsid w:val="00F0602B"/>
    <w:rsid w:val="00F1201B"/>
    <w:rsid w:val="00F138F3"/>
    <w:rsid w:val="00F1429B"/>
    <w:rsid w:val="00F1439C"/>
    <w:rsid w:val="00F2136F"/>
    <w:rsid w:val="00F21B97"/>
    <w:rsid w:val="00F2221B"/>
    <w:rsid w:val="00F23203"/>
    <w:rsid w:val="00F24BD4"/>
    <w:rsid w:val="00F25A21"/>
    <w:rsid w:val="00F264C7"/>
    <w:rsid w:val="00F272CC"/>
    <w:rsid w:val="00F31021"/>
    <w:rsid w:val="00F31211"/>
    <w:rsid w:val="00F329A4"/>
    <w:rsid w:val="00F32A87"/>
    <w:rsid w:val="00F33649"/>
    <w:rsid w:val="00F45F60"/>
    <w:rsid w:val="00F47FF7"/>
    <w:rsid w:val="00F528CB"/>
    <w:rsid w:val="00F55EEC"/>
    <w:rsid w:val="00F562E4"/>
    <w:rsid w:val="00F56740"/>
    <w:rsid w:val="00F60313"/>
    <w:rsid w:val="00F60ABA"/>
    <w:rsid w:val="00F65529"/>
    <w:rsid w:val="00F6740F"/>
    <w:rsid w:val="00F752E9"/>
    <w:rsid w:val="00F75B27"/>
    <w:rsid w:val="00F77EA3"/>
    <w:rsid w:val="00F81403"/>
    <w:rsid w:val="00F82AA3"/>
    <w:rsid w:val="00F82CD0"/>
    <w:rsid w:val="00F9050A"/>
    <w:rsid w:val="00F93298"/>
    <w:rsid w:val="00F96E8B"/>
    <w:rsid w:val="00F979F6"/>
    <w:rsid w:val="00FA6424"/>
    <w:rsid w:val="00FA75C5"/>
    <w:rsid w:val="00FB2D80"/>
    <w:rsid w:val="00FB526E"/>
    <w:rsid w:val="00FB7064"/>
    <w:rsid w:val="00FC03D2"/>
    <w:rsid w:val="00FC735F"/>
    <w:rsid w:val="00FC75CB"/>
    <w:rsid w:val="00FD03E1"/>
    <w:rsid w:val="00FD2FDB"/>
    <w:rsid w:val="00FE2113"/>
    <w:rsid w:val="00FE3E5A"/>
    <w:rsid w:val="00FE622A"/>
    <w:rsid w:val="00FF210E"/>
    <w:rsid w:val="00FF7536"/>
    <w:rsid w:val="00FF7EDB"/>
    <w:rsid w:val="01ED97D3"/>
    <w:rsid w:val="01FB222D"/>
    <w:rsid w:val="02EB1C77"/>
    <w:rsid w:val="03583E1A"/>
    <w:rsid w:val="036B07A5"/>
    <w:rsid w:val="03E52A17"/>
    <w:rsid w:val="04009A36"/>
    <w:rsid w:val="040DB41B"/>
    <w:rsid w:val="04470967"/>
    <w:rsid w:val="04668047"/>
    <w:rsid w:val="047A9E28"/>
    <w:rsid w:val="051B21FF"/>
    <w:rsid w:val="053851DA"/>
    <w:rsid w:val="0544D8A1"/>
    <w:rsid w:val="057D5F5D"/>
    <w:rsid w:val="059A9F64"/>
    <w:rsid w:val="059F18C7"/>
    <w:rsid w:val="05A0E714"/>
    <w:rsid w:val="05EF802E"/>
    <w:rsid w:val="0603DF67"/>
    <w:rsid w:val="0619A5DF"/>
    <w:rsid w:val="06357F3B"/>
    <w:rsid w:val="0649E518"/>
    <w:rsid w:val="06A2131C"/>
    <w:rsid w:val="06BC9648"/>
    <w:rsid w:val="06EF8CD2"/>
    <w:rsid w:val="071D1B3F"/>
    <w:rsid w:val="07304CD8"/>
    <w:rsid w:val="0794B7F3"/>
    <w:rsid w:val="0838F9FC"/>
    <w:rsid w:val="08E879A1"/>
    <w:rsid w:val="0921F0F1"/>
    <w:rsid w:val="092309A6"/>
    <w:rsid w:val="0934E040"/>
    <w:rsid w:val="09B40406"/>
    <w:rsid w:val="09D55151"/>
    <w:rsid w:val="09DD83C1"/>
    <w:rsid w:val="0A113C76"/>
    <w:rsid w:val="0A385966"/>
    <w:rsid w:val="0A5E803E"/>
    <w:rsid w:val="0AAE4620"/>
    <w:rsid w:val="0AD0A5BD"/>
    <w:rsid w:val="0BCA5919"/>
    <w:rsid w:val="0C0392B2"/>
    <w:rsid w:val="0C0F79E8"/>
    <w:rsid w:val="0C1A1E7A"/>
    <w:rsid w:val="0C204ADF"/>
    <w:rsid w:val="0C63F8C5"/>
    <w:rsid w:val="0C77E88C"/>
    <w:rsid w:val="0D19E46E"/>
    <w:rsid w:val="0D490941"/>
    <w:rsid w:val="0D7D0EFB"/>
    <w:rsid w:val="0D8F1706"/>
    <w:rsid w:val="0D99A6E7"/>
    <w:rsid w:val="0DAAF1DE"/>
    <w:rsid w:val="0DAFBCCC"/>
    <w:rsid w:val="0DB556B2"/>
    <w:rsid w:val="0DDCA125"/>
    <w:rsid w:val="0E438D0B"/>
    <w:rsid w:val="0EAD72AB"/>
    <w:rsid w:val="0EC8207E"/>
    <w:rsid w:val="0EE90EF3"/>
    <w:rsid w:val="0EF7A276"/>
    <w:rsid w:val="0F070ACF"/>
    <w:rsid w:val="0F31A958"/>
    <w:rsid w:val="0F567C4B"/>
    <w:rsid w:val="0F9C9376"/>
    <w:rsid w:val="0FB9256B"/>
    <w:rsid w:val="0FED3BFF"/>
    <w:rsid w:val="0FF8EEC3"/>
    <w:rsid w:val="1031317A"/>
    <w:rsid w:val="10374FAA"/>
    <w:rsid w:val="107582DE"/>
    <w:rsid w:val="10A53C0D"/>
    <w:rsid w:val="10B234AF"/>
    <w:rsid w:val="10B55FBE"/>
    <w:rsid w:val="10BAA300"/>
    <w:rsid w:val="10E70E89"/>
    <w:rsid w:val="11116105"/>
    <w:rsid w:val="1178D561"/>
    <w:rsid w:val="117C949C"/>
    <w:rsid w:val="118E633D"/>
    <w:rsid w:val="11906810"/>
    <w:rsid w:val="11B24A6B"/>
    <w:rsid w:val="11EC3DD2"/>
    <w:rsid w:val="12148DE5"/>
    <w:rsid w:val="124F9E1B"/>
    <w:rsid w:val="127A3736"/>
    <w:rsid w:val="12BC8965"/>
    <w:rsid w:val="12C0B3AB"/>
    <w:rsid w:val="12EF2E2D"/>
    <w:rsid w:val="13907E93"/>
    <w:rsid w:val="13B69ED6"/>
    <w:rsid w:val="13BB5ABE"/>
    <w:rsid w:val="14027D38"/>
    <w:rsid w:val="14234CA6"/>
    <w:rsid w:val="1446FC76"/>
    <w:rsid w:val="144D37A3"/>
    <w:rsid w:val="14AAB47E"/>
    <w:rsid w:val="14E8D72B"/>
    <w:rsid w:val="15209F9F"/>
    <w:rsid w:val="15385D75"/>
    <w:rsid w:val="1588FCEA"/>
    <w:rsid w:val="15A30025"/>
    <w:rsid w:val="16030D7C"/>
    <w:rsid w:val="167A3189"/>
    <w:rsid w:val="168F120C"/>
    <w:rsid w:val="16DE8244"/>
    <w:rsid w:val="16FF5FB8"/>
    <w:rsid w:val="17069BDE"/>
    <w:rsid w:val="170E4734"/>
    <w:rsid w:val="177BD934"/>
    <w:rsid w:val="17ADDD19"/>
    <w:rsid w:val="17B0867C"/>
    <w:rsid w:val="17B76C02"/>
    <w:rsid w:val="17ED7C1D"/>
    <w:rsid w:val="17FE8103"/>
    <w:rsid w:val="180AC62F"/>
    <w:rsid w:val="186DE7D4"/>
    <w:rsid w:val="187EB06F"/>
    <w:rsid w:val="18939799"/>
    <w:rsid w:val="18E508AC"/>
    <w:rsid w:val="191971AF"/>
    <w:rsid w:val="193492D7"/>
    <w:rsid w:val="1959B86E"/>
    <w:rsid w:val="19771F4A"/>
    <w:rsid w:val="19C9CBF4"/>
    <w:rsid w:val="19E09321"/>
    <w:rsid w:val="1A451A54"/>
    <w:rsid w:val="1A5E09F5"/>
    <w:rsid w:val="1AAD79D9"/>
    <w:rsid w:val="1AEF30FF"/>
    <w:rsid w:val="1B0C671E"/>
    <w:rsid w:val="1B1FB767"/>
    <w:rsid w:val="1B529028"/>
    <w:rsid w:val="1B5D7164"/>
    <w:rsid w:val="1BDC97FA"/>
    <w:rsid w:val="1C05755F"/>
    <w:rsid w:val="1C0BCA8D"/>
    <w:rsid w:val="1C0BF805"/>
    <w:rsid w:val="1CA49938"/>
    <w:rsid w:val="1CAFBD73"/>
    <w:rsid w:val="1CE45968"/>
    <w:rsid w:val="1D05A68A"/>
    <w:rsid w:val="1D5384CC"/>
    <w:rsid w:val="1D5A1509"/>
    <w:rsid w:val="1D8525D3"/>
    <w:rsid w:val="1D897C76"/>
    <w:rsid w:val="1D910BA2"/>
    <w:rsid w:val="1DA24EB3"/>
    <w:rsid w:val="1DAE4D49"/>
    <w:rsid w:val="1DC7DD78"/>
    <w:rsid w:val="1DD98557"/>
    <w:rsid w:val="1E92A975"/>
    <w:rsid w:val="1EF9BB1C"/>
    <w:rsid w:val="1F110D51"/>
    <w:rsid w:val="1F23308A"/>
    <w:rsid w:val="1F241BF9"/>
    <w:rsid w:val="1F444956"/>
    <w:rsid w:val="1F91B11C"/>
    <w:rsid w:val="1FBC5FBD"/>
    <w:rsid w:val="205EA041"/>
    <w:rsid w:val="206FDAB2"/>
    <w:rsid w:val="208CA713"/>
    <w:rsid w:val="20AC4CED"/>
    <w:rsid w:val="210AE6A6"/>
    <w:rsid w:val="214CCC49"/>
    <w:rsid w:val="216FA4BA"/>
    <w:rsid w:val="21A25F1D"/>
    <w:rsid w:val="21C9C848"/>
    <w:rsid w:val="21F60D82"/>
    <w:rsid w:val="22250382"/>
    <w:rsid w:val="222C21D7"/>
    <w:rsid w:val="224204DB"/>
    <w:rsid w:val="225215E3"/>
    <w:rsid w:val="22BDD6FC"/>
    <w:rsid w:val="23037035"/>
    <w:rsid w:val="23878B5F"/>
    <w:rsid w:val="245815A8"/>
    <w:rsid w:val="246163F9"/>
    <w:rsid w:val="24E58D47"/>
    <w:rsid w:val="25353C6B"/>
    <w:rsid w:val="25599DD9"/>
    <w:rsid w:val="25875D8C"/>
    <w:rsid w:val="25B0FB24"/>
    <w:rsid w:val="25C4B42E"/>
    <w:rsid w:val="25CAD28E"/>
    <w:rsid w:val="260485FD"/>
    <w:rsid w:val="261256FD"/>
    <w:rsid w:val="2614C82C"/>
    <w:rsid w:val="261D41A3"/>
    <w:rsid w:val="267CE5CA"/>
    <w:rsid w:val="268A62A3"/>
    <w:rsid w:val="26B0AB3D"/>
    <w:rsid w:val="26C012FF"/>
    <w:rsid w:val="27343220"/>
    <w:rsid w:val="27431862"/>
    <w:rsid w:val="276B9C1D"/>
    <w:rsid w:val="28154CA1"/>
    <w:rsid w:val="283D8B37"/>
    <w:rsid w:val="2895AEA4"/>
    <w:rsid w:val="28968120"/>
    <w:rsid w:val="289BAE9B"/>
    <w:rsid w:val="28EBBF70"/>
    <w:rsid w:val="2923F98C"/>
    <w:rsid w:val="29617B2A"/>
    <w:rsid w:val="29A2F3BE"/>
    <w:rsid w:val="29ECAE94"/>
    <w:rsid w:val="2A4098B1"/>
    <w:rsid w:val="2AB1B5DF"/>
    <w:rsid w:val="2ABC2DF3"/>
    <w:rsid w:val="2AC91F9B"/>
    <w:rsid w:val="2AF06017"/>
    <w:rsid w:val="2B6C95A9"/>
    <w:rsid w:val="2B9965DA"/>
    <w:rsid w:val="2BC07DB9"/>
    <w:rsid w:val="2C280D5A"/>
    <w:rsid w:val="2CC29744"/>
    <w:rsid w:val="2D24A9A1"/>
    <w:rsid w:val="2D83F338"/>
    <w:rsid w:val="2DED100F"/>
    <w:rsid w:val="2E488462"/>
    <w:rsid w:val="2ED79981"/>
    <w:rsid w:val="2F5B4371"/>
    <w:rsid w:val="2F8C0B52"/>
    <w:rsid w:val="2F975D99"/>
    <w:rsid w:val="2FA4E9BB"/>
    <w:rsid w:val="2FF35573"/>
    <w:rsid w:val="300D0518"/>
    <w:rsid w:val="3029EEEA"/>
    <w:rsid w:val="303C0B29"/>
    <w:rsid w:val="304CD9E4"/>
    <w:rsid w:val="304CF81A"/>
    <w:rsid w:val="304DC761"/>
    <w:rsid w:val="3076DED0"/>
    <w:rsid w:val="3084541B"/>
    <w:rsid w:val="30947B5E"/>
    <w:rsid w:val="309A4F28"/>
    <w:rsid w:val="3184B8AE"/>
    <w:rsid w:val="31D7634D"/>
    <w:rsid w:val="31FB5D9A"/>
    <w:rsid w:val="324038B5"/>
    <w:rsid w:val="327FE2BA"/>
    <w:rsid w:val="328ECF1C"/>
    <w:rsid w:val="32A9E906"/>
    <w:rsid w:val="32B33E3D"/>
    <w:rsid w:val="3306CF18"/>
    <w:rsid w:val="33275B0A"/>
    <w:rsid w:val="338B2907"/>
    <w:rsid w:val="33A3237C"/>
    <w:rsid w:val="33B8A11B"/>
    <w:rsid w:val="33C566BE"/>
    <w:rsid w:val="33FB49F1"/>
    <w:rsid w:val="3488369C"/>
    <w:rsid w:val="35095145"/>
    <w:rsid w:val="350D7066"/>
    <w:rsid w:val="351F1E40"/>
    <w:rsid w:val="352A0897"/>
    <w:rsid w:val="352DA399"/>
    <w:rsid w:val="353CCCF7"/>
    <w:rsid w:val="354663F9"/>
    <w:rsid w:val="3579531D"/>
    <w:rsid w:val="358358B7"/>
    <w:rsid w:val="35920253"/>
    <w:rsid w:val="35B68A88"/>
    <w:rsid w:val="35EEABC0"/>
    <w:rsid w:val="360E789D"/>
    <w:rsid w:val="361301FA"/>
    <w:rsid w:val="362E4096"/>
    <w:rsid w:val="3670F172"/>
    <w:rsid w:val="36DA029D"/>
    <w:rsid w:val="37096993"/>
    <w:rsid w:val="372CFE60"/>
    <w:rsid w:val="378ACCE4"/>
    <w:rsid w:val="379FCA62"/>
    <w:rsid w:val="37BA16F3"/>
    <w:rsid w:val="37C1518E"/>
    <w:rsid w:val="384165EB"/>
    <w:rsid w:val="3899BB5D"/>
    <w:rsid w:val="39115DA3"/>
    <w:rsid w:val="3926C41C"/>
    <w:rsid w:val="393E048B"/>
    <w:rsid w:val="39573603"/>
    <w:rsid w:val="3A36B214"/>
    <w:rsid w:val="3A6A537A"/>
    <w:rsid w:val="3A798423"/>
    <w:rsid w:val="3AB23DE7"/>
    <w:rsid w:val="3AB5EE5F"/>
    <w:rsid w:val="3AFB270F"/>
    <w:rsid w:val="3B0810FB"/>
    <w:rsid w:val="3B4D2CDB"/>
    <w:rsid w:val="3B71E2E0"/>
    <w:rsid w:val="3C17C58B"/>
    <w:rsid w:val="3C28274C"/>
    <w:rsid w:val="3C6C984D"/>
    <w:rsid w:val="3C902CE2"/>
    <w:rsid w:val="3CF2DD84"/>
    <w:rsid w:val="3D06E967"/>
    <w:rsid w:val="3D41BF7C"/>
    <w:rsid w:val="3D974963"/>
    <w:rsid w:val="3DA75184"/>
    <w:rsid w:val="3DD46E83"/>
    <w:rsid w:val="3EB2D4CD"/>
    <w:rsid w:val="3F0DD878"/>
    <w:rsid w:val="3F433B6F"/>
    <w:rsid w:val="3F5485E1"/>
    <w:rsid w:val="3F65832C"/>
    <w:rsid w:val="3FB2517A"/>
    <w:rsid w:val="400F32EF"/>
    <w:rsid w:val="40111513"/>
    <w:rsid w:val="403558AC"/>
    <w:rsid w:val="40440009"/>
    <w:rsid w:val="4062B5D9"/>
    <w:rsid w:val="40EC8B20"/>
    <w:rsid w:val="410E3F8E"/>
    <w:rsid w:val="41DD1FDD"/>
    <w:rsid w:val="41F1191C"/>
    <w:rsid w:val="4206AAA9"/>
    <w:rsid w:val="42131BA5"/>
    <w:rsid w:val="422097B4"/>
    <w:rsid w:val="4253710C"/>
    <w:rsid w:val="42EDD472"/>
    <w:rsid w:val="432FB639"/>
    <w:rsid w:val="4336DC1B"/>
    <w:rsid w:val="433C5F2C"/>
    <w:rsid w:val="43577639"/>
    <w:rsid w:val="4394C6CF"/>
    <w:rsid w:val="43A49F51"/>
    <w:rsid w:val="43D7F7DD"/>
    <w:rsid w:val="43E4EEB9"/>
    <w:rsid w:val="4436D9F8"/>
    <w:rsid w:val="449AD5F1"/>
    <w:rsid w:val="449D2FDB"/>
    <w:rsid w:val="44A07A41"/>
    <w:rsid w:val="44CC1099"/>
    <w:rsid w:val="451131F8"/>
    <w:rsid w:val="4541B6E8"/>
    <w:rsid w:val="456AF8B6"/>
    <w:rsid w:val="457AC9E7"/>
    <w:rsid w:val="458476E2"/>
    <w:rsid w:val="45A5EAE5"/>
    <w:rsid w:val="45BA35D0"/>
    <w:rsid w:val="45C5F255"/>
    <w:rsid w:val="45EF8E9A"/>
    <w:rsid w:val="46013B3E"/>
    <w:rsid w:val="465B437C"/>
    <w:rsid w:val="46678F3F"/>
    <w:rsid w:val="46789D26"/>
    <w:rsid w:val="46A46976"/>
    <w:rsid w:val="46CC6A70"/>
    <w:rsid w:val="46D4D8A7"/>
    <w:rsid w:val="4731B6B9"/>
    <w:rsid w:val="486F2C39"/>
    <w:rsid w:val="488929A1"/>
    <w:rsid w:val="48D19CF7"/>
    <w:rsid w:val="48D44947"/>
    <w:rsid w:val="496823BF"/>
    <w:rsid w:val="4994DA8D"/>
    <w:rsid w:val="49D51AAB"/>
    <w:rsid w:val="49F6BD79"/>
    <w:rsid w:val="4A95A7AE"/>
    <w:rsid w:val="4AB00822"/>
    <w:rsid w:val="4AB75D44"/>
    <w:rsid w:val="4AFEF5B8"/>
    <w:rsid w:val="4B39F932"/>
    <w:rsid w:val="4B3EFCCA"/>
    <w:rsid w:val="4BDE89F4"/>
    <w:rsid w:val="4C7E212E"/>
    <w:rsid w:val="4D013F9E"/>
    <w:rsid w:val="4D552B03"/>
    <w:rsid w:val="4D6FFAD0"/>
    <w:rsid w:val="4DA7E2D8"/>
    <w:rsid w:val="4DB462E1"/>
    <w:rsid w:val="4DB9CBF5"/>
    <w:rsid w:val="4E3C236B"/>
    <w:rsid w:val="4EDB4829"/>
    <w:rsid w:val="4F1FDF03"/>
    <w:rsid w:val="4F440D14"/>
    <w:rsid w:val="4F6854D9"/>
    <w:rsid w:val="4F6A1FE9"/>
    <w:rsid w:val="4F9B77C4"/>
    <w:rsid w:val="4FA8CB44"/>
    <w:rsid w:val="4FD276E2"/>
    <w:rsid w:val="5026627A"/>
    <w:rsid w:val="5168F6DC"/>
    <w:rsid w:val="5190942B"/>
    <w:rsid w:val="5315DFC5"/>
    <w:rsid w:val="53437CCF"/>
    <w:rsid w:val="53DFCF25"/>
    <w:rsid w:val="53FCBE47"/>
    <w:rsid w:val="5471EBBB"/>
    <w:rsid w:val="54CA290A"/>
    <w:rsid w:val="54D1812F"/>
    <w:rsid w:val="550B2ACF"/>
    <w:rsid w:val="550EA1D2"/>
    <w:rsid w:val="55545A9A"/>
    <w:rsid w:val="555DAF9A"/>
    <w:rsid w:val="557A8597"/>
    <w:rsid w:val="558F0FDF"/>
    <w:rsid w:val="559F3A5F"/>
    <w:rsid w:val="55C75847"/>
    <w:rsid w:val="55CFC3E4"/>
    <w:rsid w:val="55DBDBED"/>
    <w:rsid w:val="56094883"/>
    <w:rsid w:val="563FF4DC"/>
    <w:rsid w:val="56789A7C"/>
    <w:rsid w:val="56B5E6FF"/>
    <w:rsid w:val="57600302"/>
    <w:rsid w:val="576941D1"/>
    <w:rsid w:val="57C50AE0"/>
    <w:rsid w:val="57C981BB"/>
    <w:rsid w:val="57CA1337"/>
    <w:rsid w:val="57FA373B"/>
    <w:rsid w:val="5832277F"/>
    <w:rsid w:val="58712201"/>
    <w:rsid w:val="58D5CE67"/>
    <w:rsid w:val="58F4EE34"/>
    <w:rsid w:val="591926D1"/>
    <w:rsid w:val="593F8430"/>
    <w:rsid w:val="5980BCA5"/>
    <w:rsid w:val="59844425"/>
    <w:rsid w:val="5A54937F"/>
    <w:rsid w:val="5A5A3F88"/>
    <w:rsid w:val="5A6B9897"/>
    <w:rsid w:val="5A706673"/>
    <w:rsid w:val="5A7355C5"/>
    <w:rsid w:val="5A8373F6"/>
    <w:rsid w:val="5AD56F94"/>
    <w:rsid w:val="5AE7E8FA"/>
    <w:rsid w:val="5AF007A9"/>
    <w:rsid w:val="5B12A419"/>
    <w:rsid w:val="5B220748"/>
    <w:rsid w:val="5B4DD136"/>
    <w:rsid w:val="5B661EED"/>
    <w:rsid w:val="5BC20E5C"/>
    <w:rsid w:val="5BCA72FF"/>
    <w:rsid w:val="5BD72C86"/>
    <w:rsid w:val="5BF9BF29"/>
    <w:rsid w:val="5C06C1A6"/>
    <w:rsid w:val="5C12C385"/>
    <w:rsid w:val="5C8FBE3C"/>
    <w:rsid w:val="5CABF511"/>
    <w:rsid w:val="5CEF142F"/>
    <w:rsid w:val="5CFBF445"/>
    <w:rsid w:val="5D406916"/>
    <w:rsid w:val="5D9FBB06"/>
    <w:rsid w:val="5DE4CE52"/>
    <w:rsid w:val="5DE8D4B0"/>
    <w:rsid w:val="5E6E00B3"/>
    <w:rsid w:val="5E8AAFF4"/>
    <w:rsid w:val="5E9A9CC8"/>
    <w:rsid w:val="5EAB3B10"/>
    <w:rsid w:val="5EAE5F1A"/>
    <w:rsid w:val="5F3540A3"/>
    <w:rsid w:val="5F7E85FD"/>
    <w:rsid w:val="5F87E0A1"/>
    <w:rsid w:val="5FFA4CC3"/>
    <w:rsid w:val="6007BE6A"/>
    <w:rsid w:val="6038D8F0"/>
    <w:rsid w:val="603E7AC3"/>
    <w:rsid w:val="607877C0"/>
    <w:rsid w:val="60956D2D"/>
    <w:rsid w:val="60AC0267"/>
    <w:rsid w:val="616F19B2"/>
    <w:rsid w:val="61ABCE98"/>
    <w:rsid w:val="61B2C360"/>
    <w:rsid w:val="61DBF0FA"/>
    <w:rsid w:val="61E107D0"/>
    <w:rsid w:val="61E762B1"/>
    <w:rsid w:val="62746D6D"/>
    <w:rsid w:val="628B84F1"/>
    <w:rsid w:val="6291F018"/>
    <w:rsid w:val="62B702DE"/>
    <w:rsid w:val="62BB7BF5"/>
    <w:rsid w:val="63082707"/>
    <w:rsid w:val="6338F616"/>
    <w:rsid w:val="6399DAFD"/>
    <w:rsid w:val="63CA4B16"/>
    <w:rsid w:val="63D700C5"/>
    <w:rsid w:val="6452BD7B"/>
    <w:rsid w:val="64CB1BB9"/>
    <w:rsid w:val="64D479B5"/>
    <w:rsid w:val="64F75CDF"/>
    <w:rsid w:val="659346B1"/>
    <w:rsid w:val="659E0835"/>
    <w:rsid w:val="65DAC627"/>
    <w:rsid w:val="660DB8D2"/>
    <w:rsid w:val="6654F56F"/>
    <w:rsid w:val="665576FB"/>
    <w:rsid w:val="66C860E1"/>
    <w:rsid w:val="67148628"/>
    <w:rsid w:val="673284BB"/>
    <w:rsid w:val="674A3BA9"/>
    <w:rsid w:val="67965C4D"/>
    <w:rsid w:val="67BF2619"/>
    <w:rsid w:val="67C46297"/>
    <w:rsid w:val="6847DA1C"/>
    <w:rsid w:val="6853DDCC"/>
    <w:rsid w:val="68B9CC61"/>
    <w:rsid w:val="68FB8B83"/>
    <w:rsid w:val="69218EA0"/>
    <w:rsid w:val="69596C84"/>
    <w:rsid w:val="69CE7A85"/>
    <w:rsid w:val="69CEE974"/>
    <w:rsid w:val="69FBA40C"/>
    <w:rsid w:val="6A048423"/>
    <w:rsid w:val="6A07190D"/>
    <w:rsid w:val="6A58D139"/>
    <w:rsid w:val="6A6187E7"/>
    <w:rsid w:val="6AEC8EB4"/>
    <w:rsid w:val="6B1A06F9"/>
    <w:rsid w:val="6B2A51A3"/>
    <w:rsid w:val="6B308829"/>
    <w:rsid w:val="6B56A4DC"/>
    <w:rsid w:val="6B8B5690"/>
    <w:rsid w:val="6BB1F57C"/>
    <w:rsid w:val="6BE188EC"/>
    <w:rsid w:val="6C164E54"/>
    <w:rsid w:val="6C8383A0"/>
    <w:rsid w:val="6D2A1515"/>
    <w:rsid w:val="6D2F47CB"/>
    <w:rsid w:val="6D66AAD6"/>
    <w:rsid w:val="6D7A9755"/>
    <w:rsid w:val="6DC65DAE"/>
    <w:rsid w:val="6DDC7009"/>
    <w:rsid w:val="6DF79A84"/>
    <w:rsid w:val="6E485A1E"/>
    <w:rsid w:val="6E4D0872"/>
    <w:rsid w:val="6E6459E5"/>
    <w:rsid w:val="6E8E427A"/>
    <w:rsid w:val="6EA437F2"/>
    <w:rsid w:val="6F08C3E0"/>
    <w:rsid w:val="6F32C5D9"/>
    <w:rsid w:val="6F5B446E"/>
    <w:rsid w:val="6F613661"/>
    <w:rsid w:val="6F99DAD8"/>
    <w:rsid w:val="6FB29A91"/>
    <w:rsid w:val="704238D3"/>
    <w:rsid w:val="7087196B"/>
    <w:rsid w:val="70E3F64C"/>
    <w:rsid w:val="70EA8095"/>
    <w:rsid w:val="70ECA553"/>
    <w:rsid w:val="70EE0F35"/>
    <w:rsid w:val="710A954C"/>
    <w:rsid w:val="71133FDE"/>
    <w:rsid w:val="717971BA"/>
    <w:rsid w:val="71986482"/>
    <w:rsid w:val="71CF4F22"/>
    <w:rsid w:val="71DD1FBF"/>
    <w:rsid w:val="71E50AA2"/>
    <w:rsid w:val="71F03749"/>
    <w:rsid w:val="720CEE80"/>
    <w:rsid w:val="7224F768"/>
    <w:rsid w:val="722F2825"/>
    <w:rsid w:val="72428B44"/>
    <w:rsid w:val="7266E541"/>
    <w:rsid w:val="729ED398"/>
    <w:rsid w:val="7303B1E3"/>
    <w:rsid w:val="73529923"/>
    <w:rsid w:val="7372246D"/>
    <w:rsid w:val="7376E319"/>
    <w:rsid w:val="73CDF7F0"/>
    <w:rsid w:val="73F26880"/>
    <w:rsid w:val="74533E13"/>
    <w:rsid w:val="74CA96A9"/>
    <w:rsid w:val="74E79364"/>
    <w:rsid w:val="7582BC71"/>
    <w:rsid w:val="75A366E1"/>
    <w:rsid w:val="75A4646B"/>
    <w:rsid w:val="75C5D19B"/>
    <w:rsid w:val="764C4EC0"/>
    <w:rsid w:val="76C400D1"/>
    <w:rsid w:val="76DAE884"/>
    <w:rsid w:val="776FEF2B"/>
    <w:rsid w:val="77AE168B"/>
    <w:rsid w:val="77EBB1B7"/>
    <w:rsid w:val="78000E4B"/>
    <w:rsid w:val="7843D871"/>
    <w:rsid w:val="78814215"/>
    <w:rsid w:val="78A3007F"/>
    <w:rsid w:val="78D64B12"/>
    <w:rsid w:val="78F0D22E"/>
    <w:rsid w:val="79068240"/>
    <w:rsid w:val="79189D54"/>
    <w:rsid w:val="79AD7863"/>
    <w:rsid w:val="79C77AF3"/>
    <w:rsid w:val="7A1C8596"/>
    <w:rsid w:val="7A368129"/>
    <w:rsid w:val="7ADB0CEF"/>
    <w:rsid w:val="7B06C7EC"/>
    <w:rsid w:val="7B92A160"/>
    <w:rsid w:val="7BAD7FC1"/>
    <w:rsid w:val="7BB20312"/>
    <w:rsid w:val="7BBC86CB"/>
    <w:rsid w:val="7BD75B27"/>
    <w:rsid w:val="7C32D14E"/>
    <w:rsid w:val="7C383F1F"/>
    <w:rsid w:val="7C3A1079"/>
    <w:rsid w:val="7C5EA7FD"/>
    <w:rsid w:val="7CAF6514"/>
    <w:rsid w:val="7CCD9BB8"/>
    <w:rsid w:val="7D180BD3"/>
    <w:rsid w:val="7D508617"/>
    <w:rsid w:val="7D663B24"/>
    <w:rsid w:val="7D79B2CB"/>
    <w:rsid w:val="7DA7AF31"/>
    <w:rsid w:val="7DC98251"/>
    <w:rsid w:val="7DF7203C"/>
    <w:rsid w:val="7E27A042"/>
    <w:rsid w:val="7E2DB554"/>
    <w:rsid w:val="7E4CBB59"/>
    <w:rsid w:val="7E55E151"/>
    <w:rsid w:val="7ECE66F7"/>
    <w:rsid w:val="7ECE7C8E"/>
    <w:rsid w:val="7EDF680A"/>
    <w:rsid w:val="7EE1194B"/>
    <w:rsid w:val="7F491F2E"/>
    <w:rsid w:val="7F948139"/>
    <w:rsid w:val="7F9C525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E7B37A"/>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unhideWhenUsed/>
    <w:qFormat/>
    <w:rsid w:val="002C28FF"/>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tulo3">
    <w:name w:val="heading 3"/>
    <w:basedOn w:val="Normal"/>
    <w:next w:val="Normal"/>
    <w:link w:val="Ttulo3Car"/>
    <w:uiPriority w:val="9"/>
    <w:unhideWhenUsed/>
    <w:qFormat/>
    <w:rsid w:val="002C28FF"/>
    <w:pPr>
      <w:keepNext/>
      <w:keepLines/>
      <w:spacing w:before="160" w:after="80"/>
      <w:outlineLvl w:val="2"/>
    </w:pPr>
    <w:rPr>
      <w:rFonts w:eastAsiaTheme="majorEastAsia" w:cstheme="majorBidi"/>
      <w:color w:val="2E74B5" w:themeColor="accent1" w:themeShade="BF"/>
      <w:sz w:val="28"/>
      <w:szCs w:val="28"/>
    </w:rPr>
  </w:style>
  <w:style w:type="paragraph" w:styleId="Ttulo4">
    <w:name w:val="heading 4"/>
    <w:basedOn w:val="Normal"/>
    <w:next w:val="Normal"/>
    <w:link w:val="Ttulo4Car"/>
    <w:uiPriority w:val="9"/>
    <w:unhideWhenUsed/>
    <w:qFormat/>
    <w:rsid w:val="002C28FF"/>
    <w:pPr>
      <w:keepNext/>
      <w:keepLines/>
      <w:spacing w:before="80" w:after="40"/>
      <w:outlineLvl w:val="3"/>
    </w:pPr>
    <w:rPr>
      <w:rFonts w:eastAsiaTheme="majorEastAsia" w:cstheme="majorBidi"/>
      <w:i/>
      <w:iCs/>
      <w:color w:val="2E74B5"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uiPriority w:val="99"/>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rsid w:val="00E62156"/>
    <w:rPr>
      <w:rFonts w:ascii="Courier New" w:eastAsia="Times New Roman" w:hAnsi="Courier New" w:cs="Times New Roman"/>
      <w:sz w:val="24"/>
      <w:szCs w:val="20"/>
      <w:lang w:val="es-ES_tradnl" w:eastAsia="es-ES"/>
    </w:rPr>
  </w:style>
  <w:style w:type="character" w:styleId="Refdecomentario">
    <w:name w:val="annotation reference"/>
    <w:unhideWhenUsed/>
    <w:rsid w:val="001547BA"/>
    <w:rPr>
      <w:sz w:val="16"/>
      <w:szCs w:val="16"/>
    </w:rPr>
  </w:style>
  <w:style w:type="paragraph" w:styleId="Textocomentario">
    <w:name w:val="annotation text"/>
    <w:basedOn w:val="Normal"/>
    <w:link w:val="TextocomentarioCar"/>
    <w:unhideWhenUsed/>
    <w:rsid w:val="001547BA"/>
  </w:style>
  <w:style w:type="character" w:customStyle="1" w:styleId="TextocomentarioCar">
    <w:name w:val="Texto comentario Car"/>
    <w:link w:val="Textocomentario"/>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F65529"/>
    <w:rPr>
      <w:color w:val="954F72" w:themeColor="followedHyperlink"/>
      <w:u w:val="single"/>
    </w:rPr>
  </w:style>
  <w:style w:type="paragraph" w:customStyle="1" w:styleId="Ttulo10">
    <w:name w:val="Título1"/>
    <w:basedOn w:val="Normal"/>
    <w:qFormat/>
    <w:rsid w:val="004D4E03"/>
    <w:pPr>
      <w:autoSpaceDE/>
      <w:autoSpaceDN/>
      <w:jc w:val="center"/>
    </w:pPr>
    <w:rPr>
      <w:rFonts w:ascii="Arial" w:hAnsi="Arial"/>
      <w:b/>
      <w:szCs w:val="24"/>
      <w:lang w:val="es-MX" w:eastAsia="es-E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CF1CF0"/>
    <w:rPr>
      <w:rFonts w:ascii="Times New Roman" w:eastAsia="Times New Roman" w:hAnsi="Times New Roman"/>
      <w:lang w:val="es-ES_tradnl" w:eastAsia="es-MX"/>
    </w:rPr>
  </w:style>
  <w:style w:type="paragraph" w:customStyle="1" w:styleId="paragraph">
    <w:name w:val="paragraph"/>
    <w:basedOn w:val="Normal"/>
    <w:rsid w:val="00CF1CF0"/>
    <w:pPr>
      <w:autoSpaceDE/>
      <w:autoSpaceDN/>
      <w:spacing w:before="100" w:beforeAutospacing="1" w:after="100" w:afterAutospacing="1"/>
    </w:pPr>
    <w:rPr>
      <w:sz w:val="24"/>
      <w:szCs w:val="24"/>
      <w:lang w:val="es-CO"/>
    </w:rPr>
  </w:style>
  <w:style w:type="character" w:customStyle="1" w:styleId="normaltextrun">
    <w:name w:val="normaltextrun"/>
    <w:basedOn w:val="Fuentedeprrafopredeter"/>
    <w:rsid w:val="00CF1CF0"/>
  </w:style>
  <w:style w:type="character" w:customStyle="1" w:styleId="eop">
    <w:name w:val="eop"/>
    <w:basedOn w:val="Fuentedeprrafopredeter"/>
    <w:rsid w:val="00CF1CF0"/>
  </w:style>
  <w:style w:type="character" w:customStyle="1" w:styleId="apple-converted-space">
    <w:name w:val="apple-converted-space"/>
    <w:basedOn w:val="Fuentedeprrafopredeter"/>
    <w:rsid w:val="00CF1CF0"/>
  </w:style>
  <w:style w:type="paragraph" w:customStyle="1" w:styleId="TableParagraph">
    <w:name w:val="Table Paragraph"/>
    <w:basedOn w:val="Normal"/>
    <w:uiPriority w:val="1"/>
    <w:qFormat/>
    <w:rsid w:val="00CF1CF0"/>
    <w:pPr>
      <w:widowControl w:val="0"/>
    </w:pPr>
    <w:rPr>
      <w:rFonts w:ascii="Arial" w:eastAsia="Arial" w:hAnsi="Arial" w:cs="Arial"/>
      <w:sz w:val="22"/>
      <w:szCs w:val="22"/>
      <w:lang w:val="es-ES" w:eastAsia="en-US"/>
    </w:rPr>
  </w:style>
  <w:style w:type="paragraph" w:customStyle="1" w:styleId="p1">
    <w:name w:val="p1"/>
    <w:basedOn w:val="Normal"/>
    <w:rsid w:val="00CF1CF0"/>
    <w:pPr>
      <w:autoSpaceDE/>
      <w:autoSpaceDN/>
    </w:pPr>
    <w:rPr>
      <w:rFonts w:ascii="Arial" w:hAnsi="Arial" w:cs="Arial"/>
      <w:color w:val="000000"/>
      <w:sz w:val="14"/>
      <w:szCs w:val="14"/>
      <w:lang w:val="es-CO"/>
    </w:rPr>
  </w:style>
  <w:style w:type="character" w:customStyle="1" w:styleId="Ttulo2Car">
    <w:name w:val="Título 2 Car"/>
    <w:basedOn w:val="Fuentedeprrafopredeter"/>
    <w:link w:val="Ttulo2"/>
    <w:uiPriority w:val="9"/>
    <w:rsid w:val="002C28FF"/>
    <w:rPr>
      <w:rFonts w:asciiTheme="majorHAnsi" w:eastAsiaTheme="majorEastAsia" w:hAnsiTheme="majorHAnsi" w:cstheme="majorBidi"/>
      <w:color w:val="2E74B5" w:themeColor="accent1" w:themeShade="BF"/>
      <w:sz w:val="32"/>
      <w:szCs w:val="32"/>
      <w:lang w:val="es-ES_tradnl" w:eastAsia="es-MX"/>
    </w:rPr>
  </w:style>
  <w:style w:type="character" w:customStyle="1" w:styleId="Ttulo3Car">
    <w:name w:val="Título 3 Car"/>
    <w:basedOn w:val="Fuentedeprrafopredeter"/>
    <w:link w:val="Ttulo3"/>
    <w:uiPriority w:val="9"/>
    <w:rsid w:val="002C28FF"/>
    <w:rPr>
      <w:rFonts w:ascii="Times New Roman" w:eastAsiaTheme="majorEastAsia" w:hAnsi="Times New Roman" w:cstheme="majorBidi"/>
      <w:color w:val="2E74B5" w:themeColor="accent1" w:themeShade="BF"/>
      <w:sz w:val="28"/>
      <w:szCs w:val="28"/>
      <w:lang w:val="es-ES_tradnl" w:eastAsia="es-MX"/>
    </w:rPr>
  </w:style>
  <w:style w:type="character" w:customStyle="1" w:styleId="Ttulo4Car">
    <w:name w:val="Título 4 Car"/>
    <w:basedOn w:val="Fuentedeprrafopredeter"/>
    <w:link w:val="Ttulo4"/>
    <w:uiPriority w:val="9"/>
    <w:rsid w:val="002C28FF"/>
    <w:rPr>
      <w:rFonts w:ascii="Times New Roman" w:eastAsiaTheme="majorEastAsia" w:hAnsi="Times New Roman" w:cstheme="majorBidi"/>
      <w:i/>
      <w:iCs/>
      <w:color w:val="2E74B5" w:themeColor="accent1" w:themeShade="BF"/>
      <w:lang w:val="es-ES_tradnl"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560066">
      <w:bodyDiv w:val="1"/>
      <w:marLeft w:val="0"/>
      <w:marRight w:val="0"/>
      <w:marTop w:val="0"/>
      <w:marBottom w:val="0"/>
      <w:divBdr>
        <w:top w:val="none" w:sz="0" w:space="0" w:color="auto"/>
        <w:left w:val="none" w:sz="0" w:space="0" w:color="auto"/>
        <w:bottom w:val="none" w:sz="0" w:space="0" w:color="auto"/>
        <w:right w:val="none" w:sz="0" w:space="0" w:color="auto"/>
      </w:divBdr>
    </w:div>
    <w:div w:id="844436815">
      <w:bodyDiv w:val="1"/>
      <w:marLeft w:val="0"/>
      <w:marRight w:val="0"/>
      <w:marTop w:val="0"/>
      <w:marBottom w:val="0"/>
      <w:divBdr>
        <w:top w:val="none" w:sz="0" w:space="0" w:color="auto"/>
        <w:left w:val="none" w:sz="0" w:space="0" w:color="auto"/>
        <w:bottom w:val="none" w:sz="0" w:space="0" w:color="auto"/>
        <w:right w:val="none" w:sz="0" w:space="0" w:color="auto"/>
      </w:divBdr>
    </w:div>
    <w:div w:id="883911762">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 w:id="176175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 /><Relationship Id="rId13" Type="http://schemas.openxmlformats.org/officeDocument/2006/relationships/image" Target="media/image2.png" /><Relationship Id="rId18" Type="http://schemas.openxmlformats.org/officeDocument/2006/relationships/image" Target="media/image3.png" /><Relationship Id="rId26" Type="http://schemas.openxmlformats.org/officeDocument/2006/relationships/image" Target="media/image11.png" /><Relationship Id="rId3" Type="http://schemas.openxmlformats.org/officeDocument/2006/relationships/styles" Target="styles.xml" /><Relationship Id="rId21" Type="http://schemas.openxmlformats.org/officeDocument/2006/relationships/image" Target="media/image6.png" /><Relationship Id="rId7" Type="http://schemas.openxmlformats.org/officeDocument/2006/relationships/endnotes" Target="endnotes.xml" /><Relationship Id="rId12" Type="http://schemas.openxmlformats.org/officeDocument/2006/relationships/image" Target="media/image1.gif" /><Relationship Id="rId17" Type="http://schemas.openxmlformats.org/officeDocument/2006/relationships/hyperlink" Target="https://www.libretamilitar.mil.co/Modules/Consult/MilitarySituation" TargetMode="External" /><Relationship Id="rId25" Type="http://schemas.openxmlformats.org/officeDocument/2006/relationships/image" Target="media/image10.png" /><Relationship Id="rId2" Type="http://schemas.openxmlformats.org/officeDocument/2006/relationships/numbering" Target="numbering.xml" /><Relationship Id="rId16" Type="http://schemas.openxmlformats.org/officeDocument/2006/relationships/hyperlink" Target="http://www.banrep.gov.co/es/mercado-laboral/salarios" TargetMode="External" /><Relationship Id="rId20" Type="http://schemas.openxmlformats.org/officeDocument/2006/relationships/image" Target="media/image5.png" /><Relationship Id="rId29"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footnotes" Target="footnotes.xml" /><Relationship Id="rId11" Type="http://schemas.microsoft.com/office/2018/08/relationships/commentsExtensible" Target="commentsExtensible.xml" /><Relationship Id="rId24" Type="http://schemas.openxmlformats.org/officeDocument/2006/relationships/image" Target="media/image9.png" /><Relationship Id="rId32" Type="http://schemas.microsoft.com/office/2020/10/relationships/intelligence" Target="intelligence2.xml" /><Relationship Id="rId5" Type="http://schemas.openxmlformats.org/officeDocument/2006/relationships/webSettings" Target="webSettings.xml" /><Relationship Id="rId15" Type="http://schemas.openxmlformats.org/officeDocument/2006/relationships/hyperlink" Target="https://www.oanda.com/lang/es/currency/converter/" TargetMode="External" /><Relationship Id="rId23" Type="http://schemas.openxmlformats.org/officeDocument/2006/relationships/image" Target="media/image8.png" /><Relationship Id="rId28" Type="http://schemas.openxmlformats.org/officeDocument/2006/relationships/footer" Target="footer1.xml" /><Relationship Id="rId10" Type="http://schemas.microsoft.com/office/2016/09/relationships/commentsIds" Target="commentsIds.xml" /><Relationship Id="rId19" Type="http://schemas.openxmlformats.org/officeDocument/2006/relationships/image" Target="media/image4.png" /><Relationship Id="rId31" Type="http://schemas.openxmlformats.org/officeDocument/2006/relationships/theme" Target="theme/theme1.xml" /><Relationship Id="rId4" Type="http://schemas.openxmlformats.org/officeDocument/2006/relationships/settings" Target="settings.xml" /><Relationship Id="rId9" Type="http://schemas.microsoft.com/office/2011/relationships/commentsExtended" Target="commentsExtended.xml" /><Relationship Id="rId14" Type="http://schemas.openxmlformats.org/officeDocument/2006/relationships/hyperlink" Target="https://www.oanda.com/lang/es/currency/converter/" TargetMode="External" /><Relationship Id="rId22" Type="http://schemas.openxmlformats.org/officeDocument/2006/relationships/image" Target="media/image7.png" /><Relationship Id="rId27" Type="http://schemas.openxmlformats.org/officeDocument/2006/relationships/header" Target="header1.xml" /><Relationship Id="rId30" Type="http://schemas.microsoft.com/office/2011/relationships/people" Target="people.xml" /></Relationships>
</file>

<file path=word/_rels/header1.xml.rels><?xml version="1.0" encoding="UTF-8" standalone="yes"?>
<Relationships xmlns="http://schemas.openxmlformats.org/package/2006/relationships"><Relationship Id="rId2" Type="http://schemas.openxmlformats.org/officeDocument/2006/relationships/image" Target="media/image13.png" /><Relationship Id="rId1" Type="http://schemas.openxmlformats.org/officeDocument/2006/relationships/image" Target="media/image12.png"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5ACEC5-A9C9-4E6D-9CBB-71C7089CF11A}">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66</Pages>
  <Words>24885</Words>
  <Characters>136870</Characters>
  <Application>Microsoft Office Word</Application>
  <DocSecurity>0</DocSecurity>
  <Lines>1140</Lines>
  <Paragraphs>322</Paragraphs>
  <ScaleCrop>false</ScaleCrop>
  <Company>Hewlett-Packard Company</Company>
  <LinksUpToDate>false</LinksUpToDate>
  <CharactersWithSpaces>161433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Paola Andrea Gutierrez Riveros</cp:lastModifiedBy>
  <cp:revision>10</cp:revision>
  <cp:lastPrinted>2015-03-30T13:00:00Z</cp:lastPrinted>
  <dcterms:created xsi:type="dcterms:W3CDTF">2026-04-22T22:05:00Z</dcterms:created>
  <dcterms:modified xsi:type="dcterms:W3CDTF">2026-05-21T22:35:00Z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ObjQGUGoPGIEEC0cYxpVQmVl1TQpPx5tRWQECKOnixD2rDHD_x000d_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MIG2BgkrBgEEAYI3WAOggagwgaUGCisGAQQBgjdYAwGggZYwgZMCAwIAAQICZhAC
AgEABBAAAAAAAAAAAAAAAAAAAAAABBBdl4u9enewjXgtJjRQwWQuBGDx2ZMNndcW
XniRx9PUcaVxOhMW9iEDgzyew29M1VUUjYbO6Dgg3RRZChsklDMe0f80bfAHzdpW
2/ROJ8oA4KXq1rIZNW6oaFKg+REHEK8dU4znfJVL01GY5RVIbOMQ5NM=</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8+cMibumibcEEHToXy2z/1Zo4/FXX+7En6QECOBC17r+O49y_x000d_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CargoReviso1">
    <vt:lpwstr> </vt:lpwstr>
  </property>
  <property fmtid="{D5CDD505-2E9C-101B-9397-08002B2CF9AE}" pid="76" name="Reviso1">
    <vt:lpwstr>CLAUDIA LILIANA MARTÍNEZ MELO</vt:lpwstr>
  </property>
  <property fmtid="{D5CDD505-2E9C-101B-9397-08002B2CF9AE}" pid="77" name="DeptoReviso1">
    <vt:lpwstr>DESPACHO DEL SECRETARIO GENERAL</vt:lpwstr>
  </property>
  <property fmtid="{D5CDD505-2E9C-101B-9397-08002B2CF9AE}" pid="78" name="Reviso2">
    <vt:lpwstr>JACOME CONTRERAS EDGAR JOSE</vt:lpwstr>
  </property>
  <property fmtid="{D5CDD505-2E9C-101B-9397-08002B2CF9AE}" pid="79" name="CargoReviso2">
    <vt:lpwstr>CONTRATISTA</vt:lpwstr>
  </property>
  <property fmtid="{D5CDD505-2E9C-101B-9397-08002B2CF9AE}" pid="80" name="DeptoReviso2">
    <vt:lpwstr>OFICINA DE PLANEACION Y GESTION INTERNACIONAL</vt:lpwstr>
  </property>
  <property fmtid="{D5CDD505-2E9C-101B-9397-08002B2CF9AE}" pid="81" name="Aprobo">
    <vt:lpwstr>LAURA JIMENA MOJICA SALAZAR</vt:lpwstr>
  </property>
  <property fmtid="{D5CDD505-2E9C-101B-9397-08002B2CF9AE}" pid="82" name="CargoAprobo">
    <vt:lpwstr>SECRETARIO GENERAL</vt:lpwstr>
  </property>
  <property fmtid="{D5CDD505-2E9C-101B-9397-08002B2CF9AE}" pid="83" name="DeptoAprobo">
    <vt:lpwstr>DESPACHO DEL SECRETARIO GENERAL</vt:lpwstr>
  </property>
  <property fmtid="{D5CDD505-2E9C-101B-9397-08002B2CF9AE}" pid="84" name="SerialCertificado">
    <vt:lpwstr> </vt:lpwstr>
  </property>
  <property fmtid="{D5CDD505-2E9C-101B-9397-08002B2CF9AE}" pid="85" name="TMSV_ID_VERSION">
    <vt:lpwstr>V-2</vt:lpwstr>
  </property>
  <property fmtid="{D5CDD505-2E9C-101B-9397-08002B2CF9AE}" pid="86" name="EstadoVisualizacion">
    <vt:lpwstr>Congelado</vt:lpwstr>
  </property>
  <property fmtid="{D5CDD505-2E9C-101B-9397-08002B2CF9AE}" pid="87" name="TMSAUTORIZACION1">
    <vt:lpwstr>MIHXBgkrBgEEAYI3WAOggckwgcYGCisGAQQBgjdYAwGggbcwgbQCAwIAAQICZhACAgEABBAAAAAAAAAAAAAAAAAAAAAABBBaBYVIMOqs6w0o5SGPtrS4BIGAo0udTpweAx2DQvs0QI7pIcQNWw3WsIq7JOJJG5paiU2e6ceawbZnZtlsQi4Puml+JeBzoUectiGyg768</vt:lpwstr>
  </property>
  <property fmtid="{D5CDD505-2E9C-101B-9397-08002B2CF9AE}" pid="88" name="TMSAUTORIZACION2">
    <vt:lpwstr>Zs9Oviz1vWnlPKCf1EoY81At94iynMwrfw1cUUwtTpOAiMU2GfhDYr0gD/C9pC11tSS7yDTA6riCwNZ1MyyOjdFWrP4=</vt:lpwstr>
  </property>
  <property fmtid="{D5CDD505-2E9C-101B-9397-08002B2CF9AE}" pid="89" name="TMSAUTORIZACION_ITEMS">
    <vt:lpwstr>MGIGCSsGAQQBgjdYA6BVMFMGCisGAQQBgjdYAwGgRTBDAgMCAAECAmYQAgIBAAQQAAAAAAAAAAAAAAAAAAAAAAQQq24BC4r9HYvxBkaCTeRexgQQgN8m1YTEU4iO4o8c0Yrx8g==</vt:lpwstr>
  </property>
  <property fmtid="{D5CDD505-2E9C-101B-9397-08002B2CF9AE}" pid="90" name="TMSURLRAD1">
    <vt:lpwstr>MIIBXAYJKwYBBAGCN1gDoIIBTTCCAUkGCisGAQQBgjdYAwGgggE5MIIBNQIDAgABAgJmEAICAQAEEAAAAAAAAAAAAAAAAAAAAAAEEHQs0aZ7P1+OLcfvsCouVzQEggEA0gklpOM8BlABTE+dMfwt9LAxm7Ebq4F6Tq6+KhyiFl0KVbvtfIeLn5a+iEi1UwBUo6ilWMlK</vt:lpwstr>
  </property>
  <property fmtid="{D5CDD505-2E9C-101B-9397-08002B2CF9AE}" pid="91" name="TMSURLRAD2">
    <vt:lpwstr>9v3CIkwHKIXQDkkxKznplRuqBIYe+7wyxjh4BbvzFPPTj8aUo6KqODEK4L6TGqctxzOwnWdKoq8Ietpstt9bqNHqj74v9wbRscexeH6TxfRckiNRw17FTbEaOqdc3EidtOGcsu98ta+jVvptkaEmaS0fkUgws6jRCYPRkAHvAahaRCW7F5s/6xACPUslwCB/KhjI9QfG</vt:lpwstr>
  </property>
  <property fmtid="{D5CDD505-2E9C-101B-9397-08002B2CF9AE}" pid="92" name="TMSURLRAD3">
    <vt:lpwstr>NC7VMNT4Lk9VPq1yTTESTtbdSIpyrWTuCO7qw+6ImC5wyD0t3ZiZ/YBeOVRhPamvDp+dNg==</vt:lpwstr>
  </property>
  <property fmtid="{D5CDD505-2E9C-101B-9397-08002B2CF9AE}" pid="93" name="TMSURLRAD_ITEMS">
    <vt:lpwstr>MGIGCSsGAQQBgjdYA6BVMFMGCisGAQQBgjdYAwGgRTBDAgMCAAECAmYQAgIBAAQQAAAAAAAAAAAAAAAAAAAAAAQQ71HBzfJAMPHCKgYDEUiA1AQQ3RY4j4MUPwSuywZ+HNJMXg==</vt:lpwstr>
  </property>
  <property fmtid="{D5CDD505-2E9C-101B-9397-08002B2CF9AE}" pid="94" name="TMSURLUP1">
    <vt:lpwstr>MIICLAYJKwYBBAGCN1gDoIICHTCCAhkGCisGAQQBgjdYAwGgggIJMIICBQIDAgABAgJmEAICAQAEEAAAAAAAAAAAAAAAAAAAAAAEEJecrWHNTzpLrprC9khKg5UEggHQ7GUe/IiF7DV0DZzHrriACN2zIbnH4TGSlHv4scDjc9+GRsk2gSV8ozAy6Qn7w11s+63RoN3V</vt:lpwstr>
  </property>
  <property fmtid="{D5CDD505-2E9C-101B-9397-08002B2CF9AE}" pid="95" name="TMSURLUP2">
    <vt:lpwstr>z/ytxbK/XHJs114k6aB0ZjF/v9GxmHz/O3SIS50dvL+ake5ZKmZW9NiPhQvgsrz3cOB8uOK3NjanEvEujtOop6TmpL0nvqmEegMhP2dMab0F+ztcGT100Ozxk/HkMHNeDTkKecL4tAb7dVvf0QpsGy8DPPST45sKBwYcvnQAiaHz4MJZqqnD5V1wO6zVZdmtuOe1rYuF</vt:lpwstr>
  </property>
  <property fmtid="{D5CDD505-2E9C-101B-9397-08002B2CF9AE}" pid="96" name="TMSURLUP3">
    <vt:lpwstr>9aOr5tqFqk+ipJU04ke0SnC/QtUya/dS7K9e/8Yl6IK7xoOsjiE3LkotE0mwPQOAUx+2QA7fOx3xiQ7h+EF0MVOysiwFpBvvg83iewU0w8f9g4ih5NaC9WgBzRqIk+0YJpgnyX0Q/5IH3EYIL5x9+vDUhYUef+MzoyhIoz8cr5c2udL+xL4AZOEHF5VAkOca9OwDVMo1</vt:lpwstr>
  </property>
  <property fmtid="{D5CDD505-2E9C-101B-9397-08002B2CF9AE}" pid="97" name="TMSURLUP4">
    <vt:lpwstr>MeSmBNLItbAIVUR4l+VnVpOrhdhXovx9ts3IrIhaFjjuO9U97gBwc+NmG+S53buaJsp0NCe8+lis+uOYfgaP/kP/rBAhkEvpshphHpdTJx8ejG+jz5vmrnMTuNjGj8xu3dnoVySWQd7ha4WoPe8=</vt:lpwstr>
  </property>
  <property fmtid="{D5CDD505-2E9C-101B-9397-08002B2CF9AE}" pid="98" name="TMSURLUP_ITEMS">
    <vt:lpwstr>MGIGCSsGAQQBgjdYA6BVMFMGCisGAQQBgjdYAwGgRTBDAgMCAAECAmYQAgIBAAQQAAAAAAAAAAAAAAAAAAAAAAQQFaLznRVU6CWCZkJUPLhFegQQIZ1D2gpf+MDKWafmesG2sg==</vt:lpwstr>
  </property>
  <property fmtid="{D5CDD505-2E9C-101B-9397-08002B2CF9AE}" pid="99" name="TMSUSER">
    <vt:lpwstr>MFoGCSsGAQQBgjdYA6BNMEsGCisGAQQBgjdYAwGgPTA7AgMCAAECAmYDAgIAwAQI_x000d_
srBv4JprZ9IEEAwYWTn11suJpdbRunotRfEEEGrqmz9tYhnpgGBEKfhpkG4=_x000d_
</vt:lpwstr>
  </property>
  <property fmtid="{D5CDD505-2E9C-101B-9397-08002B2CF9AE}" pid="100" name="TMSPARAM1">
    <vt:lpwstr>MIIBbAYJKwYBBAGCN1gDoIIBXTCCAVkGCisGAQQBgjdYAwGgggFJMIIBRQIDAgABAgJmEAICAQAEEAAAAAAAAAAAAAAAAAAAAAAEEMS51xbxPzshCCLhSYB4VSQEggEQZ8+OvReNkkgB/EKL4PHV/ZI8dWMbv6OrSRIBQEfDn5zZqhtZ885z/dh0mKUA+l6e2H+sbU4z</vt:lpwstr>
  </property>
  <property fmtid="{D5CDD505-2E9C-101B-9397-08002B2CF9AE}" pid="101" name="TMSPARAM2">
    <vt:lpwstr>xK6bCtsP3mAQU9ry54+kjXuHamiUKQljrhaObOfuaGJFSRa5f2gREihYFnltJfP5RtsiMb33v0fGGYXCEBf+CN2Wpib+0Ft2awioGtVH5gWFYnLTL2VwTQdp9OgxFQI6o0iM0MSsLBMNWwFlAH7+/nO0PPuQlbaJe+95ezpiPZIpGKaopukGwRZp01IYojXBouv4OqHG</vt:lpwstr>
  </property>
  <property fmtid="{D5CDD505-2E9C-101B-9397-08002B2CF9AE}" pid="102" name="TMSPARAM3">
    <vt:lpwstr>B61qjCGUXkASWFutsC+Nl2bH1iwUpU43iHFgP0G+gcPSFPNpckIVDi8nwMAnbHN9vMBpcW2+iAF2ULy1chhiOMKQlQA=</vt:lpwstr>
  </property>
  <property fmtid="{D5CDD505-2E9C-101B-9397-08002B2CF9AE}" pid="103" name="TMSPARAM_ITEMS">
    <vt:lpwstr>MGIGCSsGAQQBgjdYA6BVMFMGCisGAQQBgjdYAwGgRTBDAgMCAAECAmYQAgIBAAQQAAAAAAAAAAAAAAAAAAAAAAQQtyrVRwug16H1Q+DtbRo86wQQigWQklcBQdvFyWDXvD/B5Q==</vt:lpwstr>
  </property>
  <property fmtid="{D5CDD505-2E9C-101B-9397-08002B2CF9AE}" pid="104" name="TMSTDOC">
    <vt:lpwstr>MGIGCSsGAQQBgjdYA6BVMFMGCisGAQQBgjdYAwGgRTBDAgMCAAECAmYQAgIBAAQQAAAAAAAAAAAAAAAAAAAAAAQQkvd+NE1XD5StcleYE6Dr0QQQEu3thmUSq04JQZ2E/+KIsw==</vt:lpwstr>
  </property>
  <property fmtid="{D5CDD505-2E9C-101B-9397-08002B2CF9AE}" pid="105" name="TMSFNAME1">
    <vt:lpwstr>MIG2BgkrBgEEAYI3WAOggagwgaUGCisGAQQBgjdYAwGggZYwgZMCAwIAAQICZhACAgEABBAAAAAAAAAAAAAAAAAAAAAABBDhbDppcLoeMjddqQmYKmUpBGD8Y/RNHK9PTBVFRJuQdCVwp0u2+EbhLZkJIq6eja0e5BIu+XbCVxlkgE+47fq5ZtV5kgFVhLII6bqb8UfP</vt:lpwstr>
  </property>
  <property fmtid="{D5CDD505-2E9C-101B-9397-08002B2CF9AE}" pid="106" name="TMSFNAME2">
    <vt:lpwstr>pH2MzFpkIGR9Nq8W3G8Yu0fBAIjxAy4L/+2eKD6nWyRSO6g=</vt:lpwstr>
  </property>
  <property fmtid="{D5CDD505-2E9C-101B-9397-08002B2CF9AE}" pid="107" name="TMSFNAME_ITEMS">
    <vt:lpwstr>MGIGCSsGAQQBgjdYA6BVMFMGCisGAQQBgjdYAwGgRTBDAgMCAAECAmYQAgIBAAQQAAAAAAAAAAAAAAAAAAAAAAQQF9mfnu4n6qyLN2OPBXLyYQQQ6fNmI7Qct9GHFiaGLJDM3g==</vt:lpwstr>
  </property>
  <property fmtid="{D5CDD505-2E9C-101B-9397-08002B2CF9AE}" pid="108" name="TMSPOBLAR">
    <vt:lpwstr>MGIGCSsGAQQBgjdYA6BVMFMGCisGAQQBgjdYAwGgRTBDAgMCAAECAmYQAgIBAAQQAAAAAAAAAAAAAAAAAAAAAAQQWe97hVBZxIoTO3zH1mWT5gQQ+QkJW7IFlwDgFI6Bm8YlNg==</vt:lpwstr>
  </property>
  <property fmtid="{D5CDD505-2E9C-101B-9397-08002B2CF9AE}" pid="109" name="TMSWSQD1">
    <vt:lpwstr>MIIBKwYJKwYBBAGCN1gDoIIBHDCCARgGCisGAQQBgjdYAwGgggEIMIIBBAIDAgABAgJmEAICAQAEEAAAAAAAAAAAAAAAAAAAAAAEECEuH2VVlBks/CyhTSYsKD8EgdCMFAfxMJ9nb4ilF+EjqIbCCKDhGpyotqudnidXrShzuDsOJflYzqbvAF2fJKc+pOPkvIHh8hwi</vt:lpwstr>
  </property>
  <property fmtid="{D5CDD505-2E9C-101B-9397-08002B2CF9AE}" pid="110" name="TMSWSQD2">
    <vt:lpwstr>QXM8MhickjsXJKxINvSoYFG7uWdcICuIIZT7wZpxNM0YeL7q9zGueNiiMI6sGRUcYcPV5lVlZ0bUcc9IKlIoC1j3VxldCGdE1Ef7m/iJ/Oymsr+qvxqc5mMY/Mp56t/e3M/T1aRab0+tTqWU/TWohWno+32aQiae6+nlwhCX6MkLPgCWWN0yHLaPoNrRZCVphGUvm8eL</vt:lpwstr>
  </property>
  <property fmtid="{D5CDD505-2E9C-101B-9397-08002B2CF9AE}" pid="111" name="TMSWSQD3">
    <vt:lpwstr>8Dlh</vt:lpwstr>
  </property>
  <property fmtid="{D5CDD505-2E9C-101B-9397-08002B2CF9AE}" pid="112" name="TMSWSQD_ITEMS">
    <vt:lpwstr>MGIGCSsGAQQBgjdYA6BVMFMGCisGAQQBgjdYAwGgRTBDAgMCAAECAmYQAgIBAAQQAAAAAAAAAAAAAAAAAAAAAAQQ2vItQNMFe83mOG/ggPd4DAQQTAB3W/CZ6l4qJKXFxvj48g==</vt:lpwstr>
  </property>
  <property fmtid="{D5CDD505-2E9C-101B-9397-08002B2CF9AE}" pid="113" name="TMSINSTANCIA">
    <vt:lpwstr>MGIGCSsGAQQBgjdYA6BVMFMGCisGAQQBgjdYAwGgRTBDAgMCAAECAmYQAgIBAAQQAAAAAAAAAAAAAAAAAAAAAAQQGVPqh+WKZdozpE0QvTC+SgQQDb9fv25FO/FbJAII9hg9SA==</vt:lpwstr>
  </property>
  <property fmtid="{D5CDD505-2E9C-101B-9397-08002B2CF9AE}" pid="114" name="TMSSERVIDOR">
    <vt:lpwstr>MGIGCSsGAQQBgjdYA6BVMFMGCisGAQQBgjdYAwGgRTBDAgMCAAECAmYQAgIBAAQQAAAAAAAAAAAAAAAAAAAAAAQQ4ZnUYQRmNS2yhzWX9fPKngQQ/lNnls9uHo5KoiXIEcswVA==</vt:lpwstr>
  </property>
  <property fmtid="{D5CDD505-2E9C-101B-9397-08002B2CF9AE}" pid="115" name="CLAVEWORD">
    <vt:lpwstr>MIGCBgkrBgEEAYI3WAOgdTBzBgorBgEEAYI3WAMBoGUwYwIDAgABAgJmEAICAQAEEAAAAAAAAAAAAAAAAAAAAAAEEL4BVOBDVjiguC8wMY/kfMsEMAgQ8uPDFmkr50OWl2dd3gCTVUiPAxsdVf5pfg4DbLo/R/95xm1Jl4wqBLw9iwk2AA==</vt:lpwstr>
  </property>
  <property fmtid="{D5CDD505-2E9C-101B-9397-08002B2CF9AE}" pid="116" name="TMSFIRMADO">
    <vt:lpwstr>MGIGCSsGAQQBgjdYA6BVMFMGCisGAQQBgjdYAwGgRTBDAgMCAAECAmYQAgIBAAQQAAAAAAAAAAAAAAAAAAAAAAQQY/q3is5Vn1tcgU8lnLPFcQQQSCv48/Db/iqKiRhti1Xmmg==</vt:lpwstr>
  </property>
  <property fmtid="{D5CDD505-2E9C-101B-9397-08002B2CF9AE}" pid="117" name="TMSPOBLADO">
    <vt:lpwstr>MGIGCSsGAQQBgjdYA6BVMFMGCisGAQQBgjdYAwGgRTBDAgMCAAECAmYQAgIBAAQQAAAAAAAAAAAAAAAAAAAAAAQQ8G11HZoZ0mPS4X8y2riT4gQQzdv7+QJGjsNPrHlVjgG+sQ==</vt:lpwstr>
  </property>
  <property fmtid="{D5CDD505-2E9C-101B-9397-08002B2CF9AE}" pid="118" name="AmbienteTMS">
    <vt:lpwstr>SIGME</vt:lpwstr>
  </property>
  <property fmtid="{D5CDD505-2E9C-101B-9397-08002B2CF9AE}" pid="119" name="C_TMS_URL_WSRadicacion1">
    <vt:lpwstr>https://sigme.minminas.gov.co/TMS.INTEROPDOC.SIGME/ServiceInterop.svc?wsdl</vt:lpwstr>
  </property>
  <property fmtid="{D5CDD505-2E9C-101B-9397-08002B2CF9AE}" pid="120" name="UrlWSGenerico">
    <vt:lpwstr>https://sigme.minminas.gov.co/TMS.INTEGRATOR.SIGME/WSGenerico/ServiceTMS.svc?wsdl</vt:lpwstr>
  </property>
  <property fmtid="{D5CDD505-2E9C-101B-9397-08002B2CF9AE}" pid="121" name="C_TMS_URL_WSRadicacion">
    <vt:lpwstr>https://sigme.minminas.gov.co/SIGME/ModuloWebService/WSRadicacion/WSRadicacion.asmx?wsdl</vt:lpwstr>
  </property>
  <property fmtid="{D5CDD505-2E9C-101B-9397-08002B2CF9AE}" pid="122" name="C_TmsUrlUploadFileRadicado">
    <vt:lpwstr>https://sigme.minminas.gov.co/SIGME/moduloInterfaz/TWAIN/csRecibirArchivo.asp?IdDoc=@IdDoc@&amp;Usuario=@IdUsuario@&amp;Pagina=1&amp;TipoDoc=@IdTipoDoc@&amp;origen=TMSPDF&amp;filename=@FileName@</vt:lpwstr>
  </property>
  <property fmtid="{D5CDD505-2E9C-101B-9397-08002B2CF9AE}" pid="123" name="C_TMS_URL_CodigoBarras">
    <vt:lpwstr>https://sigme.minminas.gov.co/SIGME/CodeBar/CodeBarDin.asp?t=CODE128&amp;al=36&amp;ah=214&amp;d=</vt:lpwstr>
  </property>
  <property fmtid="{D5CDD505-2E9C-101B-9397-08002B2CF9AE}" pid="124" name="ID_primarioPRD">
    <vt:lpwstr>1</vt:lpwstr>
  </property>
  <property fmtid="{D5CDD505-2E9C-101B-9397-08002B2CF9AE}" pid="125" name="id_tipodoc">
    <vt:lpwstr>83</vt:lpwstr>
  </property>
  <property fmtid="{D5CDD505-2E9C-101B-9397-08002B2CF9AE}" pid="126" name="id_documento">
    <vt:lpwstr>50804</vt:lpwstr>
  </property>
  <property fmtid="{D5CDD505-2E9C-101B-9397-08002B2CF9AE}" pid="127" name="id_usuario">
    <vt:lpwstr>id_usuario</vt:lpwstr>
  </property>
  <property fmtid="{D5CDD505-2E9C-101B-9397-08002B2CF9AE}" pid="128" name="ClaveUsuarioRadicador1">
    <vt:lpwstr>MIG2BgkrBgEEAYI3WAOggagwgaUGCisGAQQBgjdYAwGggZYwgZMCAwIAAQICZhAC
AgEABBAAAAAAAAAAAAAAAAAAAAAABBBdl4u9enewjXgtJjRQwWQuBGDx2ZMNndcW
XniRx9PUcaVxOhMW9iEDgzyew29M1VUUjYbO6Dgg3RRZChsklDMe0f80bfAHzdpW
2/ROJ</vt:lpwstr>
  </property>
  <property fmtid="{D5CDD505-2E9C-101B-9397-08002B2CF9AE}" pid="129" name="ClaveUsuarioRadicador2">
    <vt:lpwstr>8oA4KXq1rIZNW6oaFKg+REHEK8dU4znfJVL01GY5RVIbOMQ5NM=</vt:lpwstr>
  </property>
  <property fmtid="{D5CDD505-2E9C-101B-9397-08002B2CF9AE}" pid="130" name="ClaveUsuarioRadicador_ITEMS">
    <vt:lpwstr>MGIGCSsGAQQBgjdYA6BVMFMGCisGAQQBgjdYAwGgRTBDAgMCAAECAmYQAgIBAAQQAAAAAAAAAAAAAAAAAAAAAAQQMrE2qg9uxlHIw711DaogjQQQlkTjKYQoHIRA5ScvlByDCw==</vt:lpwstr>
  </property>
  <property fmtid="{D5CDD505-2E9C-101B-9397-08002B2CF9AE}" pid="131" name="id_solicitud">
    <vt:lpwstr>CD-20-00222.9</vt:lpwstr>
  </property>
  <property fmtid="{D5CDD505-2E9C-101B-9397-08002B2CF9AE}" pid="132" name="IdNivel">
    <vt:lpwstr>19</vt:lpwstr>
  </property>
  <property fmtid="{D5CDD505-2E9C-101B-9397-08002B2CF9AE}" pid="133" name="NombreNivel">
    <vt:lpwstr>Gestión jurídica</vt:lpwstr>
  </property>
  <property fmtid="{D5CDD505-2E9C-101B-9397-08002B2CF9AE}" pid="134" name="NumeroRadicado">
    <vt:lpwstr>CDI-20-000017</vt:lpwstr>
  </property>
  <property fmtid="{D5CDD505-2E9C-101B-9397-08002B2CF9AE}" pid="135" name="IdEstadoDocumento">
    <vt:lpwstr>RA</vt:lpwstr>
  </property>
  <property fmtid="{D5CDD505-2E9C-101B-9397-08002B2CF9AE}" pid="136" name="Elaboro">
    <vt:lpwstr>MAYORGA GOMEZ ESPERANZA</vt:lpwstr>
  </property>
  <property fmtid="{D5CDD505-2E9C-101B-9397-08002B2CF9AE}" pid="137" name="CargoElaboro">
    <vt:lpwstr>PROFESIONAL ESPECIALIZADO</vt:lpwstr>
  </property>
  <property fmtid="{D5CDD505-2E9C-101B-9397-08002B2CF9AE}" pid="138" name="DeptoElaboro">
    <vt:lpwstr>GRUPO DE GESTION CONTRACTUAL</vt:lpwstr>
  </property>
  <property fmtid="{D5CDD505-2E9C-101B-9397-08002B2CF9AE}" pid="139" name="FechaElaboro">
    <vt:lpwstr>21-09-2020</vt:lpwstr>
  </property>
  <property fmtid="{D5CDD505-2E9C-101B-9397-08002B2CF9AE}" pid="140" name="FechaReviso1">
    <vt:lpwstr>21-09-2020</vt:lpwstr>
  </property>
  <property fmtid="{D5CDD505-2E9C-101B-9397-08002B2CF9AE}" pid="141" name="FechaReviso2">
    <vt:lpwstr>21-09-2020</vt:lpwstr>
  </property>
  <property fmtid="{D5CDD505-2E9C-101B-9397-08002B2CF9AE}" pid="142" name="FechaAprobo">
    <vt:lpwstr>23-09-2020</vt:lpwstr>
  </property>
  <property fmtid="{D5CDD505-2E9C-101B-9397-08002B2CF9AE}" pid="143" name="RPTConteo">
    <vt:lpwstr>1</vt:lpwstr>
  </property>
  <property fmtid="{D5CDD505-2E9C-101B-9397-08002B2CF9AE}" pid="144" name="RPTRegxPag">
    <vt:lpwstr>15</vt:lpwstr>
  </property>
</Properties>
</file>